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605D29" w14:textId="0319F777" w:rsidR="001E41F3" w:rsidRPr="00377F3E" w:rsidRDefault="003D4A19">
      <w:pPr>
        <w:pStyle w:val="CRCoverPage"/>
        <w:tabs>
          <w:tab w:val="right" w:pos="9639"/>
        </w:tabs>
        <w:spacing w:after="0"/>
        <w:rPr>
          <w:b/>
          <w:i/>
          <w:noProof/>
          <w:sz w:val="28"/>
        </w:rPr>
      </w:pPr>
      <w:r w:rsidRPr="00377F3E">
        <w:rPr>
          <w:b/>
          <w:noProof/>
          <w:sz w:val="24"/>
        </w:rPr>
        <w:t>3GPP TSG-</w:t>
      </w:r>
      <w:r w:rsidRPr="00377F3E">
        <w:rPr>
          <w:b/>
          <w:noProof/>
          <w:sz w:val="24"/>
        </w:rPr>
        <w:fldChar w:fldCharType="begin"/>
      </w:r>
      <w:r w:rsidRPr="00377F3E">
        <w:rPr>
          <w:b/>
          <w:noProof/>
          <w:sz w:val="24"/>
        </w:rPr>
        <w:instrText xml:space="preserve"> DOCPROPERTY  TSG/WGRef  \* MERGEFORMAT </w:instrText>
      </w:r>
      <w:r w:rsidRPr="00377F3E">
        <w:rPr>
          <w:b/>
          <w:noProof/>
          <w:sz w:val="24"/>
        </w:rPr>
        <w:fldChar w:fldCharType="separate"/>
      </w:r>
      <w:r w:rsidRPr="00377F3E">
        <w:rPr>
          <w:b/>
          <w:noProof/>
          <w:sz w:val="24"/>
        </w:rPr>
        <w:t>RAN5</w:t>
      </w:r>
      <w:r w:rsidRPr="00377F3E">
        <w:rPr>
          <w:b/>
          <w:noProof/>
          <w:sz w:val="24"/>
        </w:rPr>
        <w:fldChar w:fldCharType="end"/>
      </w:r>
      <w:r w:rsidR="002006D8" w:rsidRPr="00377F3E">
        <w:rPr>
          <w:b/>
          <w:noProof/>
          <w:sz w:val="24"/>
        </w:rPr>
        <w:t xml:space="preserve"> Meeting #</w:t>
      </w:r>
      <w:r w:rsidRPr="00377F3E">
        <w:rPr>
          <w:b/>
          <w:noProof/>
          <w:sz w:val="24"/>
        </w:rPr>
        <w:t>9</w:t>
      </w:r>
      <w:r w:rsidR="00AC2FDA">
        <w:rPr>
          <w:b/>
          <w:noProof/>
          <w:sz w:val="24"/>
        </w:rPr>
        <w:t>2</w:t>
      </w:r>
      <w:r w:rsidRPr="00377F3E">
        <w:rPr>
          <w:b/>
          <w:noProof/>
          <w:sz w:val="24"/>
        </w:rPr>
        <w:t>-</w:t>
      </w:r>
      <w:r w:rsidRPr="00377F3E">
        <w:rPr>
          <w:rFonts w:hint="eastAsia"/>
          <w:b/>
          <w:noProof/>
          <w:sz w:val="24"/>
          <w:lang w:eastAsia="zh-CN"/>
        </w:rPr>
        <w:t>e</w:t>
      </w:r>
      <w:r w:rsidR="001E41F3" w:rsidRPr="00377F3E">
        <w:rPr>
          <w:b/>
          <w:i/>
          <w:noProof/>
          <w:sz w:val="28"/>
        </w:rPr>
        <w:tab/>
      </w:r>
      <w:r w:rsidRPr="00377F3E">
        <w:rPr>
          <w:b/>
          <w:i/>
          <w:noProof/>
          <w:sz w:val="28"/>
        </w:rPr>
        <w:t>R5-2</w:t>
      </w:r>
      <w:r w:rsidR="00895CB3" w:rsidRPr="00377F3E">
        <w:rPr>
          <w:b/>
          <w:i/>
          <w:noProof/>
          <w:sz w:val="28"/>
        </w:rPr>
        <w:t>1</w:t>
      </w:r>
      <w:r w:rsidR="009D6295">
        <w:rPr>
          <w:b/>
          <w:i/>
          <w:noProof/>
          <w:sz w:val="28"/>
        </w:rPr>
        <w:t>4984</w:t>
      </w:r>
      <w:r w:rsidR="00F935F2" w:rsidRPr="00F935F2">
        <w:rPr>
          <w:b/>
          <w:i/>
          <w:noProof/>
          <w:sz w:val="28"/>
          <w:highlight w:val="yellow"/>
        </w:rPr>
        <w:t>r1</w:t>
      </w:r>
    </w:p>
    <w:p w14:paraId="7EE299B9" w14:textId="77777777" w:rsidR="001E41F3" w:rsidRPr="00377F3E" w:rsidRDefault="003D4A19" w:rsidP="005E2C44">
      <w:pPr>
        <w:pStyle w:val="CRCoverPage"/>
        <w:outlineLvl w:val="0"/>
        <w:rPr>
          <w:b/>
          <w:noProof/>
          <w:sz w:val="24"/>
        </w:rPr>
      </w:pPr>
      <w:r w:rsidRPr="00377F3E">
        <w:rPr>
          <w:b/>
          <w:noProof/>
          <w:sz w:val="24"/>
        </w:rPr>
        <w:t>Electronic Meeting</w:t>
      </w:r>
      <w:r w:rsidRPr="00377F3E">
        <w:fldChar w:fldCharType="begin"/>
      </w:r>
      <w:r w:rsidRPr="00377F3E">
        <w:instrText xml:space="preserve"> DOCPROPERTY  Country  \* MERGEFORMAT </w:instrText>
      </w:r>
      <w:r w:rsidRPr="00377F3E">
        <w:fldChar w:fldCharType="end"/>
      </w:r>
      <w:r w:rsidRPr="00377F3E">
        <w:rPr>
          <w:b/>
          <w:noProof/>
          <w:sz w:val="24"/>
        </w:rPr>
        <w:t xml:space="preserve">, </w:t>
      </w:r>
      <w:r w:rsidRPr="00377F3E">
        <w:rPr>
          <w:b/>
          <w:noProof/>
          <w:sz w:val="24"/>
        </w:rPr>
        <w:fldChar w:fldCharType="begin"/>
      </w:r>
      <w:r w:rsidRPr="00377F3E">
        <w:rPr>
          <w:b/>
          <w:noProof/>
          <w:sz w:val="24"/>
        </w:rPr>
        <w:instrText xml:space="preserve"> DOCPROPERTY  StartDate  \* MERGEFORMAT </w:instrText>
      </w:r>
      <w:r w:rsidRPr="00377F3E">
        <w:rPr>
          <w:b/>
          <w:noProof/>
          <w:sz w:val="24"/>
        </w:rPr>
        <w:fldChar w:fldCharType="separate"/>
      </w:r>
      <w:r w:rsidR="00754E77" w:rsidRPr="00377F3E">
        <w:rPr>
          <w:b/>
          <w:noProof/>
          <w:sz w:val="24"/>
        </w:rPr>
        <w:t>1</w:t>
      </w:r>
      <w:r w:rsidR="00AC2FDA">
        <w:rPr>
          <w:b/>
          <w:noProof/>
          <w:sz w:val="24"/>
        </w:rPr>
        <w:t>6</w:t>
      </w:r>
      <w:r w:rsidRPr="00377F3E">
        <w:rPr>
          <w:b/>
          <w:noProof/>
          <w:sz w:val="24"/>
        </w:rPr>
        <w:t xml:space="preserve">th </w:t>
      </w:r>
      <w:r w:rsidRPr="00377F3E">
        <w:rPr>
          <w:b/>
          <w:noProof/>
          <w:sz w:val="24"/>
        </w:rPr>
        <w:fldChar w:fldCharType="end"/>
      </w:r>
      <w:r w:rsidR="00AC2FDA">
        <w:rPr>
          <w:b/>
          <w:noProof/>
          <w:sz w:val="24"/>
        </w:rPr>
        <w:t>Aug</w:t>
      </w:r>
      <w:r w:rsidRPr="00377F3E">
        <w:rPr>
          <w:b/>
          <w:noProof/>
          <w:sz w:val="24"/>
        </w:rPr>
        <w:t xml:space="preserve">– </w:t>
      </w:r>
      <w:r w:rsidRPr="00377F3E">
        <w:rPr>
          <w:b/>
          <w:noProof/>
          <w:sz w:val="24"/>
        </w:rPr>
        <w:fldChar w:fldCharType="begin"/>
      </w:r>
      <w:r w:rsidRPr="00377F3E">
        <w:rPr>
          <w:b/>
          <w:noProof/>
          <w:sz w:val="24"/>
        </w:rPr>
        <w:instrText xml:space="preserve"> DOCPROPERTY  EndDate  \* MERGEFORMAT </w:instrText>
      </w:r>
      <w:r w:rsidRPr="00377F3E">
        <w:rPr>
          <w:b/>
          <w:noProof/>
          <w:sz w:val="24"/>
        </w:rPr>
        <w:fldChar w:fldCharType="separate"/>
      </w:r>
      <w:r w:rsidR="00AC2FDA">
        <w:rPr>
          <w:b/>
          <w:noProof/>
          <w:sz w:val="24"/>
        </w:rPr>
        <w:t>27</w:t>
      </w:r>
      <w:r w:rsidRPr="00377F3E">
        <w:rPr>
          <w:b/>
          <w:noProof/>
          <w:sz w:val="24"/>
        </w:rPr>
        <w:t xml:space="preserve">th </w:t>
      </w:r>
      <w:r w:rsidR="00AC2FDA">
        <w:rPr>
          <w:b/>
          <w:noProof/>
          <w:sz w:val="24"/>
        </w:rPr>
        <w:t>Aug</w:t>
      </w:r>
      <w:r w:rsidRPr="00377F3E">
        <w:rPr>
          <w:b/>
          <w:noProof/>
          <w:sz w:val="24"/>
        </w:rPr>
        <w:t xml:space="preserve"> 20</w:t>
      </w:r>
      <w:r w:rsidRPr="00377F3E">
        <w:rPr>
          <w:b/>
          <w:noProof/>
          <w:sz w:val="24"/>
        </w:rPr>
        <w:fldChar w:fldCharType="end"/>
      </w:r>
      <w:r w:rsidR="002006D8" w:rsidRPr="00377F3E">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77F3E" w14:paraId="17BB329E" w14:textId="77777777" w:rsidTr="00547111">
        <w:tc>
          <w:tcPr>
            <w:tcW w:w="9641" w:type="dxa"/>
            <w:gridSpan w:val="9"/>
            <w:tcBorders>
              <w:top w:val="single" w:sz="4" w:space="0" w:color="auto"/>
              <w:left w:val="single" w:sz="4" w:space="0" w:color="auto"/>
              <w:right w:val="single" w:sz="4" w:space="0" w:color="auto"/>
            </w:tcBorders>
          </w:tcPr>
          <w:p w14:paraId="56305860" w14:textId="77777777" w:rsidR="001E41F3" w:rsidRPr="00377F3E" w:rsidRDefault="00305409" w:rsidP="00E34898">
            <w:pPr>
              <w:pStyle w:val="CRCoverPage"/>
              <w:spacing w:after="0"/>
              <w:jc w:val="right"/>
              <w:rPr>
                <w:i/>
                <w:noProof/>
              </w:rPr>
            </w:pPr>
            <w:r w:rsidRPr="00377F3E">
              <w:rPr>
                <w:i/>
                <w:noProof/>
                <w:sz w:val="14"/>
              </w:rPr>
              <w:t>CR-Form-v</w:t>
            </w:r>
            <w:r w:rsidR="008863B9" w:rsidRPr="00377F3E">
              <w:rPr>
                <w:i/>
                <w:noProof/>
                <w:sz w:val="14"/>
              </w:rPr>
              <w:t>12.</w:t>
            </w:r>
            <w:r w:rsidR="002E472E" w:rsidRPr="00377F3E">
              <w:rPr>
                <w:i/>
                <w:noProof/>
                <w:sz w:val="14"/>
              </w:rPr>
              <w:t>1</w:t>
            </w:r>
          </w:p>
        </w:tc>
      </w:tr>
      <w:tr w:rsidR="001E41F3" w:rsidRPr="00377F3E" w14:paraId="0591769F" w14:textId="77777777" w:rsidTr="00547111">
        <w:tc>
          <w:tcPr>
            <w:tcW w:w="9641" w:type="dxa"/>
            <w:gridSpan w:val="9"/>
            <w:tcBorders>
              <w:left w:val="single" w:sz="4" w:space="0" w:color="auto"/>
              <w:right w:val="single" w:sz="4" w:space="0" w:color="auto"/>
            </w:tcBorders>
          </w:tcPr>
          <w:p w14:paraId="0391A5C7" w14:textId="77777777" w:rsidR="001E41F3" w:rsidRPr="00377F3E" w:rsidRDefault="001E41F3">
            <w:pPr>
              <w:pStyle w:val="CRCoverPage"/>
              <w:spacing w:after="0"/>
              <w:jc w:val="center"/>
              <w:rPr>
                <w:noProof/>
              </w:rPr>
            </w:pPr>
            <w:r w:rsidRPr="00377F3E">
              <w:rPr>
                <w:b/>
                <w:noProof/>
                <w:sz w:val="32"/>
              </w:rPr>
              <w:t>CHANGE REQUEST</w:t>
            </w:r>
          </w:p>
        </w:tc>
      </w:tr>
      <w:tr w:rsidR="001E41F3" w:rsidRPr="00377F3E" w14:paraId="33286AC5" w14:textId="77777777" w:rsidTr="00547111">
        <w:tc>
          <w:tcPr>
            <w:tcW w:w="9641" w:type="dxa"/>
            <w:gridSpan w:val="9"/>
            <w:tcBorders>
              <w:left w:val="single" w:sz="4" w:space="0" w:color="auto"/>
              <w:right w:val="single" w:sz="4" w:space="0" w:color="auto"/>
            </w:tcBorders>
          </w:tcPr>
          <w:p w14:paraId="3880757F" w14:textId="77777777" w:rsidR="001E41F3" w:rsidRPr="00377F3E" w:rsidRDefault="001E41F3">
            <w:pPr>
              <w:pStyle w:val="CRCoverPage"/>
              <w:spacing w:after="0"/>
              <w:rPr>
                <w:noProof/>
                <w:sz w:val="8"/>
                <w:szCs w:val="8"/>
              </w:rPr>
            </w:pPr>
          </w:p>
        </w:tc>
      </w:tr>
      <w:tr w:rsidR="001E41F3" w:rsidRPr="00377F3E" w14:paraId="15735A04" w14:textId="77777777" w:rsidTr="00547111">
        <w:tc>
          <w:tcPr>
            <w:tcW w:w="142" w:type="dxa"/>
            <w:tcBorders>
              <w:left w:val="single" w:sz="4" w:space="0" w:color="auto"/>
            </w:tcBorders>
          </w:tcPr>
          <w:p w14:paraId="3094D50B" w14:textId="77777777" w:rsidR="001E41F3" w:rsidRPr="00377F3E" w:rsidRDefault="001E41F3">
            <w:pPr>
              <w:pStyle w:val="CRCoverPage"/>
              <w:spacing w:after="0"/>
              <w:jc w:val="right"/>
              <w:rPr>
                <w:noProof/>
              </w:rPr>
            </w:pPr>
          </w:p>
        </w:tc>
        <w:tc>
          <w:tcPr>
            <w:tcW w:w="1559" w:type="dxa"/>
            <w:shd w:val="pct30" w:color="FFFF00" w:fill="auto"/>
          </w:tcPr>
          <w:p w14:paraId="58BDD9CA" w14:textId="4BF331EF" w:rsidR="001E41F3" w:rsidRPr="00377F3E" w:rsidRDefault="003D4A19" w:rsidP="003B1506">
            <w:pPr>
              <w:pStyle w:val="CRCoverPage"/>
              <w:spacing w:after="0"/>
              <w:jc w:val="center"/>
              <w:rPr>
                <w:b/>
                <w:noProof/>
                <w:sz w:val="28"/>
              </w:rPr>
            </w:pPr>
            <w:r w:rsidRPr="00377F3E">
              <w:rPr>
                <w:b/>
                <w:noProof/>
                <w:sz w:val="28"/>
              </w:rPr>
              <w:fldChar w:fldCharType="begin"/>
            </w:r>
            <w:r w:rsidRPr="00377F3E">
              <w:rPr>
                <w:b/>
                <w:noProof/>
                <w:sz w:val="28"/>
              </w:rPr>
              <w:instrText xml:space="preserve"> DOCPROPERTY  Spec#  \* MERGEFORMAT </w:instrText>
            </w:r>
            <w:r w:rsidRPr="00377F3E">
              <w:rPr>
                <w:b/>
                <w:noProof/>
                <w:sz w:val="28"/>
              </w:rPr>
              <w:fldChar w:fldCharType="separate"/>
            </w:r>
            <w:r w:rsidR="00B25552" w:rsidRPr="00377F3E">
              <w:rPr>
                <w:b/>
                <w:noProof/>
                <w:sz w:val="28"/>
              </w:rPr>
              <w:t>38.</w:t>
            </w:r>
            <w:r w:rsidR="003B1506">
              <w:rPr>
                <w:b/>
                <w:noProof/>
                <w:sz w:val="28"/>
              </w:rPr>
              <w:t>533</w:t>
            </w:r>
            <w:r w:rsidRPr="00377F3E">
              <w:rPr>
                <w:b/>
                <w:noProof/>
                <w:sz w:val="28"/>
              </w:rPr>
              <w:fldChar w:fldCharType="end"/>
            </w:r>
          </w:p>
        </w:tc>
        <w:tc>
          <w:tcPr>
            <w:tcW w:w="709" w:type="dxa"/>
          </w:tcPr>
          <w:p w14:paraId="06590F93" w14:textId="77777777" w:rsidR="001E41F3" w:rsidRPr="00377F3E" w:rsidRDefault="001E41F3">
            <w:pPr>
              <w:pStyle w:val="CRCoverPage"/>
              <w:spacing w:after="0"/>
              <w:jc w:val="center"/>
              <w:rPr>
                <w:noProof/>
              </w:rPr>
            </w:pPr>
            <w:r w:rsidRPr="00377F3E">
              <w:rPr>
                <w:b/>
                <w:noProof/>
                <w:sz w:val="28"/>
              </w:rPr>
              <w:t>CR</w:t>
            </w:r>
          </w:p>
        </w:tc>
        <w:tc>
          <w:tcPr>
            <w:tcW w:w="1276" w:type="dxa"/>
            <w:shd w:val="pct30" w:color="FFFF00" w:fill="auto"/>
          </w:tcPr>
          <w:p w14:paraId="21B7312D" w14:textId="7BD63C9A" w:rsidR="001E41F3" w:rsidRPr="00377F3E" w:rsidRDefault="009D6295" w:rsidP="00B209D6">
            <w:pPr>
              <w:pStyle w:val="CRCoverPage"/>
              <w:spacing w:after="0"/>
              <w:jc w:val="center"/>
              <w:rPr>
                <w:noProof/>
              </w:rPr>
            </w:pPr>
            <w:r>
              <w:rPr>
                <w:b/>
                <w:noProof/>
                <w:sz w:val="28"/>
              </w:rPr>
              <w:t>1350</w:t>
            </w:r>
          </w:p>
        </w:tc>
        <w:tc>
          <w:tcPr>
            <w:tcW w:w="709" w:type="dxa"/>
          </w:tcPr>
          <w:p w14:paraId="0BE65CB9" w14:textId="77777777" w:rsidR="001E41F3" w:rsidRPr="00377F3E" w:rsidRDefault="001E41F3" w:rsidP="0051580D">
            <w:pPr>
              <w:pStyle w:val="CRCoverPage"/>
              <w:tabs>
                <w:tab w:val="right" w:pos="625"/>
              </w:tabs>
              <w:spacing w:after="0"/>
              <w:jc w:val="center"/>
              <w:rPr>
                <w:noProof/>
              </w:rPr>
            </w:pPr>
            <w:r w:rsidRPr="00377F3E">
              <w:rPr>
                <w:b/>
                <w:bCs/>
                <w:noProof/>
                <w:sz w:val="28"/>
              </w:rPr>
              <w:t>rev</w:t>
            </w:r>
          </w:p>
        </w:tc>
        <w:tc>
          <w:tcPr>
            <w:tcW w:w="992" w:type="dxa"/>
            <w:shd w:val="pct30" w:color="FFFF00" w:fill="auto"/>
          </w:tcPr>
          <w:p w14:paraId="1F7FE2BA" w14:textId="77777777" w:rsidR="001E41F3" w:rsidRPr="00377F3E" w:rsidRDefault="00AC2FDA" w:rsidP="003D4A19">
            <w:pPr>
              <w:pStyle w:val="CRCoverPage"/>
              <w:spacing w:after="0"/>
              <w:jc w:val="center"/>
              <w:rPr>
                <w:b/>
                <w:noProof/>
              </w:rPr>
            </w:pPr>
            <w:r>
              <w:rPr>
                <w:b/>
                <w:noProof/>
                <w:sz w:val="28"/>
              </w:rPr>
              <w:t>-</w:t>
            </w:r>
          </w:p>
        </w:tc>
        <w:tc>
          <w:tcPr>
            <w:tcW w:w="2410" w:type="dxa"/>
          </w:tcPr>
          <w:p w14:paraId="0829B1EC" w14:textId="77777777" w:rsidR="001E41F3" w:rsidRPr="00377F3E" w:rsidRDefault="001E41F3" w:rsidP="0051580D">
            <w:pPr>
              <w:pStyle w:val="CRCoverPage"/>
              <w:tabs>
                <w:tab w:val="right" w:pos="1825"/>
              </w:tabs>
              <w:spacing w:after="0"/>
              <w:jc w:val="center"/>
              <w:rPr>
                <w:noProof/>
              </w:rPr>
            </w:pPr>
            <w:r w:rsidRPr="00377F3E">
              <w:rPr>
                <w:b/>
                <w:noProof/>
                <w:sz w:val="28"/>
                <w:szCs w:val="28"/>
              </w:rPr>
              <w:t>Current version:</w:t>
            </w:r>
          </w:p>
        </w:tc>
        <w:tc>
          <w:tcPr>
            <w:tcW w:w="1701" w:type="dxa"/>
            <w:shd w:val="pct30" w:color="FFFF00" w:fill="auto"/>
          </w:tcPr>
          <w:p w14:paraId="429B4EA0" w14:textId="67F3C001" w:rsidR="001E41F3" w:rsidRPr="00377F3E" w:rsidRDefault="00640B56" w:rsidP="003B1506">
            <w:pPr>
              <w:pStyle w:val="CRCoverPage"/>
              <w:spacing w:after="0"/>
              <w:jc w:val="center"/>
              <w:rPr>
                <w:noProof/>
                <w:sz w:val="28"/>
              </w:rPr>
            </w:pPr>
            <w:r w:rsidRPr="00377F3E">
              <w:rPr>
                <w:b/>
                <w:noProof/>
                <w:sz w:val="28"/>
              </w:rPr>
              <w:t>1</w:t>
            </w:r>
            <w:r w:rsidR="003B1506">
              <w:rPr>
                <w:b/>
                <w:noProof/>
                <w:sz w:val="28"/>
              </w:rPr>
              <w:t>6</w:t>
            </w:r>
            <w:r w:rsidRPr="00377F3E">
              <w:rPr>
                <w:b/>
                <w:noProof/>
                <w:sz w:val="28"/>
              </w:rPr>
              <w:t>.</w:t>
            </w:r>
            <w:r w:rsidR="003B1506">
              <w:rPr>
                <w:b/>
                <w:noProof/>
                <w:sz w:val="28"/>
              </w:rPr>
              <w:t>8</w:t>
            </w:r>
            <w:r w:rsidR="003D4A19" w:rsidRPr="00377F3E">
              <w:rPr>
                <w:b/>
                <w:noProof/>
                <w:sz w:val="28"/>
              </w:rPr>
              <w:t>.</w:t>
            </w:r>
            <w:r w:rsidR="00B25552" w:rsidRPr="00377F3E">
              <w:rPr>
                <w:b/>
                <w:noProof/>
                <w:sz w:val="28"/>
              </w:rPr>
              <w:t>0</w:t>
            </w:r>
          </w:p>
        </w:tc>
        <w:tc>
          <w:tcPr>
            <w:tcW w:w="143" w:type="dxa"/>
            <w:tcBorders>
              <w:right w:val="single" w:sz="4" w:space="0" w:color="auto"/>
            </w:tcBorders>
          </w:tcPr>
          <w:p w14:paraId="5B242A30" w14:textId="77777777" w:rsidR="001E41F3" w:rsidRPr="00377F3E" w:rsidRDefault="001E41F3">
            <w:pPr>
              <w:pStyle w:val="CRCoverPage"/>
              <w:spacing w:after="0"/>
              <w:rPr>
                <w:noProof/>
              </w:rPr>
            </w:pPr>
          </w:p>
        </w:tc>
      </w:tr>
      <w:tr w:rsidR="001E41F3" w:rsidRPr="00377F3E" w14:paraId="1324F609" w14:textId="77777777" w:rsidTr="00547111">
        <w:tc>
          <w:tcPr>
            <w:tcW w:w="9641" w:type="dxa"/>
            <w:gridSpan w:val="9"/>
            <w:tcBorders>
              <w:left w:val="single" w:sz="4" w:space="0" w:color="auto"/>
              <w:right w:val="single" w:sz="4" w:space="0" w:color="auto"/>
            </w:tcBorders>
          </w:tcPr>
          <w:p w14:paraId="0551187C" w14:textId="77777777" w:rsidR="001E41F3" w:rsidRPr="00377F3E" w:rsidRDefault="001E41F3">
            <w:pPr>
              <w:pStyle w:val="CRCoverPage"/>
              <w:spacing w:after="0"/>
              <w:rPr>
                <w:noProof/>
              </w:rPr>
            </w:pPr>
          </w:p>
        </w:tc>
      </w:tr>
      <w:tr w:rsidR="001E41F3" w:rsidRPr="00377F3E" w14:paraId="62BCFB64" w14:textId="77777777" w:rsidTr="00547111">
        <w:tc>
          <w:tcPr>
            <w:tcW w:w="9641" w:type="dxa"/>
            <w:gridSpan w:val="9"/>
            <w:tcBorders>
              <w:top w:val="single" w:sz="4" w:space="0" w:color="auto"/>
            </w:tcBorders>
          </w:tcPr>
          <w:p w14:paraId="0BFF7876" w14:textId="77777777" w:rsidR="001E41F3" w:rsidRPr="00377F3E" w:rsidRDefault="001E41F3">
            <w:pPr>
              <w:pStyle w:val="CRCoverPage"/>
              <w:spacing w:after="0"/>
              <w:jc w:val="center"/>
              <w:rPr>
                <w:rFonts w:cs="Arial"/>
                <w:i/>
                <w:noProof/>
              </w:rPr>
            </w:pPr>
            <w:r w:rsidRPr="00377F3E">
              <w:rPr>
                <w:rFonts w:cs="Arial"/>
                <w:i/>
                <w:noProof/>
              </w:rPr>
              <w:t xml:space="preserve">For </w:t>
            </w:r>
            <w:hyperlink r:id="rId9" w:anchor="_blank" w:history="1">
              <w:r w:rsidRPr="00377F3E">
                <w:rPr>
                  <w:rStyle w:val="ac"/>
                  <w:rFonts w:cs="Arial"/>
                  <w:b/>
                  <w:i/>
                  <w:noProof/>
                  <w:color w:val="FF0000"/>
                </w:rPr>
                <w:t>HE</w:t>
              </w:r>
              <w:bookmarkStart w:id="0" w:name="_Hlt497126619"/>
              <w:r w:rsidRPr="00377F3E">
                <w:rPr>
                  <w:rStyle w:val="ac"/>
                  <w:rFonts w:cs="Arial"/>
                  <w:b/>
                  <w:i/>
                  <w:noProof/>
                  <w:color w:val="FF0000"/>
                </w:rPr>
                <w:t>L</w:t>
              </w:r>
              <w:bookmarkEnd w:id="0"/>
              <w:r w:rsidRPr="00377F3E">
                <w:rPr>
                  <w:rStyle w:val="ac"/>
                  <w:rFonts w:cs="Arial"/>
                  <w:b/>
                  <w:i/>
                  <w:noProof/>
                  <w:color w:val="FF0000"/>
                </w:rPr>
                <w:t>P</w:t>
              </w:r>
            </w:hyperlink>
            <w:r w:rsidRPr="00377F3E">
              <w:rPr>
                <w:rFonts w:cs="Arial"/>
                <w:b/>
                <w:i/>
                <w:noProof/>
                <w:color w:val="FF0000"/>
              </w:rPr>
              <w:t xml:space="preserve"> </w:t>
            </w:r>
            <w:r w:rsidRPr="00377F3E">
              <w:rPr>
                <w:rFonts w:cs="Arial"/>
                <w:i/>
                <w:noProof/>
              </w:rPr>
              <w:t>on using this form</w:t>
            </w:r>
            <w:r w:rsidR="0051580D" w:rsidRPr="00377F3E">
              <w:rPr>
                <w:rFonts w:cs="Arial"/>
                <w:i/>
                <w:noProof/>
              </w:rPr>
              <w:t>: c</w:t>
            </w:r>
            <w:r w:rsidR="00F25D98" w:rsidRPr="00377F3E">
              <w:rPr>
                <w:rFonts w:cs="Arial"/>
                <w:i/>
                <w:noProof/>
              </w:rPr>
              <w:t xml:space="preserve">omprehensive instructions can be found at </w:t>
            </w:r>
            <w:r w:rsidR="001B7A65" w:rsidRPr="00377F3E">
              <w:rPr>
                <w:rFonts w:cs="Arial"/>
                <w:i/>
                <w:noProof/>
              </w:rPr>
              <w:br/>
            </w:r>
            <w:hyperlink r:id="rId10" w:history="1">
              <w:r w:rsidR="00DE34CF" w:rsidRPr="00377F3E">
                <w:rPr>
                  <w:rStyle w:val="ac"/>
                  <w:rFonts w:cs="Arial"/>
                  <w:i/>
                  <w:noProof/>
                </w:rPr>
                <w:t>http://www.3gpp.org/Change-Requests</w:t>
              </w:r>
            </w:hyperlink>
            <w:r w:rsidR="00F25D98" w:rsidRPr="00377F3E">
              <w:rPr>
                <w:rFonts w:cs="Arial"/>
                <w:i/>
                <w:noProof/>
              </w:rPr>
              <w:t>.</w:t>
            </w:r>
          </w:p>
        </w:tc>
      </w:tr>
      <w:tr w:rsidR="001E41F3" w:rsidRPr="00377F3E" w14:paraId="6889DE6F" w14:textId="77777777" w:rsidTr="00547111">
        <w:tc>
          <w:tcPr>
            <w:tcW w:w="9641" w:type="dxa"/>
            <w:gridSpan w:val="9"/>
          </w:tcPr>
          <w:p w14:paraId="070511D5" w14:textId="77777777" w:rsidR="001E41F3" w:rsidRPr="00377F3E" w:rsidRDefault="001E41F3">
            <w:pPr>
              <w:pStyle w:val="CRCoverPage"/>
              <w:spacing w:after="0"/>
              <w:rPr>
                <w:noProof/>
                <w:sz w:val="8"/>
                <w:szCs w:val="8"/>
              </w:rPr>
            </w:pPr>
          </w:p>
        </w:tc>
      </w:tr>
    </w:tbl>
    <w:p w14:paraId="0C274229" w14:textId="77777777" w:rsidR="001E41F3" w:rsidRPr="00377F3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77F3E" w14:paraId="2FB9616E" w14:textId="77777777" w:rsidTr="00A7671C">
        <w:tc>
          <w:tcPr>
            <w:tcW w:w="2835" w:type="dxa"/>
          </w:tcPr>
          <w:p w14:paraId="5921DFB5" w14:textId="77777777" w:rsidR="00F25D98" w:rsidRPr="00377F3E" w:rsidRDefault="00F25D98" w:rsidP="001E41F3">
            <w:pPr>
              <w:pStyle w:val="CRCoverPage"/>
              <w:tabs>
                <w:tab w:val="right" w:pos="2751"/>
              </w:tabs>
              <w:spacing w:after="0"/>
              <w:rPr>
                <w:b/>
                <w:i/>
                <w:noProof/>
              </w:rPr>
            </w:pPr>
            <w:r w:rsidRPr="00377F3E">
              <w:rPr>
                <w:b/>
                <w:i/>
                <w:noProof/>
              </w:rPr>
              <w:t>Proposed change</w:t>
            </w:r>
            <w:r w:rsidR="00A7671C" w:rsidRPr="00377F3E">
              <w:rPr>
                <w:b/>
                <w:i/>
                <w:noProof/>
              </w:rPr>
              <w:t xml:space="preserve"> </w:t>
            </w:r>
            <w:r w:rsidRPr="00377F3E">
              <w:rPr>
                <w:b/>
                <w:i/>
                <w:noProof/>
              </w:rPr>
              <w:t>affects:</w:t>
            </w:r>
          </w:p>
        </w:tc>
        <w:tc>
          <w:tcPr>
            <w:tcW w:w="1418" w:type="dxa"/>
          </w:tcPr>
          <w:p w14:paraId="0390012B" w14:textId="77777777" w:rsidR="00F25D98" w:rsidRPr="00377F3E" w:rsidRDefault="00F25D98" w:rsidP="001E41F3">
            <w:pPr>
              <w:pStyle w:val="CRCoverPage"/>
              <w:spacing w:after="0"/>
              <w:jc w:val="right"/>
              <w:rPr>
                <w:noProof/>
              </w:rPr>
            </w:pPr>
            <w:r w:rsidRPr="00377F3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897D00" w14:textId="77777777" w:rsidR="00F25D98" w:rsidRPr="00377F3E" w:rsidRDefault="00F25D98" w:rsidP="001E41F3">
            <w:pPr>
              <w:pStyle w:val="CRCoverPage"/>
              <w:spacing w:after="0"/>
              <w:jc w:val="center"/>
              <w:rPr>
                <w:b/>
                <w:caps/>
                <w:noProof/>
              </w:rPr>
            </w:pPr>
          </w:p>
        </w:tc>
        <w:tc>
          <w:tcPr>
            <w:tcW w:w="709" w:type="dxa"/>
            <w:tcBorders>
              <w:left w:val="single" w:sz="4" w:space="0" w:color="auto"/>
            </w:tcBorders>
          </w:tcPr>
          <w:p w14:paraId="238D538D" w14:textId="77777777" w:rsidR="00F25D98" w:rsidRPr="00377F3E" w:rsidRDefault="00F25D98" w:rsidP="001E41F3">
            <w:pPr>
              <w:pStyle w:val="CRCoverPage"/>
              <w:spacing w:after="0"/>
              <w:jc w:val="right"/>
              <w:rPr>
                <w:noProof/>
                <w:u w:val="single"/>
              </w:rPr>
            </w:pPr>
            <w:r w:rsidRPr="00377F3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06EF" w14:textId="77777777" w:rsidR="00F25D98" w:rsidRPr="00377F3E" w:rsidRDefault="00F25D98" w:rsidP="001E41F3">
            <w:pPr>
              <w:pStyle w:val="CRCoverPage"/>
              <w:spacing w:after="0"/>
              <w:jc w:val="center"/>
              <w:rPr>
                <w:b/>
                <w:caps/>
                <w:noProof/>
              </w:rPr>
            </w:pPr>
          </w:p>
        </w:tc>
        <w:tc>
          <w:tcPr>
            <w:tcW w:w="2126" w:type="dxa"/>
          </w:tcPr>
          <w:p w14:paraId="2AD6004D" w14:textId="77777777" w:rsidR="00F25D98" w:rsidRPr="00377F3E" w:rsidRDefault="00F25D98" w:rsidP="001E41F3">
            <w:pPr>
              <w:pStyle w:val="CRCoverPage"/>
              <w:spacing w:after="0"/>
              <w:jc w:val="right"/>
              <w:rPr>
                <w:noProof/>
                <w:u w:val="single"/>
              </w:rPr>
            </w:pPr>
            <w:r w:rsidRPr="00377F3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65F04" w14:textId="77777777" w:rsidR="00F25D98" w:rsidRPr="00377F3E" w:rsidRDefault="00F25D98" w:rsidP="001E41F3">
            <w:pPr>
              <w:pStyle w:val="CRCoverPage"/>
              <w:spacing w:after="0"/>
              <w:jc w:val="center"/>
              <w:rPr>
                <w:b/>
                <w:caps/>
                <w:noProof/>
              </w:rPr>
            </w:pPr>
          </w:p>
        </w:tc>
        <w:tc>
          <w:tcPr>
            <w:tcW w:w="1418" w:type="dxa"/>
            <w:tcBorders>
              <w:left w:val="nil"/>
            </w:tcBorders>
          </w:tcPr>
          <w:p w14:paraId="3107FC83" w14:textId="77777777" w:rsidR="00F25D98" w:rsidRPr="00377F3E" w:rsidRDefault="00F25D98" w:rsidP="001E41F3">
            <w:pPr>
              <w:pStyle w:val="CRCoverPage"/>
              <w:spacing w:after="0"/>
              <w:jc w:val="right"/>
              <w:rPr>
                <w:noProof/>
              </w:rPr>
            </w:pPr>
            <w:r w:rsidRPr="00377F3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6F0256" w14:textId="77777777" w:rsidR="00F25D98" w:rsidRPr="00377F3E" w:rsidRDefault="00F25D98" w:rsidP="001E41F3">
            <w:pPr>
              <w:pStyle w:val="CRCoverPage"/>
              <w:spacing w:after="0"/>
              <w:jc w:val="center"/>
              <w:rPr>
                <w:b/>
                <w:bCs/>
                <w:caps/>
                <w:noProof/>
              </w:rPr>
            </w:pPr>
          </w:p>
        </w:tc>
      </w:tr>
    </w:tbl>
    <w:p w14:paraId="75DB77AC" w14:textId="77777777" w:rsidR="001E41F3" w:rsidRPr="00377F3E"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77F3E" w14:paraId="12FD6C6A" w14:textId="77777777" w:rsidTr="00A43B6B">
        <w:tc>
          <w:tcPr>
            <w:tcW w:w="9640" w:type="dxa"/>
            <w:gridSpan w:val="11"/>
          </w:tcPr>
          <w:p w14:paraId="7F8B02F5" w14:textId="77777777" w:rsidR="001E41F3" w:rsidRPr="00377F3E" w:rsidRDefault="001E41F3">
            <w:pPr>
              <w:pStyle w:val="CRCoverPage"/>
              <w:spacing w:after="0"/>
              <w:rPr>
                <w:noProof/>
                <w:sz w:val="8"/>
                <w:szCs w:val="8"/>
              </w:rPr>
            </w:pPr>
          </w:p>
        </w:tc>
      </w:tr>
      <w:tr w:rsidR="001E41F3" w:rsidRPr="00377F3E" w14:paraId="1B73368D" w14:textId="77777777" w:rsidTr="00A43B6B">
        <w:tc>
          <w:tcPr>
            <w:tcW w:w="1843" w:type="dxa"/>
            <w:tcBorders>
              <w:top w:val="single" w:sz="4" w:space="0" w:color="auto"/>
              <w:left w:val="single" w:sz="4" w:space="0" w:color="auto"/>
            </w:tcBorders>
          </w:tcPr>
          <w:p w14:paraId="1F34D848" w14:textId="77777777" w:rsidR="001E41F3" w:rsidRPr="00377F3E" w:rsidRDefault="001E41F3">
            <w:pPr>
              <w:pStyle w:val="CRCoverPage"/>
              <w:tabs>
                <w:tab w:val="right" w:pos="1759"/>
              </w:tabs>
              <w:spacing w:after="0"/>
              <w:rPr>
                <w:b/>
                <w:i/>
                <w:noProof/>
              </w:rPr>
            </w:pPr>
            <w:r w:rsidRPr="00377F3E">
              <w:rPr>
                <w:b/>
                <w:i/>
                <w:noProof/>
              </w:rPr>
              <w:t>Title:</w:t>
            </w:r>
            <w:r w:rsidRPr="00377F3E">
              <w:rPr>
                <w:b/>
                <w:i/>
                <w:noProof/>
              </w:rPr>
              <w:tab/>
            </w:r>
          </w:p>
        </w:tc>
        <w:tc>
          <w:tcPr>
            <w:tcW w:w="7797" w:type="dxa"/>
            <w:gridSpan w:val="10"/>
            <w:tcBorders>
              <w:top w:val="single" w:sz="4" w:space="0" w:color="auto"/>
              <w:right w:val="single" w:sz="4" w:space="0" w:color="auto"/>
            </w:tcBorders>
            <w:shd w:val="pct30" w:color="FFFF00" w:fill="auto"/>
          </w:tcPr>
          <w:p w14:paraId="4959F75B" w14:textId="142AFA4E" w:rsidR="001E41F3" w:rsidRPr="00377F3E" w:rsidRDefault="004D6956">
            <w:pPr>
              <w:pStyle w:val="CRCoverPage"/>
              <w:spacing w:after="0"/>
              <w:ind w:left="100"/>
              <w:rPr>
                <w:noProof/>
              </w:rPr>
            </w:pPr>
            <w:r w:rsidRPr="004D6956">
              <w:rPr>
                <w:noProof/>
                <w:lang w:eastAsia="zh-CN"/>
              </w:rPr>
              <w:t>Correction t</w:t>
            </w:r>
            <w:r>
              <w:rPr>
                <w:noProof/>
                <w:lang w:eastAsia="zh-CN"/>
              </w:rPr>
              <w:t>o FR1 EN-DC TCs-</w:t>
            </w:r>
            <w:r w:rsidRPr="004D6956">
              <w:rPr>
                <w:noProof/>
                <w:lang w:eastAsia="zh-CN"/>
              </w:rPr>
              <w:t>SCell activation</w:t>
            </w:r>
          </w:p>
        </w:tc>
      </w:tr>
      <w:tr w:rsidR="001E41F3" w:rsidRPr="00377F3E" w14:paraId="024D5F72" w14:textId="77777777" w:rsidTr="00A43B6B">
        <w:tc>
          <w:tcPr>
            <w:tcW w:w="1843" w:type="dxa"/>
            <w:tcBorders>
              <w:left w:val="single" w:sz="4" w:space="0" w:color="auto"/>
            </w:tcBorders>
          </w:tcPr>
          <w:p w14:paraId="2E00868E"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536CC6D" w14:textId="77777777" w:rsidR="001E41F3" w:rsidRPr="00377F3E" w:rsidRDefault="001E41F3">
            <w:pPr>
              <w:pStyle w:val="CRCoverPage"/>
              <w:spacing w:after="0"/>
              <w:rPr>
                <w:noProof/>
                <w:sz w:val="8"/>
                <w:szCs w:val="8"/>
              </w:rPr>
            </w:pPr>
          </w:p>
        </w:tc>
      </w:tr>
      <w:tr w:rsidR="001E41F3" w:rsidRPr="00377F3E" w14:paraId="2286F202" w14:textId="77777777" w:rsidTr="00A43B6B">
        <w:tc>
          <w:tcPr>
            <w:tcW w:w="1843" w:type="dxa"/>
            <w:tcBorders>
              <w:left w:val="single" w:sz="4" w:space="0" w:color="auto"/>
            </w:tcBorders>
          </w:tcPr>
          <w:p w14:paraId="6D5356D4" w14:textId="77777777" w:rsidR="001E41F3" w:rsidRPr="00377F3E" w:rsidRDefault="001E41F3">
            <w:pPr>
              <w:pStyle w:val="CRCoverPage"/>
              <w:tabs>
                <w:tab w:val="right" w:pos="1759"/>
              </w:tabs>
              <w:spacing w:after="0"/>
              <w:rPr>
                <w:b/>
                <w:i/>
                <w:noProof/>
              </w:rPr>
            </w:pPr>
            <w:r w:rsidRPr="00377F3E">
              <w:rPr>
                <w:b/>
                <w:i/>
                <w:noProof/>
              </w:rPr>
              <w:t>Source to WG:</w:t>
            </w:r>
          </w:p>
        </w:tc>
        <w:tc>
          <w:tcPr>
            <w:tcW w:w="7797" w:type="dxa"/>
            <w:gridSpan w:val="10"/>
            <w:tcBorders>
              <w:right w:val="single" w:sz="4" w:space="0" w:color="auto"/>
            </w:tcBorders>
            <w:shd w:val="pct30" w:color="FFFF00" w:fill="auto"/>
          </w:tcPr>
          <w:p w14:paraId="3136E89F" w14:textId="77777777" w:rsidR="001E41F3" w:rsidRPr="00377F3E" w:rsidRDefault="003D4A19" w:rsidP="00D23A19">
            <w:pPr>
              <w:pStyle w:val="CRCoverPage"/>
              <w:spacing w:after="0"/>
              <w:ind w:left="100"/>
              <w:rPr>
                <w:noProof/>
              </w:rPr>
            </w:pPr>
            <w:r w:rsidRPr="00377F3E">
              <w:rPr>
                <w:noProof/>
              </w:rPr>
              <w:fldChar w:fldCharType="begin"/>
            </w:r>
            <w:r w:rsidRPr="00377F3E">
              <w:rPr>
                <w:noProof/>
              </w:rPr>
              <w:instrText xml:space="preserve"> DOCPROPERTY  SourceIfWg  \* MERGEFORMAT </w:instrText>
            </w:r>
            <w:r w:rsidRPr="00377F3E">
              <w:rPr>
                <w:noProof/>
              </w:rPr>
              <w:fldChar w:fldCharType="separate"/>
            </w:r>
            <w:r w:rsidRPr="00377F3E">
              <w:rPr>
                <w:noProof/>
              </w:rPr>
              <w:t>Huawei, HiSilicon</w:t>
            </w:r>
            <w:r w:rsidRPr="00377F3E">
              <w:rPr>
                <w:noProof/>
              </w:rPr>
              <w:fldChar w:fldCharType="end"/>
            </w:r>
          </w:p>
        </w:tc>
      </w:tr>
      <w:tr w:rsidR="001E41F3" w:rsidRPr="00377F3E" w14:paraId="7A4F4DDF" w14:textId="77777777" w:rsidTr="00A43B6B">
        <w:tc>
          <w:tcPr>
            <w:tcW w:w="1843" w:type="dxa"/>
            <w:tcBorders>
              <w:left w:val="single" w:sz="4" w:space="0" w:color="auto"/>
            </w:tcBorders>
          </w:tcPr>
          <w:p w14:paraId="2DFEECD4" w14:textId="77777777" w:rsidR="001E41F3" w:rsidRPr="00377F3E" w:rsidRDefault="001E41F3">
            <w:pPr>
              <w:pStyle w:val="CRCoverPage"/>
              <w:tabs>
                <w:tab w:val="right" w:pos="1759"/>
              </w:tabs>
              <w:spacing w:after="0"/>
              <w:rPr>
                <w:b/>
                <w:i/>
                <w:noProof/>
              </w:rPr>
            </w:pPr>
            <w:r w:rsidRPr="00377F3E">
              <w:rPr>
                <w:b/>
                <w:i/>
                <w:noProof/>
              </w:rPr>
              <w:t>Source to TSG:</w:t>
            </w:r>
          </w:p>
        </w:tc>
        <w:tc>
          <w:tcPr>
            <w:tcW w:w="7797" w:type="dxa"/>
            <w:gridSpan w:val="10"/>
            <w:tcBorders>
              <w:right w:val="single" w:sz="4" w:space="0" w:color="auto"/>
            </w:tcBorders>
            <w:shd w:val="pct30" w:color="FFFF00" w:fill="auto"/>
          </w:tcPr>
          <w:p w14:paraId="27D03A0A" w14:textId="77777777" w:rsidR="001E41F3" w:rsidRPr="00377F3E" w:rsidRDefault="003D4A19" w:rsidP="00547111">
            <w:pPr>
              <w:pStyle w:val="CRCoverPage"/>
              <w:spacing w:after="0"/>
              <w:ind w:left="100"/>
              <w:rPr>
                <w:noProof/>
              </w:rPr>
            </w:pPr>
            <w:r w:rsidRPr="00377F3E">
              <w:t>R5</w:t>
            </w:r>
          </w:p>
        </w:tc>
      </w:tr>
      <w:tr w:rsidR="001E41F3" w:rsidRPr="00377F3E" w14:paraId="6FAEFCBD" w14:textId="77777777" w:rsidTr="00A43B6B">
        <w:tc>
          <w:tcPr>
            <w:tcW w:w="1843" w:type="dxa"/>
            <w:tcBorders>
              <w:left w:val="single" w:sz="4" w:space="0" w:color="auto"/>
            </w:tcBorders>
          </w:tcPr>
          <w:p w14:paraId="4F6B65B6"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629E124" w14:textId="77777777" w:rsidR="001E41F3" w:rsidRPr="00377F3E" w:rsidRDefault="001E41F3">
            <w:pPr>
              <w:pStyle w:val="CRCoverPage"/>
              <w:spacing w:after="0"/>
              <w:rPr>
                <w:noProof/>
                <w:sz w:val="8"/>
                <w:szCs w:val="8"/>
              </w:rPr>
            </w:pPr>
          </w:p>
        </w:tc>
      </w:tr>
      <w:tr w:rsidR="001E41F3" w:rsidRPr="00377F3E" w14:paraId="3634AB44" w14:textId="77777777" w:rsidTr="00A43B6B">
        <w:tc>
          <w:tcPr>
            <w:tcW w:w="1843" w:type="dxa"/>
            <w:tcBorders>
              <w:left w:val="single" w:sz="4" w:space="0" w:color="auto"/>
            </w:tcBorders>
          </w:tcPr>
          <w:p w14:paraId="2722D69F" w14:textId="77777777" w:rsidR="001E41F3" w:rsidRPr="00377F3E" w:rsidRDefault="001E41F3">
            <w:pPr>
              <w:pStyle w:val="CRCoverPage"/>
              <w:tabs>
                <w:tab w:val="right" w:pos="1759"/>
              </w:tabs>
              <w:spacing w:after="0"/>
              <w:rPr>
                <w:b/>
                <w:i/>
                <w:noProof/>
              </w:rPr>
            </w:pPr>
            <w:r w:rsidRPr="00377F3E">
              <w:rPr>
                <w:b/>
                <w:i/>
                <w:noProof/>
              </w:rPr>
              <w:t>Work item code</w:t>
            </w:r>
            <w:r w:rsidR="0051580D" w:rsidRPr="00377F3E">
              <w:rPr>
                <w:b/>
                <w:i/>
                <w:noProof/>
              </w:rPr>
              <w:t>:</w:t>
            </w:r>
          </w:p>
        </w:tc>
        <w:tc>
          <w:tcPr>
            <w:tcW w:w="3686" w:type="dxa"/>
            <w:gridSpan w:val="5"/>
            <w:shd w:val="pct30" w:color="FFFF00" w:fill="auto"/>
          </w:tcPr>
          <w:p w14:paraId="7E906441" w14:textId="579CBAB6" w:rsidR="001E41F3" w:rsidRPr="00377F3E" w:rsidRDefault="004F6DB5">
            <w:pPr>
              <w:pStyle w:val="CRCoverPage"/>
              <w:spacing w:after="0"/>
              <w:ind w:left="100"/>
              <w:rPr>
                <w:noProof/>
              </w:rPr>
            </w:pPr>
            <w:r w:rsidRPr="00377F3E">
              <w:rPr>
                <w:noProof/>
              </w:rPr>
              <w:fldChar w:fldCharType="begin"/>
            </w:r>
            <w:r w:rsidRPr="00377F3E">
              <w:rPr>
                <w:noProof/>
              </w:rPr>
              <w:instrText xml:space="preserve"> DOCPROPERTY  RelatedWis  \* MERGEFORMAT </w:instrText>
            </w:r>
            <w:r w:rsidRPr="00377F3E">
              <w:rPr>
                <w:noProof/>
              </w:rPr>
              <w:fldChar w:fldCharType="separate"/>
            </w:r>
            <w:r w:rsidRPr="00377F3E">
              <w:rPr>
                <w:noProof/>
              </w:rPr>
              <w:t>5GS_NR_LTE-UEConTest</w:t>
            </w:r>
            <w:r w:rsidRPr="00377F3E">
              <w:rPr>
                <w:noProof/>
              </w:rPr>
              <w:fldChar w:fldCharType="end"/>
            </w:r>
          </w:p>
        </w:tc>
        <w:tc>
          <w:tcPr>
            <w:tcW w:w="567" w:type="dxa"/>
            <w:tcBorders>
              <w:left w:val="nil"/>
            </w:tcBorders>
          </w:tcPr>
          <w:p w14:paraId="0463114C" w14:textId="77777777" w:rsidR="001E41F3" w:rsidRPr="00377F3E" w:rsidRDefault="001E41F3">
            <w:pPr>
              <w:pStyle w:val="CRCoverPage"/>
              <w:spacing w:after="0"/>
              <w:ind w:right="100"/>
              <w:rPr>
                <w:noProof/>
              </w:rPr>
            </w:pPr>
          </w:p>
        </w:tc>
        <w:tc>
          <w:tcPr>
            <w:tcW w:w="1417" w:type="dxa"/>
            <w:gridSpan w:val="3"/>
            <w:tcBorders>
              <w:left w:val="nil"/>
            </w:tcBorders>
          </w:tcPr>
          <w:p w14:paraId="679B3180" w14:textId="77777777" w:rsidR="001E41F3" w:rsidRPr="00377F3E" w:rsidRDefault="001E41F3">
            <w:pPr>
              <w:pStyle w:val="CRCoverPage"/>
              <w:spacing w:after="0"/>
              <w:jc w:val="right"/>
              <w:rPr>
                <w:noProof/>
              </w:rPr>
            </w:pPr>
            <w:r w:rsidRPr="00377F3E">
              <w:rPr>
                <w:b/>
                <w:i/>
                <w:noProof/>
              </w:rPr>
              <w:t>Date:</w:t>
            </w:r>
          </w:p>
        </w:tc>
        <w:tc>
          <w:tcPr>
            <w:tcW w:w="2127" w:type="dxa"/>
            <w:tcBorders>
              <w:right w:val="single" w:sz="4" w:space="0" w:color="auto"/>
            </w:tcBorders>
            <w:shd w:val="pct30" w:color="FFFF00" w:fill="auto"/>
          </w:tcPr>
          <w:p w14:paraId="47C6F1BD" w14:textId="77777777" w:rsidR="001E41F3" w:rsidRPr="00377F3E" w:rsidRDefault="003D4A19" w:rsidP="00AC2FDA">
            <w:pPr>
              <w:pStyle w:val="CRCoverPage"/>
              <w:spacing w:after="0"/>
              <w:ind w:left="100"/>
              <w:rPr>
                <w:noProof/>
              </w:rPr>
            </w:pPr>
            <w:r w:rsidRPr="00377F3E">
              <w:rPr>
                <w:noProof/>
              </w:rPr>
              <w:fldChar w:fldCharType="begin"/>
            </w:r>
            <w:r w:rsidRPr="00377F3E">
              <w:rPr>
                <w:noProof/>
              </w:rPr>
              <w:instrText xml:space="preserve"> DOCPROPERTY  ResDate  \* MERGEFORMAT </w:instrText>
            </w:r>
            <w:r w:rsidRPr="00377F3E">
              <w:rPr>
                <w:noProof/>
              </w:rPr>
              <w:fldChar w:fldCharType="separate"/>
            </w:r>
            <w:r w:rsidRPr="00377F3E">
              <w:rPr>
                <w:noProof/>
              </w:rPr>
              <w:t>202</w:t>
            </w:r>
            <w:r w:rsidR="00640B56" w:rsidRPr="00377F3E">
              <w:rPr>
                <w:noProof/>
              </w:rPr>
              <w:t>1-</w:t>
            </w:r>
            <w:r w:rsidR="00E11DA3" w:rsidRPr="00377F3E">
              <w:rPr>
                <w:noProof/>
              </w:rPr>
              <w:t>0</w:t>
            </w:r>
            <w:r w:rsidR="00AC2FDA">
              <w:rPr>
                <w:noProof/>
              </w:rPr>
              <w:t>8</w:t>
            </w:r>
            <w:r w:rsidRPr="00377F3E">
              <w:rPr>
                <w:noProof/>
              </w:rPr>
              <w:t>-</w:t>
            </w:r>
            <w:r w:rsidRPr="00377F3E">
              <w:rPr>
                <w:noProof/>
              </w:rPr>
              <w:fldChar w:fldCharType="end"/>
            </w:r>
            <w:r w:rsidR="00E11DA3" w:rsidRPr="00377F3E">
              <w:rPr>
                <w:noProof/>
              </w:rPr>
              <w:t>0</w:t>
            </w:r>
            <w:r w:rsidR="00AC2FDA">
              <w:rPr>
                <w:noProof/>
              </w:rPr>
              <w:t>6</w:t>
            </w:r>
          </w:p>
        </w:tc>
      </w:tr>
      <w:tr w:rsidR="001E41F3" w:rsidRPr="00377F3E" w14:paraId="53CA8866" w14:textId="77777777" w:rsidTr="00A43B6B">
        <w:tc>
          <w:tcPr>
            <w:tcW w:w="1843" w:type="dxa"/>
            <w:tcBorders>
              <w:left w:val="single" w:sz="4" w:space="0" w:color="auto"/>
            </w:tcBorders>
          </w:tcPr>
          <w:p w14:paraId="1D9B0DBF" w14:textId="77777777" w:rsidR="001E41F3" w:rsidRPr="00377F3E" w:rsidRDefault="001E41F3">
            <w:pPr>
              <w:pStyle w:val="CRCoverPage"/>
              <w:spacing w:after="0"/>
              <w:rPr>
                <w:b/>
                <w:i/>
                <w:noProof/>
                <w:sz w:val="8"/>
                <w:szCs w:val="8"/>
              </w:rPr>
            </w:pPr>
          </w:p>
        </w:tc>
        <w:tc>
          <w:tcPr>
            <w:tcW w:w="1986" w:type="dxa"/>
            <w:gridSpan w:val="4"/>
          </w:tcPr>
          <w:p w14:paraId="606B1B25" w14:textId="77777777" w:rsidR="001E41F3" w:rsidRPr="00377F3E" w:rsidRDefault="001E41F3">
            <w:pPr>
              <w:pStyle w:val="CRCoverPage"/>
              <w:spacing w:after="0"/>
              <w:rPr>
                <w:noProof/>
                <w:sz w:val="8"/>
                <w:szCs w:val="8"/>
              </w:rPr>
            </w:pPr>
          </w:p>
        </w:tc>
        <w:tc>
          <w:tcPr>
            <w:tcW w:w="2267" w:type="dxa"/>
            <w:gridSpan w:val="2"/>
          </w:tcPr>
          <w:p w14:paraId="07FD5494" w14:textId="77777777" w:rsidR="001E41F3" w:rsidRPr="00377F3E" w:rsidRDefault="001E41F3">
            <w:pPr>
              <w:pStyle w:val="CRCoverPage"/>
              <w:spacing w:after="0"/>
              <w:rPr>
                <w:noProof/>
                <w:sz w:val="8"/>
                <w:szCs w:val="8"/>
              </w:rPr>
            </w:pPr>
          </w:p>
        </w:tc>
        <w:tc>
          <w:tcPr>
            <w:tcW w:w="1417" w:type="dxa"/>
            <w:gridSpan w:val="3"/>
          </w:tcPr>
          <w:p w14:paraId="1CA26817" w14:textId="77777777" w:rsidR="001E41F3" w:rsidRPr="00377F3E" w:rsidRDefault="001E41F3">
            <w:pPr>
              <w:pStyle w:val="CRCoverPage"/>
              <w:spacing w:after="0"/>
              <w:rPr>
                <w:noProof/>
                <w:sz w:val="8"/>
                <w:szCs w:val="8"/>
              </w:rPr>
            </w:pPr>
          </w:p>
        </w:tc>
        <w:tc>
          <w:tcPr>
            <w:tcW w:w="2127" w:type="dxa"/>
            <w:tcBorders>
              <w:right w:val="single" w:sz="4" w:space="0" w:color="auto"/>
            </w:tcBorders>
          </w:tcPr>
          <w:p w14:paraId="1D800849" w14:textId="77777777" w:rsidR="001E41F3" w:rsidRPr="00377F3E" w:rsidRDefault="001E41F3">
            <w:pPr>
              <w:pStyle w:val="CRCoverPage"/>
              <w:spacing w:after="0"/>
              <w:rPr>
                <w:noProof/>
                <w:sz w:val="8"/>
                <w:szCs w:val="8"/>
              </w:rPr>
            </w:pPr>
          </w:p>
        </w:tc>
      </w:tr>
      <w:tr w:rsidR="001E41F3" w:rsidRPr="00377F3E" w14:paraId="47F3BC9B" w14:textId="77777777" w:rsidTr="00A43B6B">
        <w:trPr>
          <w:cantSplit/>
        </w:trPr>
        <w:tc>
          <w:tcPr>
            <w:tcW w:w="1843" w:type="dxa"/>
            <w:tcBorders>
              <w:left w:val="single" w:sz="4" w:space="0" w:color="auto"/>
            </w:tcBorders>
          </w:tcPr>
          <w:p w14:paraId="1BDF8D85" w14:textId="77777777" w:rsidR="001E41F3" w:rsidRPr="00377F3E" w:rsidRDefault="001E41F3">
            <w:pPr>
              <w:pStyle w:val="CRCoverPage"/>
              <w:tabs>
                <w:tab w:val="right" w:pos="1759"/>
              </w:tabs>
              <w:spacing w:after="0"/>
              <w:rPr>
                <w:b/>
                <w:i/>
                <w:noProof/>
              </w:rPr>
            </w:pPr>
            <w:r w:rsidRPr="00377F3E">
              <w:rPr>
                <w:b/>
                <w:i/>
                <w:noProof/>
              </w:rPr>
              <w:t>Category:</w:t>
            </w:r>
          </w:p>
        </w:tc>
        <w:tc>
          <w:tcPr>
            <w:tcW w:w="851" w:type="dxa"/>
            <w:shd w:val="pct30" w:color="FFFF00" w:fill="auto"/>
          </w:tcPr>
          <w:p w14:paraId="6A44E056" w14:textId="77777777" w:rsidR="001E41F3" w:rsidRPr="00377F3E" w:rsidRDefault="003D4A19" w:rsidP="003D4A19">
            <w:pPr>
              <w:pStyle w:val="CRCoverPage"/>
              <w:spacing w:after="0"/>
              <w:ind w:left="100" w:right="-609"/>
              <w:rPr>
                <w:b/>
                <w:noProof/>
              </w:rPr>
            </w:pPr>
            <w:r w:rsidRPr="00377F3E">
              <w:rPr>
                <w:rFonts w:hint="eastAsia"/>
                <w:lang w:eastAsia="zh-CN"/>
              </w:rPr>
              <w:t>F</w:t>
            </w:r>
          </w:p>
        </w:tc>
        <w:tc>
          <w:tcPr>
            <w:tcW w:w="3402" w:type="dxa"/>
            <w:gridSpan w:val="5"/>
            <w:tcBorders>
              <w:left w:val="nil"/>
            </w:tcBorders>
          </w:tcPr>
          <w:p w14:paraId="6F5F25D8" w14:textId="77777777" w:rsidR="001E41F3" w:rsidRPr="00377F3E" w:rsidRDefault="001E41F3">
            <w:pPr>
              <w:pStyle w:val="CRCoverPage"/>
              <w:spacing w:after="0"/>
              <w:rPr>
                <w:noProof/>
              </w:rPr>
            </w:pPr>
          </w:p>
        </w:tc>
        <w:tc>
          <w:tcPr>
            <w:tcW w:w="1417" w:type="dxa"/>
            <w:gridSpan w:val="3"/>
            <w:tcBorders>
              <w:left w:val="nil"/>
            </w:tcBorders>
          </w:tcPr>
          <w:p w14:paraId="303BD12C" w14:textId="77777777" w:rsidR="001E41F3" w:rsidRPr="00377F3E" w:rsidRDefault="001E41F3">
            <w:pPr>
              <w:pStyle w:val="CRCoverPage"/>
              <w:spacing w:after="0"/>
              <w:jc w:val="right"/>
              <w:rPr>
                <w:b/>
                <w:i/>
                <w:noProof/>
              </w:rPr>
            </w:pPr>
            <w:r w:rsidRPr="00377F3E">
              <w:rPr>
                <w:b/>
                <w:i/>
                <w:noProof/>
              </w:rPr>
              <w:t>Release:</w:t>
            </w:r>
          </w:p>
        </w:tc>
        <w:tc>
          <w:tcPr>
            <w:tcW w:w="2127" w:type="dxa"/>
            <w:tcBorders>
              <w:right w:val="single" w:sz="4" w:space="0" w:color="auto"/>
            </w:tcBorders>
            <w:shd w:val="pct30" w:color="FFFF00" w:fill="auto"/>
          </w:tcPr>
          <w:p w14:paraId="01D448A6" w14:textId="59474949" w:rsidR="001E41F3" w:rsidRPr="00377F3E" w:rsidRDefault="003D4A19" w:rsidP="003B1506">
            <w:pPr>
              <w:pStyle w:val="CRCoverPage"/>
              <w:spacing w:after="0"/>
              <w:ind w:left="100"/>
              <w:rPr>
                <w:noProof/>
              </w:rPr>
            </w:pPr>
            <w:r w:rsidRPr="00377F3E">
              <w:rPr>
                <w:noProof/>
              </w:rPr>
              <w:fldChar w:fldCharType="begin"/>
            </w:r>
            <w:r w:rsidRPr="00377F3E">
              <w:rPr>
                <w:noProof/>
              </w:rPr>
              <w:instrText xml:space="preserve"> DOCPROPERTY  Release  \* MERGEFORMAT </w:instrText>
            </w:r>
            <w:r w:rsidRPr="00377F3E">
              <w:rPr>
                <w:noProof/>
              </w:rPr>
              <w:fldChar w:fldCharType="separate"/>
            </w:r>
            <w:r w:rsidRPr="00377F3E">
              <w:rPr>
                <w:noProof/>
              </w:rPr>
              <w:t>Rel-1</w:t>
            </w:r>
            <w:r w:rsidR="003B1506">
              <w:rPr>
                <w:noProof/>
              </w:rPr>
              <w:t>6</w:t>
            </w:r>
            <w:r w:rsidRPr="00377F3E">
              <w:rPr>
                <w:noProof/>
              </w:rPr>
              <w:fldChar w:fldCharType="end"/>
            </w:r>
          </w:p>
        </w:tc>
      </w:tr>
      <w:tr w:rsidR="001E41F3" w:rsidRPr="00377F3E" w14:paraId="6107256B" w14:textId="77777777" w:rsidTr="00A43B6B">
        <w:tc>
          <w:tcPr>
            <w:tcW w:w="1843" w:type="dxa"/>
            <w:tcBorders>
              <w:left w:val="single" w:sz="4" w:space="0" w:color="auto"/>
              <w:bottom w:val="single" w:sz="4" w:space="0" w:color="auto"/>
            </w:tcBorders>
          </w:tcPr>
          <w:p w14:paraId="6C9757E8" w14:textId="77777777" w:rsidR="001E41F3" w:rsidRPr="00377F3E" w:rsidRDefault="001E41F3">
            <w:pPr>
              <w:pStyle w:val="CRCoverPage"/>
              <w:spacing w:after="0"/>
              <w:rPr>
                <w:b/>
                <w:i/>
                <w:noProof/>
              </w:rPr>
            </w:pPr>
          </w:p>
        </w:tc>
        <w:tc>
          <w:tcPr>
            <w:tcW w:w="4677" w:type="dxa"/>
            <w:gridSpan w:val="8"/>
            <w:tcBorders>
              <w:bottom w:val="single" w:sz="4" w:space="0" w:color="auto"/>
            </w:tcBorders>
          </w:tcPr>
          <w:p w14:paraId="051448B6" w14:textId="77777777" w:rsidR="001E41F3" w:rsidRPr="00377F3E" w:rsidRDefault="001E41F3">
            <w:pPr>
              <w:pStyle w:val="CRCoverPage"/>
              <w:spacing w:after="0"/>
              <w:ind w:left="383" w:hanging="383"/>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categories:</w:t>
            </w:r>
            <w:r w:rsidRPr="00377F3E">
              <w:rPr>
                <w:b/>
                <w:i/>
                <w:noProof/>
                <w:sz w:val="18"/>
              </w:rPr>
              <w:br/>
              <w:t>F</w:t>
            </w:r>
            <w:r w:rsidRPr="00377F3E">
              <w:rPr>
                <w:i/>
                <w:noProof/>
                <w:sz w:val="18"/>
              </w:rPr>
              <w:t xml:space="preserve">  (correction)</w:t>
            </w:r>
            <w:r w:rsidRPr="00377F3E">
              <w:rPr>
                <w:i/>
                <w:noProof/>
                <w:sz w:val="18"/>
              </w:rPr>
              <w:br/>
            </w:r>
            <w:r w:rsidRPr="00377F3E">
              <w:rPr>
                <w:b/>
                <w:i/>
                <w:noProof/>
                <w:sz w:val="18"/>
              </w:rPr>
              <w:t>A</w:t>
            </w:r>
            <w:r w:rsidRPr="00377F3E">
              <w:rPr>
                <w:i/>
                <w:noProof/>
                <w:sz w:val="18"/>
              </w:rPr>
              <w:t xml:space="preserve">  (</w:t>
            </w:r>
            <w:r w:rsidR="00DE34CF" w:rsidRPr="00377F3E">
              <w:rPr>
                <w:i/>
                <w:noProof/>
                <w:sz w:val="18"/>
              </w:rPr>
              <w:t xml:space="preserve">mirror </w:t>
            </w:r>
            <w:r w:rsidRPr="00377F3E">
              <w:rPr>
                <w:i/>
                <w:noProof/>
                <w:sz w:val="18"/>
              </w:rPr>
              <w:t>correspond</w:t>
            </w:r>
            <w:r w:rsidR="00DE34CF" w:rsidRPr="00377F3E">
              <w:rPr>
                <w:i/>
                <w:noProof/>
                <w:sz w:val="18"/>
              </w:rPr>
              <w:t xml:space="preserve">ing </w:t>
            </w:r>
            <w:r w:rsidRPr="00377F3E">
              <w:rPr>
                <w:i/>
                <w:noProof/>
                <w:sz w:val="18"/>
              </w:rPr>
              <w:t xml:space="preserve">to a </w:t>
            </w:r>
            <w:r w:rsidR="00DE34CF" w:rsidRPr="00377F3E">
              <w:rPr>
                <w:i/>
                <w:noProof/>
                <w:sz w:val="18"/>
              </w:rPr>
              <w:t xml:space="preserve">change </w:t>
            </w:r>
            <w:r w:rsidRPr="00377F3E">
              <w:rPr>
                <w:i/>
                <w:noProof/>
                <w:sz w:val="18"/>
              </w:rPr>
              <w:t xml:space="preserve">in an earlier </w:t>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Pr="00377F3E">
              <w:rPr>
                <w:i/>
                <w:noProof/>
                <w:sz w:val="18"/>
              </w:rPr>
              <w:t>release)</w:t>
            </w:r>
            <w:r w:rsidRPr="00377F3E">
              <w:rPr>
                <w:i/>
                <w:noProof/>
                <w:sz w:val="18"/>
              </w:rPr>
              <w:br/>
            </w:r>
            <w:r w:rsidRPr="00377F3E">
              <w:rPr>
                <w:b/>
                <w:i/>
                <w:noProof/>
                <w:sz w:val="18"/>
              </w:rPr>
              <w:t>B</w:t>
            </w:r>
            <w:r w:rsidRPr="00377F3E">
              <w:rPr>
                <w:i/>
                <w:noProof/>
                <w:sz w:val="18"/>
              </w:rPr>
              <w:t xml:space="preserve">  (addition of feature), </w:t>
            </w:r>
            <w:r w:rsidRPr="00377F3E">
              <w:rPr>
                <w:i/>
                <w:noProof/>
                <w:sz w:val="18"/>
              </w:rPr>
              <w:br/>
            </w:r>
            <w:r w:rsidRPr="00377F3E">
              <w:rPr>
                <w:b/>
                <w:i/>
                <w:noProof/>
                <w:sz w:val="18"/>
              </w:rPr>
              <w:t>C</w:t>
            </w:r>
            <w:r w:rsidRPr="00377F3E">
              <w:rPr>
                <w:i/>
                <w:noProof/>
                <w:sz w:val="18"/>
              </w:rPr>
              <w:t xml:space="preserve">  (functional modification of feature)</w:t>
            </w:r>
            <w:r w:rsidRPr="00377F3E">
              <w:rPr>
                <w:i/>
                <w:noProof/>
                <w:sz w:val="18"/>
              </w:rPr>
              <w:br/>
            </w:r>
            <w:r w:rsidRPr="00377F3E">
              <w:rPr>
                <w:b/>
                <w:i/>
                <w:noProof/>
                <w:sz w:val="18"/>
              </w:rPr>
              <w:t>D</w:t>
            </w:r>
            <w:r w:rsidRPr="00377F3E">
              <w:rPr>
                <w:i/>
                <w:noProof/>
                <w:sz w:val="18"/>
              </w:rPr>
              <w:t xml:space="preserve">  (editorial modification)</w:t>
            </w:r>
          </w:p>
          <w:p w14:paraId="7636111B" w14:textId="77777777" w:rsidR="001E41F3" w:rsidRPr="00377F3E" w:rsidRDefault="001E41F3">
            <w:pPr>
              <w:pStyle w:val="CRCoverPage"/>
              <w:rPr>
                <w:noProof/>
              </w:rPr>
            </w:pPr>
            <w:r w:rsidRPr="00377F3E">
              <w:rPr>
                <w:noProof/>
                <w:sz w:val="18"/>
              </w:rPr>
              <w:t>Detailed explanations of the above categories can</w:t>
            </w:r>
            <w:r w:rsidRPr="00377F3E">
              <w:rPr>
                <w:noProof/>
                <w:sz w:val="18"/>
              </w:rPr>
              <w:br/>
              <w:t xml:space="preserve">be found in 3GPP </w:t>
            </w:r>
            <w:hyperlink r:id="rId11" w:history="1">
              <w:r w:rsidRPr="00377F3E">
                <w:rPr>
                  <w:rStyle w:val="ac"/>
                  <w:noProof/>
                  <w:sz w:val="18"/>
                </w:rPr>
                <w:t>TR 21.900</w:t>
              </w:r>
            </w:hyperlink>
            <w:r w:rsidRPr="00377F3E">
              <w:rPr>
                <w:noProof/>
                <w:sz w:val="18"/>
              </w:rPr>
              <w:t>.</w:t>
            </w:r>
          </w:p>
        </w:tc>
        <w:tc>
          <w:tcPr>
            <w:tcW w:w="3120" w:type="dxa"/>
            <w:gridSpan w:val="2"/>
            <w:tcBorders>
              <w:bottom w:val="single" w:sz="4" w:space="0" w:color="auto"/>
              <w:right w:val="single" w:sz="4" w:space="0" w:color="auto"/>
            </w:tcBorders>
          </w:tcPr>
          <w:p w14:paraId="133B3258" w14:textId="77777777" w:rsidR="000C038A" w:rsidRPr="00377F3E" w:rsidRDefault="001E41F3" w:rsidP="00BD6BB8">
            <w:pPr>
              <w:pStyle w:val="CRCoverPage"/>
              <w:tabs>
                <w:tab w:val="left" w:pos="950"/>
              </w:tabs>
              <w:spacing w:after="0"/>
              <w:ind w:left="241" w:hanging="241"/>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releases:</w:t>
            </w:r>
            <w:r w:rsidRPr="00377F3E">
              <w:rPr>
                <w:i/>
                <w:noProof/>
                <w:sz w:val="18"/>
              </w:rPr>
              <w:br/>
              <w:t>Rel-8</w:t>
            </w:r>
            <w:r w:rsidRPr="00377F3E">
              <w:rPr>
                <w:i/>
                <w:noProof/>
                <w:sz w:val="18"/>
              </w:rPr>
              <w:tab/>
              <w:t>(Release 8)</w:t>
            </w:r>
            <w:r w:rsidR="007C2097" w:rsidRPr="00377F3E">
              <w:rPr>
                <w:i/>
                <w:noProof/>
                <w:sz w:val="18"/>
              </w:rPr>
              <w:br/>
              <w:t>Rel-9</w:t>
            </w:r>
            <w:r w:rsidR="007C2097" w:rsidRPr="00377F3E">
              <w:rPr>
                <w:i/>
                <w:noProof/>
                <w:sz w:val="18"/>
              </w:rPr>
              <w:tab/>
              <w:t>(Release 9)</w:t>
            </w:r>
            <w:r w:rsidR="009777D9" w:rsidRPr="00377F3E">
              <w:rPr>
                <w:i/>
                <w:noProof/>
                <w:sz w:val="18"/>
              </w:rPr>
              <w:br/>
              <w:t>Rel-10</w:t>
            </w:r>
            <w:r w:rsidR="009777D9" w:rsidRPr="00377F3E">
              <w:rPr>
                <w:i/>
                <w:noProof/>
                <w:sz w:val="18"/>
              </w:rPr>
              <w:tab/>
              <w:t>(Release 10)</w:t>
            </w:r>
            <w:r w:rsidR="000C038A" w:rsidRPr="00377F3E">
              <w:rPr>
                <w:i/>
                <w:noProof/>
                <w:sz w:val="18"/>
              </w:rPr>
              <w:br/>
              <w:t>Rel-11</w:t>
            </w:r>
            <w:r w:rsidR="000C038A" w:rsidRPr="00377F3E">
              <w:rPr>
                <w:i/>
                <w:noProof/>
                <w:sz w:val="18"/>
              </w:rPr>
              <w:tab/>
              <w:t>(Release 11)</w:t>
            </w:r>
            <w:r w:rsidR="000C038A" w:rsidRPr="00377F3E">
              <w:rPr>
                <w:i/>
                <w:noProof/>
                <w:sz w:val="18"/>
              </w:rPr>
              <w:br/>
            </w:r>
            <w:r w:rsidR="002E472E" w:rsidRPr="00377F3E">
              <w:rPr>
                <w:i/>
                <w:noProof/>
                <w:sz w:val="18"/>
              </w:rPr>
              <w:t>…</w:t>
            </w:r>
            <w:r w:rsidR="0051580D" w:rsidRPr="00377F3E">
              <w:rPr>
                <w:i/>
                <w:noProof/>
                <w:sz w:val="18"/>
              </w:rPr>
              <w:br/>
            </w:r>
            <w:r w:rsidR="00E34898" w:rsidRPr="00377F3E">
              <w:rPr>
                <w:i/>
                <w:noProof/>
                <w:sz w:val="18"/>
              </w:rPr>
              <w:t>Rel-15</w:t>
            </w:r>
            <w:r w:rsidR="00E34898" w:rsidRPr="00377F3E">
              <w:rPr>
                <w:i/>
                <w:noProof/>
                <w:sz w:val="18"/>
              </w:rPr>
              <w:tab/>
              <w:t>(Release 15)</w:t>
            </w:r>
            <w:r w:rsidR="00E34898" w:rsidRPr="00377F3E">
              <w:rPr>
                <w:i/>
                <w:noProof/>
                <w:sz w:val="18"/>
              </w:rPr>
              <w:br/>
              <w:t>Rel-16</w:t>
            </w:r>
            <w:r w:rsidR="00E34898" w:rsidRPr="00377F3E">
              <w:rPr>
                <w:i/>
                <w:noProof/>
                <w:sz w:val="18"/>
              </w:rPr>
              <w:tab/>
              <w:t>(Release 16)</w:t>
            </w:r>
            <w:r w:rsidR="002E472E" w:rsidRPr="00377F3E">
              <w:rPr>
                <w:i/>
                <w:noProof/>
                <w:sz w:val="18"/>
              </w:rPr>
              <w:br/>
              <w:t>Rel-17</w:t>
            </w:r>
            <w:r w:rsidR="002E472E" w:rsidRPr="00377F3E">
              <w:rPr>
                <w:i/>
                <w:noProof/>
                <w:sz w:val="18"/>
              </w:rPr>
              <w:tab/>
              <w:t>(Release 17)</w:t>
            </w:r>
            <w:r w:rsidR="002E472E" w:rsidRPr="00377F3E">
              <w:rPr>
                <w:i/>
                <w:noProof/>
                <w:sz w:val="18"/>
              </w:rPr>
              <w:br/>
              <w:t>Rel-18</w:t>
            </w:r>
            <w:r w:rsidR="002E472E" w:rsidRPr="00377F3E">
              <w:rPr>
                <w:i/>
                <w:noProof/>
                <w:sz w:val="18"/>
              </w:rPr>
              <w:tab/>
              <w:t>(Release 18)</w:t>
            </w:r>
          </w:p>
        </w:tc>
      </w:tr>
      <w:tr w:rsidR="001E41F3" w:rsidRPr="00377F3E" w14:paraId="4A2BCFB6" w14:textId="77777777" w:rsidTr="00A43B6B">
        <w:tc>
          <w:tcPr>
            <w:tcW w:w="1843" w:type="dxa"/>
          </w:tcPr>
          <w:p w14:paraId="6A3376B3" w14:textId="77777777" w:rsidR="001E41F3" w:rsidRPr="00377F3E" w:rsidRDefault="001E41F3">
            <w:pPr>
              <w:pStyle w:val="CRCoverPage"/>
              <w:spacing w:after="0"/>
              <w:rPr>
                <w:b/>
                <w:i/>
                <w:noProof/>
                <w:sz w:val="8"/>
                <w:szCs w:val="8"/>
              </w:rPr>
            </w:pPr>
          </w:p>
        </w:tc>
        <w:tc>
          <w:tcPr>
            <w:tcW w:w="7797" w:type="dxa"/>
            <w:gridSpan w:val="10"/>
          </w:tcPr>
          <w:p w14:paraId="535DA265" w14:textId="77777777" w:rsidR="001E41F3" w:rsidRPr="00377F3E" w:rsidRDefault="001E41F3">
            <w:pPr>
              <w:pStyle w:val="CRCoverPage"/>
              <w:spacing w:after="0"/>
              <w:rPr>
                <w:noProof/>
                <w:sz w:val="8"/>
                <w:szCs w:val="8"/>
              </w:rPr>
            </w:pPr>
          </w:p>
        </w:tc>
      </w:tr>
      <w:tr w:rsidR="001E41F3" w:rsidRPr="00377F3E" w14:paraId="0E9A29CF" w14:textId="77777777" w:rsidTr="00A43B6B">
        <w:tc>
          <w:tcPr>
            <w:tcW w:w="2694" w:type="dxa"/>
            <w:gridSpan w:val="2"/>
            <w:tcBorders>
              <w:top w:val="single" w:sz="4" w:space="0" w:color="auto"/>
              <w:left w:val="single" w:sz="4" w:space="0" w:color="auto"/>
            </w:tcBorders>
          </w:tcPr>
          <w:p w14:paraId="0DCC5CDA" w14:textId="77777777" w:rsidR="001E41F3" w:rsidRPr="00377F3E" w:rsidRDefault="001E41F3">
            <w:pPr>
              <w:pStyle w:val="CRCoverPage"/>
              <w:tabs>
                <w:tab w:val="right" w:pos="2184"/>
              </w:tabs>
              <w:spacing w:after="0"/>
              <w:rPr>
                <w:b/>
                <w:i/>
                <w:noProof/>
              </w:rPr>
            </w:pPr>
            <w:r w:rsidRPr="00377F3E">
              <w:rPr>
                <w:b/>
                <w:i/>
                <w:noProof/>
              </w:rPr>
              <w:t>Reason for change:</w:t>
            </w:r>
          </w:p>
        </w:tc>
        <w:tc>
          <w:tcPr>
            <w:tcW w:w="6946" w:type="dxa"/>
            <w:gridSpan w:val="9"/>
            <w:tcBorders>
              <w:top w:val="single" w:sz="4" w:space="0" w:color="auto"/>
              <w:right w:val="single" w:sz="4" w:space="0" w:color="auto"/>
            </w:tcBorders>
            <w:shd w:val="pct30" w:color="FFFF00" w:fill="auto"/>
          </w:tcPr>
          <w:p w14:paraId="39DEC3A0" w14:textId="77777777" w:rsidR="00794D39" w:rsidRDefault="00794D39" w:rsidP="00000FBF">
            <w:pPr>
              <w:pStyle w:val="CRCoverPage"/>
              <w:numPr>
                <w:ilvl w:val="0"/>
                <w:numId w:val="30"/>
              </w:numPr>
              <w:spacing w:after="0"/>
              <w:rPr>
                <w:noProof/>
                <w:lang w:eastAsia="zh-CN"/>
              </w:rPr>
            </w:pPr>
            <w:r>
              <w:rPr>
                <w:noProof/>
                <w:lang w:eastAsia="zh-CN"/>
              </w:rPr>
              <w:t>NR SC</w:t>
            </w:r>
            <w:r>
              <w:rPr>
                <w:rFonts w:hint="eastAsia"/>
                <w:noProof/>
                <w:lang w:eastAsia="zh-CN"/>
              </w:rPr>
              <w:t>e</w:t>
            </w:r>
            <w:r>
              <w:rPr>
                <w:noProof/>
                <w:lang w:eastAsia="zh-CN"/>
              </w:rPr>
              <w:t xml:space="preserve">ll activation </w:t>
            </w:r>
            <w:r w:rsidRPr="00E15E4E">
              <w:rPr>
                <w:noProof/>
                <w:lang w:eastAsia="zh-CN"/>
              </w:rPr>
              <w:t xml:space="preserve">test cases are </w:t>
            </w:r>
            <w:r>
              <w:rPr>
                <w:noProof/>
                <w:lang w:eastAsia="zh-CN"/>
              </w:rPr>
              <w:t>written</w:t>
            </w:r>
            <w:r w:rsidRPr="00E15E4E">
              <w:rPr>
                <w:noProof/>
                <w:lang w:eastAsia="zh-CN"/>
              </w:rPr>
              <w:t xml:space="preserve"> based on the corresponding LTE test cases.</w:t>
            </w:r>
            <w:r>
              <w:rPr>
                <w:noProof/>
                <w:lang w:eastAsia="zh-CN"/>
              </w:rPr>
              <w:t xml:space="preserve"> </w:t>
            </w:r>
            <w:r w:rsidRPr="00E15E4E">
              <w:rPr>
                <w:noProof/>
                <w:lang w:eastAsia="zh-CN"/>
              </w:rPr>
              <w:t>Unfortunately, some LTE-only parameters</w:t>
            </w:r>
            <w:r>
              <w:rPr>
                <w:noProof/>
                <w:lang w:eastAsia="zh-CN"/>
              </w:rPr>
              <w:t xml:space="preserve">, such as </w:t>
            </w:r>
            <w:r w:rsidRPr="00E15E4E">
              <w:rPr>
                <w:noProof/>
                <w:lang w:eastAsia="zh-CN"/>
              </w:rPr>
              <w:t>CQI/PMI periodicity and offset configuration index</w:t>
            </w:r>
            <w:r>
              <w:rPr>
                <w:noProof/>
                <w:lang w:eastAsia="zh-CN"/>
              </w:rPr>
              <w:t xml:space="preserve"> I</w:t>
            </w:r>
            <w:r w:rsidRPr="00973CF2">
              <w:rPr>
                <w:noProof/>
                <w:vertAlign w:val="subscript"/>
                <w:lang w:eastAsia="zh-CN"/>
              </w:rPr>
              <w:t>CQI/PMI</w:t>
            </w:r>
            <w:r>
              <w:rPr>
                <w:noProof/>
                <w:lang w:eastAsia="zh-CN"/>
              </w:rPr>
              <w:t xml:space="preserve">, </w:t>
            </w:r>
            <w:r w:rsidRPr="00E15E4E">
              <w:rPr>
                <w:noProof/>
                <w:lang w:eastAsia="zh-CN"/>
              </w:rPr>
              <w:t xml:space="preserve">are </w:t>
            </w:r>
            <w:r>
              <w:rPr>
                <w:noProof/>
                <w:lang w:eastAsia="zh-CN"/>
              </w:rPr>
              <w:t xml:space="preserve">also wrongly </w:t>
            </w:r>
            <w:r w:rsidRPr="00E15E4E">
              <w:rPr>
                <w:noProof/>
                <w:lang w:eastAsia="zh-CN"/>
              </w:rPr>
              <w:t xml:space="preserve">copied to NR test cases </w:t>
            </w:r>
            <w:r>
              <w:rPr>
                <w:noProof/>
                <w:lang w:eastAsia="zh-CN"/>
              </w:rPr>
              <w:t>in this process</w:t>
            </w:r>
            <w:r w:rsidRPr="00E15E4E">
              <w:rPr>
                <w:noProof/>
                <w:lang w:eastAsia="zh-CN"/>
              </w:rPr>
              <w:t>.</w:t>
            </w:r>
            <w:r>
              <w:rPr>
                <w:noProof/>
                <w:lang w:eastAsia="zh-CN"/>
              </w:rPr>
              <w:t xml:space="preserve"> </w:t>
            </w:r>
          </w:p>
          <w:p w14:paraId="3203A798" w14:textId="77777777" w:rsidR="00794D39" w:rsidRDefault="00794D39" w:rsidP="00794D39">
            <w:pPr>
              <w:pStyle w:val="CRCoverPage"/>
              <w:spacing w:after="0"/>
              <w:ind w:left="460"/>
              <w:rPr>
                <w:noProof/>
                <w:lang w:eastAsia="zh-CN"/>
              </w:rPr>
            </w:pPr>
          </w:p>
          <w:p w14:paraId="51413D39" w14:textId="56EF55BE" w:rsidR="00794D39" w:rsidRDefault="00794D39" w:rsidP="00794D39">
            <w:pPr>
              <w:pStyle w:val="CRCoverPage"/>
              <w:spacing w:after="0"/>
              <w:ind w:left="460"/>
              <w:rPr>
                <w:noProof/>
                <w:lang w:eastAsia="zh-CN"/>
              </w:rPr>
            </w:pPr>
            <w:r>
              <w:rPr>
                <w:noProof/>
                <w:lang w:eastAsia="zh-CN"/>
              </w:rPr>
              <w:t>In LTE, I</w:t>
            </w:r>
            <w:r w:rsidRPr="00973CF2">
              <w:rPr>
                <w:noProof/>
                <w:vertAlign w:val="subscript"/>
                <w:lang w:eastAsia="zh-CN"/>
              </w:rPr>
              <w:t>CQI/PMI</w:t>
            </w:r>
            <w:r>
              <w:rPr>
                <w:noProof/>
                <w:lang w:eastAsia="zh-CN"/>
              </w:rPr>
              <w:t xml:space="preserve"> is used to indicate the periodicity and offset of CSI reporting as specified in 36.213 table 7.2.2-1A. While in NR periodicity and offset are configured explicitly in CSI-ReportConfig when </w:t>
            </w:r>
            <w:r w:rsidRPr="00B719ED">
              <w:t>reportConfigType</w:t>
            </w:r>
            <w:r>
              <w:t xml:space="preserve"> is periodic or semi p</w:t>
            </w:r>
            <w:r w:rsidRPr="00342600">
              <w:t>ersistent</w:t>
            </w:r>
            <w:r w:rsidRPr="00602896">
              <w:rPr>
                <w:noProof/>
                <w:lang w:eastAsia="zh-CN"/>
              </w:rPr>
              <w:t>.</w:t>
            </w:r>
            <w:r>
              <w:rPr>
                <w:noProof/>
                <w:lang w:eastAsia="zh-CN"/>
              </w:rPr>
              <w:t xml:space="preserve"> </w:t>
            </w:r>
            <w:r w:rsidR="008C20BF">
              <w:rPr>
                <w:noProof/>
                <w:lang w:eastAsia="zh-CN"/>
              </w:rPr>
              <w:t>Specifying</w:t>
            </w:r>
            <w:r>
              <w:rPr>
                <w:noProof/>
                <w:lang w:eastAsia="zh-CN"/>
              </w:rPr>
              <w:t xml:space="preserve"> I</w:t>
            </w:r>
            <w:r w:rsidRPr="00973CF2">
              <w:rPr>
                <w:noProof/>
                <w:vertAlign w:val="subscript"/>
                <w:lang w:eastAsia="zh-CN"/>
              </w:rPr>
              <w:t>CQI/PMI</w:t>
            </w:r>
            <w:r>
              <w:rPr>
                <w:noProof/>
                <w:lang w:eastAsia="zh-CN"/>
              </w:rPr>
              <w:t xml:space="preserve"> in NR test cases will cause confusion to TE implementation. </w:t>
            </w:r>
          </w:p>
          <w:p w14:paraId="4ED686BA" w14:textId="77777777" w:rsidR="00794D39" w:rsidRDefault="00794D39" w:rsidP="00794D39">
            <w:pPr>
              <w:pStyle w:val="CRCoverPage"/>
              <w:spacing w:after="0"/>
              <w:ind w:left="460"/>
              <w:rPr>
                <w:noProof/>
                <w:lang w:eastAsia="zh-CN"/>
              </w:rPr>
            </w:pPr>
          </w:p>
          <w:p w14:paraId="16FB714D" w14:textId="77777777" w:rsidR="00794D39" w:rsidRDefault="00794D39" w:rsidP="00794D39">
            <w:pPr>
              <w:pStyle w:val="CRCoverPage"/>
              <w:spacing w:after="0"/>
              <w:ind w:left="460"/>
              <w:rPr>
                <w:noProof/>
                <w:lang w:eastAsia="zh-CN"/>
              </w:rPr>
            </w:pPr>
            <w:r>
              <w:rPr>
                <w:noProof/>
                <w:lang w:eastAsia="zh-CN"/>
              </w:rPr>
              <w:t>Furthermore, I</w:t>
            </w:r>
            <w:r w:rsidRPr="00973CF2">
              <w:rPr>
                <w:noProof/>
                <w:vertAlign w:val="subscript"/>
                <w:lang w:eastAsia="zh-CN"/>
              </w:rPr>
              <w:t>CQI/PMI</w:t>
            </w:r>
            <w:r>
              <w:rPr>
                <w:noProof/>
                <w:lang w:eastAsia="zh-CN"/>
              </w:rPr>
              <w:t xml:space="preserve"> = 0 given in NR SCell activation TCs corresponds to 2ms periodicity and 0 subframe offset according to 36.213 table 7.2.2-1A. 2ms periodicity is impossible for 15kHz SCS/30kHz SCS test configuration since CSI report periodicity is at least 4 slots in NR. Offset 0 also conflicts with TDD UL</w:t>
            </w:r>
            <w:r>
              <w:rPr>
                <w:rFonts w:hint="eastAsia"/>
                <w:noProof/>
                <w:lang w:eastAsia="zh-CN"/>
              </w:rPr>
              <w:t>/</w:t>
            </w:r>
            <w:r>
              <w:rPr>
                <w:noProof/>
                <w:lang w:eastAsia="zh-CN"/>
              </w:rPr>
              <w:t>DL pattern reference configuration given in 38.133 annex A.</w:t>
            </w:r>
          </w:p>
          <w:p w14:paraId="473667BF" w14:textId="77777777" w:rsidR="00794D39" w:rsidRDefault="00794D39" w:rsidP="00794D39">
            <w:pPr>
              <w:pStyle w:val="CRCoverPage"/>
              <w:spacing w:after="0"/>
              <w:ind w:left="460"/>
              <w:rPr>
                <w:noProof/>
                <w:lang w:eastAsia="zh-CN"/>
              </w:rPr>
            </w:pPr>
          </w:p>
          <w:p w14:paraId="0D36DCE3" w14:textId="77777777" w:rsidR="00794D39" w:rsidRDefault="00794D39" w:rsidP="00794D39">
            <w:pPr>
              <w:pStyle w:val="CRCoverPage"/>
              <w:spacing w:after="0"/>
              <w:ind w:left="460"/>
              <w:rPr>
                <w:noProof/>
                <w:lang w:eastAsia="zh-CN"/>
              </w:rPr>
            </w:pPr>
            <w:r>
              <w:rPr>
                <w:noProof/>
                <w:lang w:eastAsia="zh-CN"/>
              </w:rPr>
              <w:t>To solve this issue we propose to reuse the periodic CSI reporting configuration structure in TC A.6.6.4.1. i.e. to specify reportConfigType</w:t>
            </w:r>
            <w:r>
              <w:rPr>
                <w:rFonts w:hint="eastAsia"/>
                <w:noProof/>
                <w:lang w:eastAsia="zh-CN"/>
              </w:rPr>
              <w:t>,</w:t>
            </w:r>
            <w:r>
              <w:rPr>
                <w:noProof/>
                <w:lang w:eastAsia="zh-CN"/>
              </w:rPr>
              <w:t xml:space="preserve"> reportQuantity, periodicity and offset in parameter table.</w:t>
            </w:r>
          </w:p>
          <w:p w14:paraId="0CC4A36B" w14:textId="77777777" w:rsidR="00794D39" w:rsidRDefault="00794D39" w:rsidP="00000FBF">
            <w:pPr>
              <w:pStyle w:val="CRCoverPage"/>
              <w:numPr>
                <w:ilvl w:val="1"/>
                <w:numId w:val="29"/>
              </w:numPr>
              <w:spacing w:after="0"/>
              <w:rPr>
                <w:noProof/>
                <w:lang w:eastAsia="zh-CN"/>
              </w:rPr>
            </w:pPr>
            <w:r>
              <w:rPr>
                <w:noProof/>
                <w:lang w:eastAsia="zh-CN"/>
              </w:rPr>
              <w:t>reportConfigType: periodic,</w:t>
            </w:r>
          </w:p>
          <w:p w14:paraId="6EBE0720" w14:textId="77777777" w:rsidR="00794D39" w:rsidRDefault="00794D39" w:rsidP="00000FBF">
            <w:pPr>
              <w:pStyle w:val="CRCoverPage"/>
              <w:numPr>
                <w:ilvl w:val="1"/>
                <w:numId w:val="29"/>
              </w:numPr>
              <w:spacing w:after="0"/>
              <w:rPr>
                <w:noProof/>
                <w:lang w:eastAsia="zh-CN"/>
              </w:rPr>
            </w:pPr>
            <w:r>
              <w:rPr>
                <w:noProof/>
                <w:lang w:eastAsia="zh-CN"/>
              </w:rPr>
              <w:t xml:space="preserve">reportQuantity: </w:t>
            </w:r>
            <w:r w:rsidRPr="001F2B19">
              <w:rPr>
                <w:noProof/>
                <w:lang w:eastAsia="zh-CN"/>
              </w:rPr>
              <w:t>cri-RI-PMI-CQI</w:t>
            </w:r>
          </w:p>
          <w:p w14:paraId="62B8368F" w14:textId="43BAD202" w:rsidR="00794D39" w:rsidRDefault="00794D39" w:rsidP="00000FBF">
            <w:pPr>
              <w:pStyle w:val="CRCoverPage"/>
              <w:numPr>
                <w:ilvl w:val="1"/>
                <w:numId w:val="29"/>
              </w:numPr>
              <w:spacing w:after="0"/>
              <w:rPr>
                <w:noProof/>
                <w:lang w:eastAsia="zh-CN"/>
              </w:rPr>
            </w:pPr>
            <w:r>
              <w:rPr>
                <w:rFonts w:hint="eastAsia"/>
                <w:noProof/>
                <w:lang w:eastAsia="zh-CN"/>
              </w:rPr>
              <w:t>C</w:t>
            </w:r>
            <w:r w:rsidR="0073719F">
              <w:rPr>
                <w:noProof/>
                <w:lang w:eastAsia="zh-CN"/>
              </w:rPr>
              <w:t>SI report periodicity: 5ms, i.e. 5</w:t>
            </w:r>
            <w:r w:rsidR="0073719F">
              <w:rPr>
                <w:rFonts w:hint="eastAsia"/>
                <w:noProof/>
                <w:lang w:eastAsia="zh-CN"/>
              </w:rPr>
              <w:t>/1</w:t>
            </w:r>
            <w:r w:rsidR="0073719F">
              <w:rPr>
                <w:noProof/>
                <w:lang w:eastAsia="zh-CN"/>
              </w:rPr>
              <w:t>0</w:t>
            </w:r>
            <w:r w:rsidR="002C4360">
              <w:rPr>
                <w:noProof/>
                <w:lang w:eastAsia="zh-CN"/>
              </w:rPr>
              <w:t xml:space="preserve"> </w:t>
            </w:r>
            <w:r w:rsidR="0073719F">
              <w:rPr>
                <w:noProof/>
                <w:lang w:eastAsia="zh-CN"/>
              </w:rPr>
              <w:t>slots for 15/30 kHz SCS respectively.</w:t>
            </w:r>
          </w:p>
          <w:p w14:paraId="5F26E8D0" w14:textId="762F328D" w:rsidR="003B1506" w:rsidRDefault="00794D39" w:rsidP="00000FBF">
            <w:pPr>
              <w:pStyle w:val="CRCoverPage"/>
              <w:numPr>
                <w:ilvl w:val="1"/>
                <w:numId w:val="29"/>
              </w:numPr>
              <w:spacing w:after="0"/>
              <w:rPr>
                <w:noProof/>
                <w:lang w:eastAsia="zh-CN"/>
              </w:rPr>
            </w:pPr>
            <w:r>
              <w:rPr>
                <w:noProof/>
                <w:lang w:eastAsia="zh-CN"/>
              </w:rPr>
              <w:t>CSI report offset: 2</w:t>
            </w:r>
            <w:r w:rsidR="0073719F">
              <w:rPr>
                <w:rFonts w:hint="eastAsia"/>
                <w:noProof/>
                <w:lang w:eastAsia="zh-CN"/>
              </w:rPr>
              <w:t>/</w:t>
            </w:r>
            <w:r w:rsidR="0073719F">
              <w:rPr>
                <w:noProof/>
                <w:lang w:eastAsia="zh-CN"/>
              </w:rPr>
              <w:t>4 slots</w:t>
            </w:r>
            <w:r>
              <w:rPr>
                <w:noProof/>
                <w:lang w:eastAsia="zh-CN"/>
              </w:rPr>
              <w:t xml:space="preserve"> for 15</w:t>
            </w:r>
            <w:r w:rsidR="0073719F">
              <w:rPr>
                <w:noProof/>
                <w:lang w:eastAsia="zh-CN"/>
              </w:rPr>
              <w:t xml:space="preserve">/30 </w:t>
            </w:r>
            <w:r>
              <w:rPr>
                <w:noProof/>
                <w:lang w:eastAsia="zh-CN"/>
              </w:rPr>
              <w:t>kHz</w:t>
            </w:r>
            <w:r w:rsidR="0073719F">
              <w:rPr>
                <w:noProof/>
                <w:lang w:eastAsia="zh-CN"/>
              </w:rPr>
              <w:t xml:space="preserve"> respectively. i.e.</w:t>
            </w:r>
            <w:r>
              <w:rPr>
                <w:noProof/>
                <w:lang w:eastAsia="zh-CN"/>
              </w:rPr>
              <w:t xml:space="preserve"> (DS</w:t>
            </w:r>
            <w:r w:rsidRPr="00794D39">
              <w:rPr>
                <w:noProof/>
                <w:highlight w:val="yellow"/>
                <w:lang w:eastAsia="zh-CN"/>
              </w:rPr>
              <w:t>U</w:t>
            </w:r>
            <w:r>
              <w:rPr>
                <w:noProof/>
                <w:lang w:eastAsia="zh-CN"/>
              </w:rPr>
              <w:t>UD</w:t>
            </w:r>
            <w:r w:rsidR="0073719F">
              <w:rPr>
                <w:noProof/>
                <w:lang w:eastAsia="zh-CN"/>
              </w:rPr>
              <w:t xml:space="preserve"> / </w:t>
            </w:r>
            <w:r>
              <w:rPr>
                <w:noProof/>
                <w:lang w:eastAsia="zh-CN"/>
              </w:rPr>
              <w:t>DDDS</w:t>
            </w:r>
            <w:r w:rsidRPr="00794D39">
              <w:rPr>
                <w:noProof/>
                <w:highlight w:val="yellow"/>
                <w:lang w:eastAsia="zh-CN"/>
              </w:rPr>
              <w:t>U</w:t>
            </w:r>
            <w:r>
              <w:rPr>
                <w:noProof/>
                <w:lang w:eastAsia="zh-CN"/>
              </w:rPr>
              <w:t>UUUDD</w:t>
            </w:r>
            <w:r w:rsidR="0073719F">
              <w:rPr>
                <w:noProof/>
                <w:lang w:eastAsia="zh-CN"/>
              </w:rPr>
              <w:t xml:space="preserve"> respectively</w:t>
            </w:r>
            <w:r>
              <w:rPr>
                <w:noProof/>
                <w:lang w:eastAsia="zh-CN"/>
              </w:rPr>
              <w:t>)</w:t>
            </w:r>
            <w:r w:rsidR="0073719F">
              <w:rPr>
                <w:noProof/>
                <w:lang w:eastAsia="zh-CN"/>
              </w:rPr>
              <w:t>.</w:t>
            </w:r>
          </w:p>
          <w:p w14:paraId="47CB6179" w14:textId="77777777" w:rsidR="00794D39" w:rsidRDefault="00794D39" w:rsidP="00794D39">
            <w:pPr>
              <w:pStyle w:val="CRCoverPage"/>
              <w:spacing w:after="0"/>
              <w:rPr>
                <w:noProof/>
                <w:lang w:eastAsia="zh-CN"/>
              </w:rPr>
            </w:pPr>
          </w:p>
          <w:p w14:paraId="6067326D" w14:textId="778EFB81" w:rsidR="00794D39" w:rsidRDefault="00794D39" w:rsidP="00000FBF">
            <w:pPr>
              <w:pStyle w:val="CRCoverPage"/>
              <w:numPr>
                <w:ilvl w:val="0"/>
                <w:numId w:val="30"/>
              </w:numPr>
              <w:spacing w:after="0"/>
              <w:rPr>
                <w:noProof/>
                <w:lang w:eastAsia="zh-CN"/>
              </w:rPr>
            </w:pPr>
            <w:r w:rsidRPr="00973CF2">
              <w:rPr>
                <w:noProof/>
                <w:lang w:eastAsia="zh-CN"/>
              </w:rPr>
              <w:t>R4-2109640</w:t>
            </w:r>
            <w:r>
              <w:rPr>
                <w:noProof/>
                <w:lang w:eastAsia="zh-CN"/>
              </w:rPr>
              <w:t xml:space="preserve"> was submitted in RAN4 #99 to add the missing value of T</w:t>
            </w:r>
            <w:r w:rsidRPr="00973CF2">
              <w:rPr>
                <w:noProof/>
                <w:vertAlign w:val="subscript"/>
                <w:lang w:eastAsia="zh-CN"/>
              </w:rPr>
              <w:t>CSI_Reporting</w:t>
            </w:r>
            <w:r>
              <w:rPr>
                <w:noProof/>
                <w:lang w:eastAsia="zh-CN"/>
              </w:rPr>
              <w:t>, The orginial value T</w:t>
            </w:r>
            <w:r w:rsidRPr="00973CF2">
              <w:rPr>
                <w:noProof/>
                <w:vertAlign w:val="subscript"/>
                <w:lang w:eastAsia="zh-CN"/>
              </w:rPr>
              <w:t>CSI_Reporting</w:t>
            </w:r>
            <w:r>
              <w:rPr>
                <w:noProof/>
                <w:lang w:eastAsia="zh-CN"/>
              </w:rPr>
              <w:t xml:space="preserve"> =15ms is OK. However, in the final revision </w:t>
            </w:r>
            <w:r w:rsidRPr="00973CF2">
              <w:rPr>
                <w:noProof/>
                <w:lang w:eastAsia="zh-CN"/>
              </w:rPr>
              <w:t>R4-2108207</w:t>
            </w:r>
            <w:r>
              <w:rPr>
                <w:noProof/>
                <w:lang w:eastAsia="zh-CN"/>
              </w:rPr>
              <w:t xml:space="preserve"> </w:t>
            </w:r>
            <w:r w:rsidR="0073719F">
              <w:rPr>
                <w:noProof/>
                <w:lang w:eastAsia="zh-CN"/>
              </w:rPr>
              <w:t xml:space="preserve">value of </w:t>
            </w:r>
            <w:r>
              <w:rPr>
                <w:noProof/>
                <w:lang w:eastAsia="zh-CN"/>
              </w:rPr>
              <w:t>T</w:t>
            </w:r>
            <w:r w:rsidRPr="00973CF2">
              <w:rPr>
                <w:noProof/>
                <w:vertAlign w:val="subscript"/>
                <w:lang w:eastAsia="zh-CN"/>
              </w:rPr>
              <w:t>CSI_Reporting</w:t>
            </w:r>
            <w:r>
              <w:rPr>
                <w:noProof/>
                <w:lang w:eastAsia="zh-CN"/>
              </w:rPr>
              <w:t xml:space="preserve"> is changed to </w:t>
            </w:r>
            <m:oMath>
              <m:r>
                <m:rPr>
                  <m:sty m:val="p"/>
                </m:rPr>
                <w:rPr>
                  <w:rFonts w:ascii="Cambria Math" w:hAnsi="Cambria Math"/>
                  <w:noProof/>
                  <w:lang w:eastAsia="zh-CN"/>
                </w:rPr>
                <m:t>10+5⋅</m:t>
              </m:r>
              <m:sSup>
                <m:sSupPr>
                  <m:ctrlPr>
                    <w:rPr>
                      <w:rFonts w:ascii="Cambria Math" w:hAnsi="Cambria Math"/>
                      <w:noProof/>
                      <w:lang w:eastAsia="zh-CN"/>
                    </w:rPr>
                  </m:ctrlPr>
                </m:sSupPr>
                <m:e>
                  <m:r>
                    <m:rPr>
                      <m:sty m:val="p"/>
                    </m:rPr>
                    <w:rPr>
                      <w:rFonts w:ascii="Cambria Math" w:hAnsi="Cambria Math"/>
                      <w:noProof/>
                      <w:lang w:eastAsia="zh-CN"/>
                    </w:rPr>
                    <m:t>2</m:t>
                  </m:r>
                </m:e>
                <m:sup>
                  <m:sSub>
                    <m:sSubPr>
                      <m:ctrlPr>
                        <w:rPr>
                          <w:rFonts w:ascii="Cambria Math" w:hAnsi="Cambria Math"/>
                          <w:noProof/>
                          <w:lang w:eastAsia="zh-CN"/>
                        </w:rPr>
                      </m:ctrlPr>
                    </m:sSubPr>
                    <m:e>
                      <m:r>
                        <m:rPr>
                          <m:sty m:val="p"/>
                        </m:rPr>
                        <w:rPr>
                          <w:rFonts w:ascii="Cambria Math" w:hAnsi="Cambria Math"/>
                          <w:noProof/>
                          <w:lang w:eastAsia="zh-CN"/>
                        </w:rPr>
                        <m:t>µ</m:t>
                      </m:r>
                    </m:e>
                    <m:sub>
                      <m:r>
                        <w:rPr>
                          <w:rFonts w:ascii="Cambria Math" w:hAnsi="Cambria Math"/>
                          <w:noProof/>
                          <w:lang w:eastAsia="zh-CN"/>
                        </w:rPr>
                        <m:t>DL</m:t>
                      </m:r>
                    </m:sub>
                  </m:sSub>
                </m:sup>
              </m:sSup>
            </m:oMath>
            <w:r w:rsidRPr="00AF4DD1">
              <w:rPr>
                <w:rFonts w:hint="eastAsia"/>
                <w:noProof/>
                <w:lang w:eastAsia="zh-CN"/>
              </w:rPr>
              <w:t xml:space="preserve">. </w:t>
            </w:r>
            <w:r w:rsidRPr="00AF4DD1">
              <w:rPr>
                <w:noProof/>
                <w:lang w:eastAsia="zh-CN"/>
              </w:rPr>
              <w:t>which is incorrect</w:t>
            </w:r>
            <w:r>
              <w:rPr>
                <w:noProof/>
                <w:lang w:eastAsia="zh-CN"/>
              </w:rPr>
              <w:t>. Note that the unit of interval between CSI-RS for CSI reporting and the CSI reporting occasion (</w:t>
            </w:r>
            <w:r w:rsidRPr="00AF4DD1">
              <w:rPr>
                <w:lang w:val="en-US"/>
              </w:rPr>
              <w:t>n</w:t>
            </w:r>
            <w:r w:rsidRPr="00AF4DD1">
              <w:rPr>
                <w:vertAlign w:val="subscript"/>
                <w:lang w:val="en-US"/>
              </w:rPr>
              <w:t>CSI_ref</w:t>
            </w:r>
            <w:r>
              <w:rPr>
                <w:noProof/>
                <w:lang w:eastAsia="zh-CN"/>
              </w:rPr>
              <w:t xml:space="preserve">) is </w:t>
            </w:r>
            <w:r w:rsidRPr="00AC217D">
              <w:rPr>
                <w:noProof/>
                <w:color w:val="FF0000"/>
                <w:lang w:eastAsia="zh-CN"/>
              </w:rPr>
              <w:t xml:space="preserve">slots </w:t>
            </w:r>
            <w:r>
              <w:rPr>
                <w:noProof/>
                <w:lang w:eastAsia="zh-CN"/>
              </w:rPr>
              <w:t>in 38.214, and the unit of T</w:t>
            </w:r>
            <w:r w:rsidRPr="00973CF2">
              <w:rPr>
                <w:noProof/>
                <w:vertAlign w:val="subscript"/>
                <w:lang w:eastAsia="zh-CN"/>
              </w:rPr>
              <w:t>CSI_Reporting</w:t>
            </w:r>
            <w:r>
              <w:rPr>
                <w:noProof/>
                <w:lang w:eastAsia="zh-CN"/>
              </w:rPr>
              <w:t xml:space="preserve"> in 38.133 core spec and test parameters is</w:t>
            </w:r>
            <w:r w:rsidRPr="00AC217D">
              <w:rPr>
                <w:noProof/>
                <w:color w:val="FF0000"/>
                <w:lang w:eastAsia="zh-CN"/>
              </w:rPr>
              <w:t xml:space="preserve"> ms.</w:t>
            </w:r>
            <w:r>
              <w:rPr>
                <w:noProof/>
                <w:lang w:eastAsia="zh-CN"/>
              </w:rPr>
              <w:t xml:space="preserve"> So T</w:t>
            </w:r>
            <w:r w:rsidRPr="00973CF2">
              <w:rPr>
                <w:noProof/>
                <w:vertAlign w:val="subscript"/>
                <w:lang w:eastAsia="zh-CN"/>
              </w:rPr>
              <w:t>CSI_Reporting</w:t>
            </w:r>
            <w:r>
              <w:rPr>
                <w:noProof/>
                <w:lang w:eastAsia="zh-CN"/>
              </w:rPr>
              <w:t xml:space="preserve"> isn't related to SCS. 15ms is the correct value.</w:t>
            </w:r>
          </w:p>
          <w:p w14:paraId="720666C5" w14:textId="77777777" w:rsidR="00794D39" w:rsidRDefault="00794D39" w:rsidP="00794D39">
            <w:pPr>
              <w:pStyle w:val="CRCoverPage"/>
              <w:spacing w:after="0"/>
              <w:ind w:left="460"/>
              <w:rPr>
                <w:noProof/>
                <w:lang w:eastAsia="zh-CN"/>
              </w:rPr>
            </w:pPr>
          </w:p>
          <w:p w14:paraId="4606AFE1" w14:textId="06A56BCA" w:rsidR="00794D39" w:rsidRDefault="00794D39" w:rsidP="0073719F">
            <w:pPr>
              <w:pStyle w:val="CRCoverPage"/>
              <w:numPr>
                <w:ilvl w:val="0"/>
                <w:numId w:val="30"/>
              </w:numPr>
              <w:spacing w:after="0"/>
              <w:rPr>
                <w:noProof/>
                <w:lang w:eastAsia="zh-CN"/>
              </w:rPr>
            </w:pPr>
            <w:r>
              <w:rPr>
                <w:noProof/>
                <w:lang w:eastAsia="zh-CN"/>
              </w:rPr>
              <w:t>Some parameters are missing in TCs.</w:t>
            </w:r>
          </w:p>
          <w:p w14:paraId="1324E81F" w14:textId="77777777" w:rsidR="0073719F" w:rsidRDefault="0073719F" w:rsidP="0073719F">
            <w:pPr>
              <w:pStyle w:val="CRCoverPage"/>
              <w:spacing w:after="0"/>
              <w:ind w:left="460"/>
              <w:rPr>
                <w:noProof/>
                <w:lang w:eastAsia="zh-CN"/>
              </w:rPr>
            </w:pPr>
          </w:p>
          <w:p w14:paraId="09962747" w14:textId="28D109E9" w:rsidR="00794D39" w:rsidRDefault="00794D39" w:rsidP="00000FBF">
            <w:pPr>
              <w:pStyle w:val="CRCoverPage"/>
              <w:numPr>
                <w:ilvl w:val="0"/>
                <w:numId w:val="30"/>
              </w:numPr>
              <w:spacing w:after="0"/>
              <w:rPr>
                <w:noProof/>
                <w:lang w:eastAsia="zh-CN"/>
              </w:rPr>
            </w:pPr>
            <w:r>
              <w:rPr>
                <w:noProof/>
                <w:lang w:eastAsia="zh-CN"/>
              </w:rPr>
              <w:t xml:space="preserve">In earlier version of 38.133, activation delay for FR1 known SCell depends on its measCycleSCell. When measCycleSCell is bigger than 160ms, </w:t>
            </w:r>
            <w:r w:rsidR="0073719F">
              <w:rPr>
                <w:noProof/>
                <w:lang w:eastAsia="zh-CN"/>
              </w:rPr>
              <w:t xml:space="preserve">Time for </w:t>
            </w:r>
            <w:r>
              <w:rPr>
                <w:noProof/>
                <w:lang w:eastAsia="zh-CN"/>
              </w:rPr>
              <w:t>AGC</w:t>
            </w:r>
            <w:r w:rsidR="0073719F">
              <w:rPr>
                <w:noProof/>
                <w:lang w:eastAsia="zh-CN"/>
              </w:rPr>
              <w:t xml:space="preserve"> is added to activation delay</w:t>
            </w:r>
            <w:r>
              <w:rPr>
                <w:noProof/>
                <w:lang w:eastAsia="zh-CN"/>
              </w:rPr>
              <w:t>. And that is the consideration behind designing TCs 4.5.3.1/2 and 6.5.3.1/2 with measCycleSCell = 160ms and 320ms respectively.</w:t>
            </w:r>
          </w:p>
          <w:p w14:paraId="606D8EC8" w14:textId="77777777" w:rsidR="00794D39" w:rsidRDefault="00794D39" w:rsidP="00794D39">
            <w:pPr>
              <w:pStyle w:val="CRCoverPage"/>
              <w:spacing w:after="0"/>
              <w:ind w:left="460"/>
              <w:rPr>
                <w:noProof/>
                <w:lang w:eastAsia="zh-CN"/>
              </w:rPr>
            </w:pPr>
          </w:p>
          <w:p w14:paraId="660B6D24" w14:textId="753FD61B" w:rsidR="00794D39" w:rsidRDefault="00794D39" w:rsidP="00794D39">
            <w:pPr>
              <w:pStyle w:val="CRCoverPage"/>
              <w:spacing w:after="0"/>
              <w:ind w:left="460"/>
              <w:rPr>
                <w:noProof/>
                <w:lang w:eastAsia="zh-CN"/>
              </w:rPr>
            </w:pPr>
            <w:r>
              <w:rPr>
                <w:noProof/>
                <w:lang w:eastAsia="zh-CN"/>
              </w:rPr>
              <w:t xml:space="preserve">However, </w:t>
            </w:r>
            <w:r w:rsidR="0073719F">
              <w:rPr>
                <w:noProof/>
                <w:lang w:eastAsia="zh-CN"/>
              </w:rPr>
              <w:t>in RAN4 #99e it is</w:t>
            </w:r>
            <w:r>
              <w:rPr>
                <w:noProof/>
                <w:lang w:eastAsia="zh-CN"/>
              </w:rPr>
              <w:t xml:space="preserve"> decided that R15 FR1 known SCell activation shall follow the same approach used in direct SCell activation. Then following consensus are reached during GTW session:</w:t>
            </w:r>
          </w:p>
          <w:tbl>
            <w:tblPr>
              <w:tblStyle w:val="af6"/>
              <w:tblW w:w="0" w:type="auto"/>
              <w:tblLook w:val="04A0" w:firstRow="1" w:lastRow="0" w:firstColumn="1" w:lastColumn="0" w:noHBand="0" w:noVBand="1"/>
            </w:tblPr>
            <w:tblGrid>
              <w:gridCol w:w="6852"/>
            </w:tblGrid>
            <w:tr w:rsidR="00794D39" w14:paraId="34D8F63A" w14:textId="77777777" w:rsidTr="00F80144">
              <w:tc>
                <w:tcPr>
                  <w:tcW w:w="6852" w:type="dxa"/>
                </w:tcPr>
                <w:p w14:paraId="5F66D9CA" w14:textId="77777777" w:rsidR="00794D39" w:rsidRPr="00712161" w:rsidRDefault="00794D39" w:rsidP="00000FBF">
                  <w:pPr>
                    <w:numPr>
                      <w:ilvl w:val="0"/>
                      <w:numId w:val="31"/>
                    </w:numPr>
                    <w:spacing w:after="120"/>
                    <w:rPr>
                      <w:rFonts w:eastAsia="宋体"/>
                      <w:szCs w:val="24"/>
                      <w:highlight w:val="green"/>
                      <w:lang w:val="en-US" w:eastAsia="zh-CN"/>
                    </w:rPr>
                  </w:pPr>
                  <w:r w:rsidRPr="00712161">
                    <w:rPr>
                      <w:rFonts w:eastAsia="宋体"/>
                      <w:szCs w:val="24"/>
                      <w:highlight w:val="green"/>
                      <w:lang w:val="en-US" w:eastAsia="x-none"/>
                    </w:rPr>
                    <w:t xml:space="preserve">Use the following condition to branch the FR1 known SCell activation requirements </w:t>
                  </w:r>
                </w:p>
                <w:p w14:paraId="07BE00D0" w14:textId="77777777" w:rsidR="00794D39" w:rsidRPr="00712161" w:rsidRDefault="00794D39" w:rsidP="00000FBF">
                  <w:pPr>
                    <w:numPr>
                      <w:ilvl w:val="1"/>
                      <w:numId w:val="31"/>
                    </w:numPr>
                    <w:spacing w:after="120"/>
                    <w:rPr>
                      <w:szCs w:val="24"/>
                      <w:highlight w:val="green"/>
                      <w:lang w:val="en-US" w:eastAsia="zh-CN"/>
                    </w:rPr>
                  </w:pPr>
                  <w:r w:rsidRPr="00712161">
                    <w:rPr>
                      <w:szCs w:val="24"/>
                      <w:highlight w:val="green"/>
                      <w:lang w:val="en-US" w:eastAsia="zh-CN"/>
                    </w:rPr>
                    <w:t>T</w:t>
                  </w:r>
                  <w:r w:rsidRPr="00712161">
                    <w:rPr>
                      <w:szCs w:val="24"/>
                      <w:highlight w:val="green"/>
                      <w:vertAlign w:val="subscript"/>
                      <w:lang w:val="en-US" w:eastAsia="zh-CN"/>
                    </w:rPr>
                    <w:t>FirstSSB</w:t>
                  </w:r>
                  <w:r w:rsidRPr="00712161">
                    <w:rPr>
                      <w:szCs w:val="24"/>
                      <w:highlight w:val="green"/>
                      <w:lang w:val="en-US" w:eastAsia="zh-CN"/>
                    </w:rPr>
                    <w:t>+ 5ms, if the measurement period is at most X ms,</w:t>
                  </w:r>
                </w:p>
                <w:p w14:paraId="1F31EAA8" w14:textId="77777777" w:rsidR="00794D39" w:rsidRPr="00712161" w:rsidRDefault="00794D39" w:rsidP="00000FBF">
                  <w:pPr>
                    <w:numPr>
                      <w:ilvl w:val="1"/>
                      <w:numId w:val="31"/>
                    </w:numPr>
                    <w:spacing w:after="120"/>
                    <w:rPr>
                      <w:rFonts w:eastAsia="宋体"/>
                      <w:szCs w:val="24"/>
                      <w:highlight w:val="green"/>
                      <w:lang w:val="en-US" w:eastAsia="zh-CN"/>
                    </w:rPr>
                  </w:pPr>
                  <w:r w:rsidRPr="00712161">
                    <w:rPr>
                      <w:szCs w:val="24"/>
                      <w:highlight w:val="green"/>
                      <w:lang w:val="en-US" w:eastAsia="zh-CN"/>
                    </w:rPr>
                    <w:t>T</w:t>
                  </w:r>
                  <w:r w:rsidRPr="00712161">
                    <w:rPr>
                      <w:szCs w:val="24"/>
                      <w:highlight w:val="green"/>
                      <w:vertAlign w:val="subscript"/>
                      <w:lang w:val="en-US" w:eastAsia="zh-CN"/>
                    </w:rPr>
                    <w:t xml:space="preserve">FirstSSB_MAX </w:t>
                  </w:r>
                  <w:r w:rsidRPr="00712161">
                    <w:rPr>
                      <w:szCs w:val="24"/>
                      <w:highlight w:val="green"/>
                      <w:lang w:val="en-US" w:eastAsia="zh-CN"/>
                    </w:rPr>
                    <w:t>+ T</w:t>
                  </w:r>
                  <w:r w:rsidRPr="00712161">
                    <w:rPr>
                      <w:szCs w:val="24"/>
                      <w:highlight w:val="green"/>
                      <w:vertAlign w:val="subscript"/>
                      <w:lang w:val="en-US" w:eastAsia="zh-CN"/>
                    </w:rPr>
                    <w:t>rs</w:t>
                  </w:r>
                  <w:r w:rsidRPr="00712161">
                    <w:rPr>
                      <w:szCs w:val="24"/>
                      <w:highlight w:val="green"/>
                      <w:lang w:val="en-US" w:eastAsia="zh-CN"/>
                    </w:rPr>
                    <w:t xml:space="preserve"> + 5ms, if the measurement period is longer than X ms</w:t>
                  </w:r>
                </w:p>
                <w:p w14:paraId="5903E042" w14:textId="77777777" w:rsidR="00794D39" w:rsidRPr="00712161" w:rsidRDefault="00794D39" w:rsidP="00000FBF">
                  <w:pPr>
                    <w:numPr>
                      <w:ilvl w:val="1"/>
                      <w:numId w:val="31"/>
                    </w:numPr>
                    <w:spacing w:after="120" w:line="259" w:lineRule="auto"/>
                    <w:rPr>
                      <w:rFonts w:eastAsia="宋体"/>
                      <w:szCs w:val="24"/>
                      <w:highlight w:val="green"/>
                      <w:lang w:val="en-US" w:eastAsia="zh-CN"/>
                    </w:rPr>
                  </w:pPr>
                  <w:r w:rsidRPr="00712161">
                    <w:rPr>
                      <w:rFonts w:eastAsia="宋体"/>
                      <w:szCs w:val="24"/>
                      <w:highlight w:val="green"/>
                      <w:lang w:val="en-US" w:eastAsia="zh-CN"/>
                    </w:rPr>
                    <w:t>X = [2400] ms</w:t>
                  </w:r>
                </w:p>
                <w:p w14:paraId="04BF2AC8" w14:textId="77777777" w:rsidR="00794D39" w:rsidRPr="00891E2D" w:rsidRDefault="00794D39" w:rsidP="00000FBF">
                  <w:pPr>
                    <w:numPr>
                      <w:ilvl w:val="1"/>
                      <w:numId w:val="31"/>
                    </w:numPr>
                    <w:spacing w:after="120" w:line="252" w:lineRule="auto"/>
                    <w:rPr>
                      <w:noProof/>
                      <w:lang w:val="en-US" w:eastAsia="zh-CN"/>
                    </w:rPr>
                  </w:pPr>
                  <w:r w:rsidRPr="00712161">
                    <w:rPr>
                      <w:rFonts w:eastAsia="宋体"/>
                      <w:szCs w:val="24"/>
                      <w:highlight w:val="green"/>
                      <w:lang w:val="en-US" w:eastAsia="ja-JP"/>
                    </w:rPr>
                    <w:t>Measurement period is the total measurement time for Scell being activated</w:t>
                  </w:r>
                </w:p>
              </w:tc>
            </w:tr>
          </w:tbl>
          <w:p w14:paraId="026AD20F" w14:textId="6C00546E" w:rsidR="00794D39" w:rsidRDefault="00794D39" w:rsidP="00794D39">
            <w:pPr>
              <w:pStyle w:val="CRCoverPage"/>
              <w:spacing w:after="0"/>
              <w:ind w:left="460"/>
              <w:rPr>
                <w:noProof/>
                <w:lang w:eastAsia="zh-CN"/>
              </w:rPr>
            </w:pPr>
            <w:r>
              <w:rPr>
                <w:noProof/>
                <w:lang w:eastAsia="zh-CN"/>
              </w:rPr>
              <w:t xml:space="preserve">According to the new requirements. even using 320ms measCycle, its measurement period of the SCell to be activated is still less than 2400ms (no DRX, </w:t>
            </w:r>
            <w:r w:rsidR="007B02B8">
              <w:rPr>
                <w:noProof/>
                <w:lang w:eastAsia="zh-CN"/>
              </w:rPr>
              <w:t xml:space="preserve">CSSF = 1 for single </w:t>
            </w:r>
            <w:r>
              <w:rPr>
                <w:noProof/>
                <w:lang w:eastAsia="zh-CN"/>
              </w:rPr>
              <w:t>SCell, then measurement period = 5*320=1600ms). It makes TC 4.5.3.2/6.5.3.2 meaningless.</w:t>
            </w:r>
          </w:p>
          <w:p w14:paraId="57094BC2" w14:textId="77777777" w:rsidR="00794D39" w:rsidRDefault="00794D39" w:rsidP="00794D39">
            <w:pPr>
              <w:pStyle w:val="CRCoverPage"/>
              <w:spacing w:after="0"/>
              <w:ind w:left="460"/>
              <w:rPr>
                <w:noProof/>
                <w:lang w:eastAsia="zh-CN"/>
              </w:rPr>
            </w:pPr>
          </w:p>
          <w:p w14:paraId="1597C6D9" w14:textId="77777777" w:rsidR="00794D39" w:rsidRDefault="00794D39" w:rsidP="00794D39">
            <w:pPr>
              <w:pStyle w:val="CRCoverPage"/>
              <w:spacing w:after="0"/>
              <w:ind w:left="520"/>
              <w:rPr>
                <w:ins w:id="1" w:author="Huawei" w:date="2021-07-12T15:28:00Z"/>
                <w:noProof/>
                <w:lang w:eastAsia="zh-CN"/>
              </w:rPr>
            </w:pPr>
            <w:r>
              <w:rPr>
                <w:noProof/>
                <w:lang w:eastAsia="zh-CN"/>
              </w:rPr>
              <w:t>So we purpose to change measCycleSCell = 640ms in A.4.5.3.2/6.5.3.2 to ensure measurement period (3200ms) larger than 2400ms.</w:t>
            </w:r>
          </w:p>
          <w:p w14:paraId="4C6B2FB0" w14:textId="77777777" w:rsidR="00E45C12" w:rsidRDefault="00E45C12" w:rsidP="00794D39">
            <w:pPr>
              <w:pStyle w:val="CRCoverPage"/>
              <w:spacing w:after="0"/>
              <w:ind w:left="520"/>
              <w:rPr>
                <w:ins w:id="2" w:author="Huawei" w:date="2021-07-12T14:23:00Z"/>
                <w:noProof/>
                <w:lang w:eastAsia="zh-CN"/>
              </w:rPr>
            </w:pPr>
          </w:p>
          <w:p w14:paraId="6F0BB7CA" w14:textId="0E401775" w:rsidR="007B02B8" w:rsidRDefault="007B02B8" w:rsidP="007B02B8">
            <w:pPr>
              <w:pStyle w:val="CRCoverPage"/>
              <w:numPr>
                <w:ilvl w:val="0"/>
                <w:numId w:val="30"/>
              </w:numPr>
              <w:spacing w:after="0"/>
              <w:rPr>
                <w:noProof/>
                <w:lang w:eastAsia="zh-CN"/>
              </w:rPr>
            </w:pPr>
            <w:r>
              <w:rPr>
                <w:noProof/>
                <w:lang w:eastAsia="zh-CN"/>
              </w:rPr>
              <w:t>CSI related configuration is missing in 4.5.3.1/2/3 message contents. Furthermore, servingCellMO is missing for SCell.</w:t>
            </w:r>
          </w:p>
          <w:p w14:paraId="1BEF505A" w14:textId="77777777" w:rsidR="007B02B8" w:rsidRDefault="007B02B8" w:rsidP="007B02B8">
            <w:pPr>
              <w:pStyle w:val="CRCoverPage"/>
              <w:spacing w:after="0"/>
              <w:ind w:left="460"/>
              <w:rPr>
                <w:noProof/>
                <w:lang w:eastAsia="zh-CN"/>
              </w:rPr>
            </w:pPr>
          </w:p>
          <w:p w14:paraId="4BD094F5" w14:textId="78D7352B" w:rsidR="007B02B8" w:rsidRDefault="00F61438" w:rsidP="007B02B8">
            <w:pPr>
              <w:pStyle w:val="CRCoverPage"/>
              <w:numPr>
                <w:ilvl w:val="0"/>
                <w:numId w:val="30"/>
              </w:numPr>
              <w:spacing w:after="0"/>
              <w:rPr>
                <w:noProof/>
                <w:lang w:eastAsia="zh-CN"/>
              </w:rPr>
            </w:pPr>
            <w:r>
              <w:rPr>
                <w:noProof/>
                <w:lang w:eastAsia="zh-CN"/>
              </w:rPr>
              <w:t>M</w:t>
            </w:r>
            <w:r w:rsidR="007B02B8">
              <w:rPr>
                <w:noProof/>
                <w:lang w:eastAsia="zh-CN"/>
              </w:rPr>
              <w:t>essage contents of 4.5.3.1 is fully reused in 4.5.3.3. However, TC is the TC to verify activation delay of "unknown" SCell</w:t>
            </w:r>
            <w:r>
              <w:rPr>
                <w:noProof/>
                <w:lang w:eastAsia="zh-CN"/>
              </w:rPr>
              <w:t xml:space="preserve"> and measurement configuration is included in message contents of 4.5.3.1. It donesn't make sense to config MeasConfig in 4.5.3.3.</w:t>
            </w:r>
          </w:p>
          <w:p w14:paraId="7412C19A" w14:textId="5C9F9FB8" w:rsidR="007B02B8" w:rsidRPr="007B02B8" w:rsidRDefault="00781B06" w:rsidP="00781B06">
            <w:pPr>
              <w:pStyle w:val="CRCoverPage"/>
              <w:numPr>
                <w:ilvl w:val="0"/>
                <w:numId w:val="30"/>
              </w:numPr>
              <w:spacing w:after="0"/>
              <w:rPr>
                <w:noProof/>
                <w:lang w:eastAsia="zh-CN"/>
              </w:rPr>
            </w:pPr>
            <w:r>
              <w:rPr>
                <w:noProof/>
                <w:lang w:eastAsia="zh-CN"/>
              </w:rPr>
              <w:t>4.5.3.1/2 are SCell activation TC for known SCells. According to the definition of known SCell it is required that UE had sent measurement report for the SCell before activation.</w:t>
            </w:r>
          </w:p>
        </w:tc>
      </w:tr>
      <w:tr w:rsidR="001E41F3" w:rsidRPr="00377F3E" w14:paraId="0AF7975E" w14:textId="77777777" w:rsidTr="00A43B6B">
        <w:tc>
          <w:tcPr>
            <w:tcW w:w="2694" w:type="dxa"/>
            <w:gridSpan w:val="2"/>
            <w:tcBorders>
              <w:left w:val="single" w:sz="4" w:space="0" w:color="auto"/>
            </w:tcBorders>
          </w:tcPr>
          <w:p w14:paraId="4B429D3A"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596884B" w14:textId="77777777" w:rsidR="001E41F3" w:rsidRPr="00377F3E" w:rsidRDefault="001E41F3">
            <w:pPr>
              <w:pStyle w:val="CRCoverPage"/>
              <w:spacing w:after="0"/>
              <w:rPr>
                <w:noProof/>
                <w:sz w:val="8"/>
                <w:szCs w:val="8"/>
              </w:rPr>
            </w:pPr>
          </w:p>
        </w:tc>
      </w:tr>
      <w:tr w:rsidR="001E41F3" w:rsidRPr="00377F3E" w14:paraId="5C0368BA" w14:textId="77777777" w:rsidTr="00A43B6B">
        <w:tc>
          <w:tcPr>
            <w:tcW w:w="2694" w:type="dxa"/>
            <w:gridSpan w:val="2"/>
            <w:tcBorders>
              <w:left w:val="single" w:sz="4" w:space="0" w:color="auto"/>
            </w:tcBorders>
          </w:tcPr>
          <w:p w14:paraId="577696C3" w14:textId="77777777" w:rsidR="001E41F3" w:rsidRPr="00377F3E" w:rsidRDefault="001E41F3">
            <w:pPr>
              <w:pStyle w:val="CRCoverPage"/>
              <w:tabs>
                <w:tab w:val="right" w:pos="2184"/>
              </w:tabs>
              <w:spacing w:after="0"/>
              <w:rPr>
                <w:b/>
                <w:i/>
                <w:noProof/>
              </w:rPr>
            </w:pPr>
            <w:r w:rsidRPr="00377F3E">
              <w:rPr>
                <w:b/>
                <w:i/>
                <w:noProof/>
              </w:rPr>
              <w:t>Summary of change</w:t>
            </w:r>
            <w:r w:rsidR="0051580D" w:rsidRPr="00377F3E">
              <w:rPr>
                <w:b/>
                <w:i/>
                <w:noProof/>
              </w:rPr>
              <w:t>:</w:t>
            </w:r>
          </w:p>
        </w:tc>
        <w:tc>
          <w:tcPr>
            <w:tcW w:w="6946" w:type="dxa"/>
            <w:gridSpan w:val="9"/>
            <w:tcBorders>
              <w:right w:val="single" w:sz="4" w:space="0" w:color="auto"/>
            </w:tcBorders>
            <w:shd w:val="pct30" w:color="FFFF00" w:fill="auto"/>
          </w:tcPr>
          <w:p w14:paraId="74FB3D16" w14:textId="3070BEBE" w:rsidR="00794D39" w:rsidRDefault="00794D39" w:rsidP="00794D39">
            <w:pPr>
              <w:pStyle w:val="CRCoverPage"/>
              <w:numPr>
                <w:ilvl w:val="0"/>
                <w:numId w:val="20"/>
              </w:numPr>
              <w:spacing w:after="0"/>
              <w:rPr>
                <w:noProof/>
                <w:lang w:eastAsia="zh-CN"/>
              </w:rPr>
            </w:pPr>
            <w:r>
              <w:rPr>
                <w:rFonts w:hint="eastAsia"/>
                <w:noProof/>
                <w:lang w:eastAsia="zh-CN"/>
              </w:rPr>
              <w:t>M</w:t>
            </w:r>
            <w:r>
              <w:rPr>
                <w:noProof/>
                <w:lang w:eastAsia="zh-CN"/>
              </w:rPr>
              <w:t>inimum requirements for SCell activation is updated.</w:t>
            </w:r>
          </w:p>
          <w:p w14:paraId="48600726" w14:textId="77777777" w:rsidR="00794D39" w:rsidRDefault="00794D39" w:rsidP="00794D39">
            <w:pPr>
              <w:pStyle w:val="CRCoverPage"/>
              <w:numPr>
                <w:ilvl w:val="0"/>
                <w:numId w:val="20"/>
              </w:numPr>
              <w:spacing w:after="0"/>
              <w:rPr>
                <w:noProof/>
                <w:lang w:eastAsia="zh-CN"/>
              </w:rPr>
            </w:pPr>
            <w:r w:rsidRPr="00E15E4E">
              <w:rPr>
                <w:noProof/>
                <w:lang w:eastAsia="zh-CN"/>
              </w:rPr>
              <w:t>CQI/PMI periodicity and offset configuration index</w:t>
            </w:r>
            <w:r>
              <w:rPr>
                <w:rFonts w:hint="eastAsia"/>
                <w:noProof/>
                <w:lang w:eastAsia="zh-CN"/>
              </w:rPr>
              <w:t xml:space="preserve"> </w:t>
            </w:r>
            <w:r>
              <w:rPr>
                <w:noProof/>
                <w:lang w:eastAsia="zh-CN"/>
              </w:rPr>
              <w:t>is removed and Configuration for CSI reporting are added.</w:t>
            </w:r>
          </w:p>
          <w:p w14:paraId="232E6874" w14:textId="77777777" w:rsidR="00794D39" w:rsidRDefault="00794D39" w:rsidP="00794D39">
            <w:pPr>
              <w:pStyle w:val="CRCoverPage"/>
              <w:numPr>
                <w:ilvl w:val="0"/>
                <w:numId w:val="20"/>
              </w:numPr>
              <w:spacing w:after="0"/>
              <w:rPr>
                <w:noProof/>
                <w:lang w:eastAsia="zh-CN"/>
              </w:rPr>
            </w:pPr>
            <w:r>
              <w:rPr>
                <w:noProof/>
                <w:lang w:eastAsia="zh-CN"/>
              </w:rPr>
              <w:t>T</w:t>
            </w:r>
            <w:r w:rsidRPr="00973CF2">
              <w:rPr>
                <w:noProof/>
                <w:vertAlign w:val="subscript"/>
                <w:lang w:eastAsia="zh-CN"/>
              </w:rPr>
              <w:t>CSI_Reporting</w:t>
            </w:r>
            <w:r>
              <w:rPr>
                <w:noProof/>
                <w:lang w:eastAsia="zh-CN"/>
              </w:rPr>
              <w:t xml:space="preserve"> is corrected to 15ms.</w:t>
            </w:r>
          </w:p>
          <w:p w14:paraId="20E371EB" w14:textId="77777777" w:rsidR="00794D39" w:rsidRDefault="00794D39" w:rsidP="00794D39">
            <w:pPr>
              <w:pStyle w:val="CRCoverPage"/>
              <w:numPr>
                <w:ilvl w:val="0"/>
                <w:numId w:val="20"/>
              </w:numPr>
              <w:spacing w:after="0"/>
              <w:rPr>
                <w:noProof/>
                <w:lang w:eastAsia="zh-CN"/>
              </w:rPr>
            </w:pPr>
            <w:r>
              <w:rPr>
                <w:rFonts w:hint="eastAsia"/>
                <w:noProof/>
                <w:lang w:eastAsia="zh-CN"/>
              </w:rPr>
              <w:t>T</w:t>
            </w:r>
            <w:r>
              <w:rPr>
                <w:noProof/>
                <w:lang w:eastAsia="zh-CN"/>
              </w:rPr>
              <w:t>ypos are corrected.</w:t>
            </w:r>
          </w:p>
          <w:p w14:paraId="731FBC90" w14:textId="77777777" w:rsidR="00794D39" w:rsidRDefault="00794D39" w:rsidP="007B02B8">
            <w:pPr>
              <w:pStyle w:val="CRCoverPage"/>
              <w:numPr>
                <w:ilvl w:val="0"/>
                <w:numId w:val="20"/>
              </w:numPr>
              <w:spacing w:after="0"/>
              <w:rPr>
                <w:noProof/>
                <w:lang w:eastAsia="zh-CN"/>
              </w:rPr>
            </w:pPr>
            <w:r>
              <w:rPr>
                <w:noProof/>
                <w:lang w:eastAsia="zh-CN"/>
              </w:rPr>
              <w:t>measCycl</w:t>
            </w:r>
            <w:r w:rsidR="007B02B8">
              <w:rPr>
                <w:noProof/>
                <w:lang w:eastAsia="zh-CN"/>
              </w:rPr>
              <w:t xml:space="preserve">eSCell is changed to 640ms in </w:t>
            </w:r>
            <w:r>
              <w:rPr>
                <w:noProof/>
                <w:lang w:eastAsia="zh-CN"/>
              </w:rPr>
              <w:t>4.5.3.2.</w:t>
            </w:r>
          </w:p>
          <w:p w14:paraId="72BF391F" w14:textId="77777777" w:rsidR="00F61438" w:rsidRDefault="00F61438" w:rsidP="00F61438">
            <w:pPr>
              <w:pStyle w:val="CRCoverPage"/>
              <w:numPr>
                <w:ilvl w:val="0"/>
                <w:numId w:val="20"/>
              </w:numPr>
              <w:spacing w:after="0"/>
              <w:rPr>
                <w:noProof/>
                <w:lang w:eastAsia="zh-CN"/>
              </w:rPr>
            </w:pPr>
            <w:r>
              <w:rPr>
                <w:noProof/>
                <w:lang w:eastAsia="zh-CN"/>
              </w:rPr>
              <w:t>Message contents of 4.5.3.1/2/3 are updated.</w:t>
            </w:r>
          </w:p>
          <w:p w14:paraId="7B8297B8" w14:textId="21300243" w:rsidR="00781B06" w:rsidRPr="00377F3E" w:rsidRDefault="00781B06" w:rsidP="00F61438">
            <w:pPr>
              <w:pStyle w:val="CRCoverPage"/>
              <w:numPr>
                <w:ilvl w:val="0"/>
                <w:numId w:val="20"/>
              </w:numPr>
              <w:spacing w:after="0"/>
              <w:rPr>
                <w:noProof/>
                <w:lang w:eastAsia="zh-CN"/>
              </w:rPr>
            </w:pPr>
            <w:r>
              <w:rPr>
                <w:noProof/>
                <w:lang w:eastAsia="zh-CN"/>
              </w:rPr>
              <w:t>Steps for measurement reports is added.</w:t>
            </w:r>
          </w:p>
        </w:tc>
      </w:tr>
      <w:tr w:rsidR="001E41F3" w:rsidRPr="00377F3E" w14:paraId="29F18371" w14:textId="77777777" w:rsidTr="00A43B6B">
        <w:tc>
          <w:tcPr>
            <w:tcW w:w="2694" w:type="dxa"/>
            <w:gridSpan w:val="2"/>
            <w:tcBorders>
              <w:left w:val="single" w:sz="4" w:space="0" w:color="auto"/>
            </w:tcBorders>
          </w:tcPr>
          <w:p w14:paraId="09D57D38" w14:textId="7B4FAF78"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E31720F" w14:textId="77777777" w:rsidR="001E41F3" w:rsidRPr="00377F3E" w:rsidRDefault="001E41F3">
            <w:pPr>
              <w:pStyle w:val="CRCoverPage"/>
              <w:spacing w:after="0"/>
              <w:rPr>
                <w:noProof/>
                <w:sz w:val="8"/>
                <w:szCs w:val="8"/>
              </w:rPr>
            </w:pPr>
          </w:p>
        </w:tc>
      </w:tr>
      <w:tr w:rsidR="001E41F3" w:rsidRPr="00377F3E" w14:paraId="0B0D3C74" w14:textId="77777777" w:rsidTr="00A43B6B">
        <w:tc>
          <w:tcPr>
            <w:tcW w:w="2694" w:type="dxa"/>
            <w:gridSpan w:val="2"/>
            <w:tcBorders>
              <w:left w:val="single" w:sz="4" w:space="0" w:color="auto"/>
              <w:bottom w:val="single" w:sz="4" w:space="0" w:color="auto"/>
            </w:tcBorders>
          </w:tcPr>
          <w:p w14:paraId="314C3F4C" w14:textId="77777777" w:rsidR="001E41F3" w:rsidRPr="00377F3E" w:rsidRDefault="001E41F3">
            <w:pPr>
              <w:pStyle w:val="CRCoverPage"/>
              <w:tabs>
                <w:tab w:val="right" w:pos="2184"/>
              </w:tabs>
              <w:spacing w:after="0"/>
              <w:rPr>
                <w:b/>
                <w:i/>
                <w:noProof/>
              </w:rPr>
            </w:pPr>
            <w:r w:rsidRPr="00377F3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2517C1" w14:textId="7FDE9F43" w:rsidR="001E41F3" w:rsidRPr="00377F3E" w:rsidRDefault="003B1506" w:rsidP="005973A7">
            <w:pPr>
              <w:pStyle w:val="CRCoverPage"/>
              <w:spacing w:after="0"/>
              <w:ind w:left="100"/>
              <w:rPr>
                <w:noProof/>
                <w:lang w:eastAsia="zh-CN"/>
              </w:rPr>
            </w:pPr>
            <w:r>
              <w:rPr>
                <w:noProof/>
                <w:lang w:eastAsia="zh-CN"/>
              </w:rPr>
              <w:t>Spec is incorrect</w:t>
            </w:r>
            <w:r w:rsidR="005973A7">
              <w:rPr>
                <w:noProof/>
                <w:lang w:eastAsia="zh-CN"/>
              </w:rPr>
              <w:t>.</w:t>
            </w:r>
          </w:p>
        </w:tc>
      </w:tr>
      <w:tr w:rsidR="001E41F3" w:rsidRPr="00377F3E" w14:paraId="22B07AC8" w14:textId="77777777" w:rsidTr="00A43B6B">
        <w:tc>
          <w:tcPr>
            <w:tcW w:w="2694" w:type="dxa"/>
            <w:gridSpan w:val="2"/>
          </w:tcPr>
          <w:p w14:paraId="15D4F2DA" w14:textId="77777777" w:rsidR="001E41F3" w:rsidRPr="00377F3E" w:rsidRDefault="001E41F3">
            <w:pPr>
              <w:pStyle w:val="CRCoverPage"/>
              <w:spacing w:after="0"/>
              <w:rPr>
                <w:b/>
                <w:i/>
                <w:noProof/>
                <w:sz w:val="8"/>
                <w:szCs w:val="8"/>
              </w:rPr>
            </w:pPr>
          </w:p>
        </w:tc>
        <w:tc>
          <w:tcPr>
            <w:tcW w:w="6946" w:type="dxa"/>
            <w:gridSpan w:val="9"/>
          </w:tcPr>
          <w:p w14:paraId="25755E54" w14:textId="77777777" w:rsidR="001E41F3" w:rsidRPr="00377F3E" w:rsidRDefault="001E41F3">
            <w:pPr>
              <w:pStyle w:val="CRCoverPage"/>
              <w:spacing w:after="0"/>
              <w:rPr>
                <w:noProof/>
                <w:sz w:val="8"/>
                <w:szCs w:val="8"/>
              </w:rPr>
            </w:pPr>
          </w:p>
        </w:tc>
      </w:tr>
      <w:tr w:rsidR="001E41F3" w:rsidRPr="00377F3E" w14:paraId="6C64F8C2" w14:textId="77777777" w:rsidTr="00A43B6B">
        <w:tc>
          <w:tcPr>
            <w:tcW w:w="2694" w:type="dxa"/>
            <w:gridSpan w:val="2"/>
            <w:tcBorders>
              <w:top w:val="single" w:sz="4" w:space="0" w:color="auto"/>
              <w:left w:val="single" w:sz="4" w:space="0" w:color="auto"/>
            </w:tcBorders>
          </w:tcPr>
          <w:p w14:paraId="67632252" w14:textId="77777777" w:rsidR="001E41F3" w:rsidRPr="00377F3E" w:rsidRDefault="001E41F3">
            <w:pPr>
              <w:pStyle w:val="CRCoverPage"/>
              <w:tabs>
                <w:tab w:val="right" w:pos="2184"/>
              </w:tabs>
              <w:spacing w:after="0"/>
              <w:rPr>
                <w:b/>
                <w:i/>
                <w:noProof/>
              </w:rPr>
            </w:pPr>
            <w:r w:rsidRPr="00377F3E">
              <w:rPr>
                <w:b/>
                <w:i/>
                <w:noProof/>
              </w:rPr>
              <w:t>Clauses affected:</w:t>
            </w:r>
          </w:p>
        </w:tc>
        <w:tc>
          <w:tcPr>
            <w:tcW w:w="6946" w:type="dxa"/>
            <w:gridSpan w:val="9"/>
            <w:tcBorders>
              <w:top w:val="single" w:sz="4" w:space="0" w:color="auto"/>
              <w:right w:val="single" w:sz="4" w:space="0" w:color="auto"/>
            </w:tcBorders>
            <w:shd w:val="pct30" w:color="FFFF00" w:fill="auto"/>
          </w:tcPr>
          <w:p w14:paraId="6128918F" w14:textId="3F77FA44" w:rsidR="001E41F3" w:rsidRPr="00377F3E" w:rsidRDefault="003B1506" w:rsidP="00A43B6B">
            <w:pPr>
              <w:pStyle w:val="CRCoverPage"/>
              <w:spacing w:after="0"/>
              <w:ind w:left="100"/>
              <w:rPr>
                <w:noProof/>
                <w:lang w:eastAsia="zh-CN"/>
              </w:rPr>
            </w:pPr>
            <w:r>
              <w:rPr>
                <w:noProof/>
                <w:lang w:eastAsia="zh-CN"/>
              </w:rPr>
              <w:t>4.5.3.</w:t>
            </w:r>
            <w:r w:rsidR="00794D39">
              <w:rPr>
                <w:noProof/>
                <w:lang w:eastAsia="zh-CN"/>
              </w:rPr>
              <w:t>0, 4.5.3.1, 4.5.3.2, 4.5.3.3</w:t>
            </w:r>
          </w:p>
        </w:tc>
      </w:tr>
      <w:tr w:rsidR="001E41F3" w:rsidRPr="00377F3E" w14:paraId="3CB14E3D" w14:textId="77777777" w:rsidTr="00A43B6B">
        <w:tc>
          <w:tcPr>
            <w:tcW w:w="2694" w:type="dxa"/>
            <w:gridSpan w:val="2"/>
            <w:tcBorders>
              <w:left w:val="single" w:sz="4" w:space="0" w:color="auto"/>
            </w:tcBorders>
          </w:tcPr>
          <w:p w14:paraId="78A81432"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631BCDC1" w14:textId="77777777" w:rsidR="001E41F3" w:rsidRPr="00377F3E" w:rsidRDefault="001E41F3">
            <w:pPr>
              <w:pStyle w:val="CRCoverPage"/>
              <w:spacing w:after="0"/>
              <w:rPr>
                <w:noProof/>
                <w:sz w:val="8"/>
                <w:szCs w:val="8"/>
              </w:rPr>
            </w:pPr>
          </w:p>
        </w:tc>
      </w:tr>
      <w:tr w:rsidR="001E41F3" w:rsidRPr="00377F3E" w14:paraId="472B279F" w14:textId="77777777" w:rsidTr="00A43B6B">
        <w:tc>
          <w:tcPr>
            <w:tcW w:w="2694" w:type="dxa"/>
            <w:gridSpan w:val="2"/>
            <w:tcBorders>
              <w:left w:val="single" w:sz="4" w:space="0" w:color="auto"/>
            </w:tcBorders>
          </w:tcPr>
          <w:p w14:paraId="79134DED" w14:textId="77777777" w:rsidR="001E41F3" w:rsidRPr="00377F3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A18025" w14:textId="77777777" w:rsidR="001E41F3" w:rsidRPr="00377F3E" w:rsidRDefault="001E41F3">
            <w:pPr>
              <w:pStyle w:val="CRCoverPage"/>
              <w:spacing w:after="0"/>
              <w:jc w:val="center"/>
              <w:rPr>
                <w:b/>
                <w:caps/>
                <w:noProof/>
              </w:rPr>
            </w:pPr>
            <w:r w:rsidRPr="00377F3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BDFFCD" w14:textId="77777777" w:rsidR="001E41F3" w:rsidRPr="00377F3E" w:rsidRDefault="001E41F3">
            <w:pPr>
              <w:pStyle w:val="CRCoverPage"/>
              <w:spacing w:after="0"/>
              <w:jc w:val="center"/>
              <w:rPr>
                <w:b/>
                <w:caps/>
                <w:noProof/>
              </w:rPr>
            </w:pPr>
            <w:r w:rsidRPr="00377F3E">
              <w:rPr>
                <w:b/>
                <w:caps/>
                <w:noProof/>
              </w:rPr>
              <w:t>N</w:t>
            </w:r>
          </w:p>
        </w:tc>
        <w:tc>
          <w:tcPr>
            <w:tcW w:w="2977" w:type="dxa"/>
            <w:gridSpan w:val="4"/>
          </w:tcPr>
          <w:p w14:paraId="7E0B5F1E" w14:textId="77777777" w:rsidR="001E41F3" w:rsidRPr="00377F3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4D07A6" w14:textId="77777777" w:rsidR="001E41F3" w:rsidRPr="00377F3E" w:rsidRDefault="001E41F3">
            <w:pPr>
              <w:pStyle w:val="CRCoverPage"/>
              <w:spacing w:after="0"/>
              <w:ind w:left="99"/>
              <w:rPr>
                <w:noProof/>
              </w:rPr>
            </w:pPr>
          </w:p>
        </w:tc>
      </w:tr>
      <w:tr w:rsidR="001E41F3" w:rsidRPr="00377F3E" w14:paraId="41841C01" w14:textId="77777777" w:rsidTr="00A43B6B">
        <w:tc>
          <w:tcPr>
            <w:tcW w:w="2694" w:type="dxa"/>
            <w:gridSpan w:val="2"/>
            <w:tcBorders>
              <w:left w:val="single" w:sz="4" w:space="0" w:color="auto"/>
            </w:tcBorders>
          </w:tcPr>
          <w:p w14:paraId="5D9BE111" w14:textId="77777777" w:rsidR="001E41F3" w:rsidRPr="00377F3E" w:rsidRDefault="001E41F3">
            <w:pPr>
              <w:pStyle w:val="CRCoverPage"/>
              <w:tabs>
                <w:tab w:val="right" w:pos="2184"/>
              </w:tabs>
              <w:spacing w:after="0"/>
              <w:rPr>
                <w:b/>
                <w:i/>
                <w:noProof/>
              </w:rPr>
            </w:pPr>
            <w:r w:rsidRPr="00377F3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162F01"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60D6F"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1F0E2D86" w14:textId="77777777" w:rsidR="001E41F3" w:rsidRPr="00377F3E" w:rsidRDefault="001E41F3">
            <w:pPr>
              <w:pStyle w:val="CRCoverPage"/>
              <w:tabs>
                <w:tab w:val="right" w:pos="2893"/>
              </w:tabs>
              <w:spacing w:after="0"/>
              <w:rPr>
                <w:noProof/>
              </w:rPr>
            </w:pPr>
            <w:r w:rsidRPr="00377F3E">
              <w:rPr>
                <w:noProof/>
              </w:rPr>
              <w:t xml:space="preserve"> Other core specifications</w:t>
            </w:r>
            <w:r w:rsidRPr="00377F3E">
              <w:rPr>
                <w:noProof/>
              </w:rPr>
              <w:tab/>
            </w:r>
          </w:p>
        </w:tc>
        <w:tc>
          <w:tcPr>
            <w:tcW w:w="3401" w:type="dxa"/>
            <w:gridSpan w:val="3"/>
            <w:tcBorders>
              <w:right w:val="single" w:sz="4" w:space="0" w:color="auto"/>
            </w:tcBorders>
            <w:shd w:val="pct30" w:color="FFFF00" w:fill="auto"/>
          </w:tcPr>
          <w:p w14:paraId="7DF52B1E" w14:textId="77777777" w:rsidR="001E41F3" w:rsidRPr="00377F3E" w:rsidRDefault="00145D43">
            <w:pPr>
              <w:pStyle w:val="CRCoverPage"/>
              <w:spacing w:after="0"/>
              <w:ind w:left="99"/>
              <w:rPr>
                <w:noProof/>
              </w:rPr>
            </w:pPr>
            <w:r w:rsidRPr="00377F3E">
              <w:rPr>
                <w:noProof/>
              </w:rPr>
              <w:t xml:space="preserve">TS/TR ... CR ... </w:t>
            </w:r>
          </w:p>
        </w:tc>
      </w:tr>
      <w:tr w:rsidR="001E41F3" w:rsidRPr="00377F3E" w14:paraId="17D2575E" w14:textId="77777777" w:rsidTr="00A43B6B">
        <w:tc>
          <w:tcPr>
            <w:tcW w:w="2694" w:type="dxa"/>
            <w:gridSpan w:val="2"/>
            <w:tcBorders>
              <w:left w:val="single" w:sz="4" w:space="0" w:color="auto"/>
            </w:tcBorders>
          </w:tcPr>
          <w:p w14:paraId="043320D1" w14:textId="77777777" w:rsidR="001E41F3" w:rsidRPr="00377F3E" w:rsidRDefault="001E41F3">
            <w:pPr>
              <w:pStyle w:val="CRCoverPage"/>
              <w:spacing w:after="0"/>
              <w:rPr>
                <w:b/>
                <w:i/>
                <w:noProof/>
              </w:rPr>
            </w:pPr>
            <w:r w:rsidRPr="00377F3E">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7EAC39" w14:textId="174488CD" w:rsidR="001E41F3" w:rsidRPr="00377F3E"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A1C652" w14:textId="3B17B341" w:rsidR="001E41F3" w:rsidRPr="00377F3E" w:rsidRDefault="00B3331E">
            <w:pPr>
              <w:pStyle w:val="CRCoverPage"/>
              <w:spacing w:after="0"/>
              <w:jc w:val="center"/>
              <w:rPr>
                <w:b/>
                <w:caps/>
                <w:noProof/>
                <w:lang w:eastAsia="zh-CN"/>
              </w:rPr>
            </w:pPr>
            <w:r>
              <w:rPr>
                <w:rFonts w:hint="eastAsia"/>
                <w:b/>
                <w:caps/>
                <w:noProof/>
                <w:lang w:eastAsia="zh-CN"/>
              </w:rPr>
              <w:t>X</w:t>
            </w:r>
          </w:p>
        </w:tc>
        <w:tc>
          <w:tcPr>
            <w:tcW w:w="2977" w:type="dxa"/>
            <w:gridSpan w:val="4"/>
          </w:tcPr>
          <w:p w14:paraId="4F4219CB" w14:textId="77777777" w:rsidR="001E41F3" w:rsidRPr="00377F3E" w:rsidRDefault="001E41F3">
            <w:pPr>
              <w:pStyle w:val="CRCoverPage"/>
              <w:spacing w:after="0"/>
              <w:rPr>
                <w:noProof/>
              </w:rPr>
            </w:pPr>
            <w:r w:rsidRPr="00377F3E">
              <w:rPr>
                <w:noProof/>
              </w:rPr>
              <w:t xml:space="preserve"> Test specifications</w:t>
            </w:r>
          </w:p>
        </w:tc>
        <w:tc>
          <w:tcPr>
            <w:tcW w:w="3401" w:type="dxa"/>
            <w:gridSpan w:val="3"/>
            <w:tcBorders>
              <w:right w:val="single" w:sz="4" w:space="0" w:color="auto"/>
            </w:tcBorders>
            <w:shd w:val="pct30" w:color="FFFF00" w:fill="auto"/>
          </w:tcPr>
          <w:p w14:paraId="35E47111" w14:textId="42BF2C6A" w:rsidR="001E41F3" w:rsidRPr="00377F3E" w:rsidRDefault="00145D43" w:rsidP="00AC2FDA">
            <w:pPr>
              <w:pStyle w:val="CRCoverPage"/>
              <w:spacing w:after="0"/>
              <w:ind w:left="99"/>
              <w:rPr>
                <w:noProof/>
              </w:rPr>
            </w:pPr>
            <w:r w:rsidRPr="00377F3E">
              <w:rPr>
                <w:noProof/>
              </w:rPr>
              <w:t>TS/TR</w:t>
            </w:r>
            <w:r w:rsidR="00B25552" w:rsidRPr="00377F3E">
              <w:rPr>
                <w:noProof/>
              </w:rPr>
              <w:t xml:space="preserve"> </w:t>
            </w:r>
            <w:r w:rsidR="00B3331E" w:rsidRPr="00377F3E">
              <w:rPr>
                <w:noProof/>
              </w:rPr>
              <w:t>...</w:t>
            </w:r>
            <w:r w:rsidR="00B25552" w:rsidRPr="00377F3E">
              <w:rPr>
                <w:noProof/>
              </w:rPr>
              <w:t xml:space="preserve"> CR </w:t>
            </w:r>
            <w:r w:rsidR="00B3331E" w:rsidRPr="00377F3E">
              <w:rPr>
                <w:noProof/>
              </w:rPr>
              <w:t>...</w:t>
            </w:r>
            <w:r w:rsidRPr="00377F3E">
              <w:rPr>
                <w:noProof/>
              </w:rPr>
              <w:t xml:space="preserve"> </w:t>
            </w:r>
          </w:p>
        </w:tc>
      </w:tr>
      <w:tr w:rsidR="001E41F3" w:rsidRPr="00377F3E" w14:paraId="05044A76" w14:textId="77777777" w:rsidTr="00A43B6B">
        <w:tc>
          <w:tcPr>
            <w:tcW w:w="2694" w:type="dxa"/>
            <w:gridSpan w:val="2"/>
            <w:tcBorders>
              <w:left w:val="single" w:sz="4" w:space="0" w:color="auto"/>
            </w:tcBorders>
          </w:tcPr>
          <w:p w14:paraId="7B6E81D8" w14:textId="77777777" w:rsidR="001E41F3" w:rsidRPr="00377F3E" w:rsidRDefault="00145D43">
            <w:pPr>
              <w:pStyle w:val="CRCoverPage"/>
              <w:spacing w:after="0"/>
              <w:rPr>
                <w:b/>
                <w:i/>
                <w:noProof/>
              </w:rPr>
            </w:pPr>
            <w:r w:rsidRPr="00377F3E">
              <w:rPr>
                <w:b/>
                <w:i/>
                <w:noProof/>
              </w:rPr>
              <w:t xml:space="preserve">(show </w:t>
            </w:r>
            <w:r w:rsidR="00592D74" w:rsidRPr="00377F3E">
              <w:rPr>
                <w:b/>
                <w:i/>
                <w:noProof/>
              </w:rPr>
              <w:t xml:space="preserve">related </w:t>
            </w:r>
            <w:r w:rsidRPr="00377F3E">
              <w:rPr>
                <w:b/>
                <w:i/>
                <w:noProof/>
              </w:rPr>
              <w:t>CR</w:t>
            </w:r>
            <w:r w:rsidR="00592D74" w:rsidRPr="00377F3E">
              <w:rPr>
                <w:b/>
                <w:i/>
                <w:noProof/>
              </w:rPr>
              <w:t>s</w:t>
            </w:r>
            <w:r w:rsidRPr="00377F3E">
              <w:rPr>
                <w:b/>
                <w:i/>
                <w:noProof/>
              </w:rPr>
              <w:t>)</w:t>
            </w:r>
          </w:p>
        </w:tc>
        <w:tc>
          <w:tcPr>
            <w:tcW w:w="284" w:type="dxa"/>
            <w:tcBorders>
              <w:top w:val="single" w:sz="4" w:space="0" w:color="auto"/>
              <w:left w:val="single" w:sz="4" w:space="0" w:color="auto"/>
              <w:bottom w:val="single" w:sz="4" w:space="0" w:color="auto"/>
            </w:tcBorders>
            <w:shd w:val="pct25" w:color="FFFF00" w:fill="auto"/>
          </w:tcPr>
          <w:p w14:paraId="59782D5C"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70FFDB"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741461CD" w14:textId="77777777" w:rsidR="001E41F3" w:rsidRPr="00377F3E" w:rsidRDefault="001E41F3">
            <w:pPr>
              <w:pStyle w:val="CRCoverPage"/>
              <w:spacing w:after="0"/>
              <w:rPr>
                <w:noProof/>
              </w:rPr>
            </w:pPr>
            <w:r w:rsidRPr="00377F3E">
              <w:rPr>
                <w:noProof/>
              </w:rPr>
              <w:t xml:space="preserve"> O&amp;M Specifications</w:t>
            </w:r>
          </w:p>
        </w:tc>
        <w:tc>
          <w:tcPr>
            <w:tcW w:w="3401" w:type="dxa"/>
            <w:gridSpan w:val="3"/>
            <w:tcBorders>
              <w:right w:val="single" w:sz="4" w:space="0" w:color="auto"/>
            </w:tcBorders>
            <w:shd w:val="pct30" w:color="FFFF00" w:fill="auto"/>
          </w:tcPr>
          <w:p w14:paraId="4CF8EF61" w14:textId="77777777" w:rsidR="001E41F3" w:rsidRPr="00377F3E" w:rsidRDefault="00145D43">
            <w:pPr>
              <w:pStyle w:val="CRCoverPage"/>
              <w:spacing w:after="0"/>
              <w:ind w:left="99"/>
              <w:rPr>
                <w:noProof/>
              </w:rPr>
            </w:pPr>
            <w:r w:rsidRPr="00377F3E">
              <w:rPr>
                <w:noProof/>
              </w:rPr>
              <w:t>TS</w:t>
            </w:r>
            <w:r w:rsidR="000A6394" w:rsidRPr="00377F3E">
              <w:rPr>
                <w:noProof/>
              </w:rPr>
              <w:t xml:space="preserve">/TR ... CR ... </w:t>
            </w:r>
          </w:p>
        </w:tc>
      </w:tr>
      <w:tr w:rsidR="001E41F3" w:rsidRPr="00377F3E" w14:paraId="3D132125" w14:textId="77777777" w:rsidTr="00A43B6B">
        <w:tc>
          <w:tcPr>
            <w:tcW w:w="2694" w:type="dxa"/>
            <w:gridSpan w:val="2"/>
            <w:tcBorders>
              <w:left w:val="single" w:sz="4" w:space="0" w:color="auto"/>
            </w:tcBorders>
          </w:tcPr>
          <w:p w14:paraId="10A94BC4" w14:textId="77777777" w:rsidR="001E41F3" w:rsidRPr="00377F3E" w:rsidRDefault="001E41F3">
            <w:pPr>
              <w:pStyle w:val="CRCoverPage"/>
              <w:spacing w:after="0"/>
              <w:rPr>
                <w:b/>
                <w:i/>
                <w:noProof/>
              </w:rPr>
            </w:pPr>
          </w:p>
        </w:tc>
        <w:tc>
          <w:tcPr>
            <w:tcW w:w="6946" w:type="dxa"/>
            <w:gridSpan w:val="9"/>
            <w:tcBorders>
              <w:right w:val="single" w:sz="4" w:space="0" w:color="auto"/>
            </w:tcBorders>
          </w:tcPr>
          <w:p w14:paraId="49CC48D6" w14:textId="77777777" w:rsidR="001E41F3" w:rsidRPr="00377F3E" w:rsidRDefault="001E41F3">
            <w:pPr>
              <w:pStyle w:val="CRCoverPage"/>
              <w:spacing w:after="0"/>
              <w:rPr>
                <w:noProof/>
              </w:rPr>
            </w:pPr>
          </w:p>
        </w:tc>
      </w:tr>
      <w:tr w:rsidR="001E41F3" w:rsidRPr="00377F3E" w14:paraId="639CBA36" w14:textId="77777777" w:rsidTr="00A43B6B">
        <w:tc>
          <w:tcPr>
            <w:tcW w:w="2694" w:type="dxa"/>
            <w:gridSpan w:val="2"/>
            <w:tcBorders>
              <w:left w:val="single" w:sz="4" w:space="0" w:color="auto"/>
              <w:bottom w:val="single" w:sz="4" w:space="0" w:color="auto"/>
            </w:tcBorders>
          </w:tcPr>
          <w:p w14:paraId="21EB5565" w14:textId="77777777" w:rsidR="001E41F3" w:rsidRPr="00377F3E" w:rsidRDefault="001E41F3">
            <w:pPr>
              <w:pStyle w:val="CRCoverPage"/>
              <w:tabs>
                <w:tab w:val="right" w:pos="2184"/>
              </w:tabs>
              <w:spacing w:after="0"/>
              <w:rPr>
                <w:b/>
                <w:i/>
                <w:noProof/>
              </w:rPr>
            </w:pPr>
            <w:r w:rsidRPr="00377F3E">
              <w:rPr>
                <w:b/>
                <w:i/>
                <w:noProof/>
              </w:rPr>
              <w:t>Other comments:</w:t>
            </w:r>
          </w:p>
        </w:tc>
        <w:tc>
          <w:tcPr>
            <w:tcW w:w="6946" w:type="dxa"/>
            <w:gridSpan w:val="9"/>
            <w:tcBorders>
              <w:bottom w:val="single" w:sz="4" w:space="0" w:color="auto"/>
              <w:right w:val="single" w:sz="4" w:space="0" w:color="auto"/>
            </w:tcBorders>
            <w:shd w:val="pct30" w:color="FFFF00" w:fill="auto"/>
          </w:tcPr>
          <w:p w14:paraId="5C37CC12" w14:textId="39E8CE7A" w:rsidR="001E41F3" w:rsidRPr="00377F3E" w:rsidRDefault="003B1506">
            <w:pPr>
              <w:pStyle w:val="CRCoverPage"/>
              <w:spacing w:after="0"/>
              <w:ind w:left="100"/>
              <w:rPr>
                <w:noProof/>
                <w:lang w:eastAsia="zh-CN"/>
              </w:rPr>
            </w:pPr>
            <w:r>
              <w:rPr>
                <w:rFonts w:hint="eastAsia"/>
                <w:noProof/>
                <w:lang w:eastAsia="zh-CN"/>
              </w:rPr>
              <w:t>R</w:t>
            </w:r>
            <w:r>
              <w:rPr>
                <w:noProof/>
                <w:lang w:eastAsia="zh-CN"/>
              </w:rPr>
              <w:t>AN4 dependency</w:t>
            </w:r>
          </w:p>
        </w:tc>
      </w:tr>
      <w:tr w:rsidR="008863B9" w:rsidRPr="00377F3E" w14:paraId="10ADDDC2" w14:textId="77777777" w:rsidTr="00A43B6B">
        <w:tc>
          <w:tcPr>
            <w:tcW w:w="2694" w:type="dxa"/>
            <w:gridSpan w:val="2"/>
            <w:tcBorders>
              <w:top w:val="single" w:sz="4" w:space="0" w:color="auto"/>
              <w:bottom w:val="single" w:sz="4" w:space="0" w:color="auto"/>
            </w:tcBorders>
          </w:tcPr>
          <w:p w14:paraId="0EA08422" w14:textId="77777777" w:rsidR="008863B9" w:rsidRPr="00377F3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EF9D003" w14:textId="77777777" w:rsidR="008863B9" w:rsidRPr="00377F3E" w:rsidRDefault="008863B9">
            <w:pPr>
              <w:pStyle w:val="CRCoverPage"/>
              <w:spacing w:after="0"/>
              <w:ind w:left="100"/>
              <w:rPr>
                <w:noProof/>
                <w:sz w:val="8"/>
                <w:szCs w:val="8"/>
              </w:rPr>
            </w:pPr>
          </w:p>
        </w:tc>
      </w:tr>
      <w:tr w:rsidR="008863B9" w:rsidRPr="00377F3E" w14:paraId="629DEE7A" w14:textId="77777777" w:rsidTr="00A43B6B">
        <w:tc>
          <w:tcPr>
            <w:tcW w:w="2694" w:type="dxa"/>
            <w:gridSpan w:val="2"/>
            <w:tcBorders>
              <w:top w:val="single" w:sz="4" w:space="0" w:color="auto"/>
              <w:left w:val="single" w:sz="4" w:space="0" w:color="auto"/>
              <w:bottom w:val="single" w:sz="4" w:space="0" w:color="auto"/>
            </w:tcBorders>
          </w:tcPr>
          <w:p w14:paraId="792106B5" w14:textId="77777777" w:rsidR="008863B9" w:rsidRPr="00377F3E" w:rsidRDefault="008863B9">
            <w:pPr>
              <w:pStyle w:val="CRCoverPage"/>
              <w:tabs>
                <w:tab w:val="right" w:pos="2184"/>
              </w:tabs>
              <w:spacing w:after="0"/>
              <w:rPr>
                <w:b/>
                <w:i/>
                <w:noProof/>
              </w:rPr>
            </w:pPr>
            <w:r w:rsidRPr="00377F3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EBE7C5" w14:textId="77777777" w:rsidR="00377F3E" w:rsidRDefault="00F935F2">
            <w:pPr>
              <w:pStyle w:val="CRCoverPage"/>
              <w:spacing w:after="0"/>
              <w:ind w:left="100"/>
              <w:rPr>
                <w:noProof/>
                <w:lang w:eastAsia="zh-CN"/>
              </w:rPr>
            </w:pPr>
            <w:r w:rsidRPr="00F935F2">
              <w:rPr>
                <w:rFonts w:hint="eastAsia"/>
                <w:noProof/>
                <w:highlight w:val="yellow"/>
                <w:lang w:eastAsia="zh-CN"/>
              </w:rPr>
              <w:t>1</w:t>
            </w:r>
            <w:r w:rsidRPr="00F935F2">
              <w:rPr>
                <w:noProof/>
                <w:highlight w:val="yellow"/>
                <w:lang w:eastAsia="zh-CN"/>
              </w:rPr>
              <w:t>st revision:</w:t>
            </w:r>
          </w:p>
          <w:p w14:paraId="1DD992E7" w14:textId="77777777" w:rsidR="00F935F2" w:rsidRDefault="00F935F2" w:rsidP="00F935F2">
            <w:pPr>
              <w:pStyle w:val="CRCoverPage"/>
              <w:spacing w:after="0"/>
              <w:ind w:left="100"/>
              <w:rPr>
                <w:noProof/>
                <w:lang w:eastAsia="zh-CN"/>
              </w:rPr>
            </w:pPr>
            <w:r>
              <w:rPr>
                <w:noProof/>
                <w:lang w:eastAsia="zh-CN"/>
              </w:rPr>
              <w:t>Following changes are made according to RAN4 discussions.</w:t>
            </w:r>
          </w:p>
          <w:p w14:paraId="257B2707" w14:textId="77777777" w:rsidR="00F935F2" w:rsidRDefault="00F935F2" w:rsidP="00F935F2">
            <w:pPr>
              <w:pStyle w:val="CRCoverPage"/>
              <w:numPr>
                <w:ilvl w:val="0"/>
                <w:numId w:val="29"/>
              </w:numPr>
              <w:spacing w:after="0"/>
              <w:rPr>
                <w:noProof/>
                <w:lang w:eastAsia="zh-CN"/>
              </w:rPr>
            </w:pPr>
            <w:r>
              <w:rPr>
                <w:noProof/>
                <w:lang w:eastAsia="zh-CN"/>
              </w:rPr>
              <w:t xml:space="preserve">changes related to measCycleSCell is reversed in 4.5.3.2 </w:t>
            </w:r>
          </w:p>
          <w:p w14:paraId="6CAA5C80" w14:textId="77777777" w:rsidR="00F935F2" w:rsidRDefault="00F935F2" w:rsidP="00F935F2">
            <w:pPr>
              <w:pStyle w:val="CRCoverPage"/>
              <w:spacing w:after="0"/>
              <w:ind w:left="100"/>
              <w:rPr>
                <w:noProof/>
                <w:lang w:eastAsia="zh-CN"/>
              </w:rPr>
            </w:pPr>
            <w:r>
              <w:rPr>
                <w:noProof/>
                <w:lang w:eastAsia="zh-CN"/>
              </w:rPr>
              <w:t>and,</w:t>
            </w:r>
          </w:p>
          <w:p w14:paraId="030B468B" w14:textId="5596B729" w:rsidR="00F935F2" w:rsidRPr="00377F3E" w:rsidRDefault="00F935F2" w:rsidP="00F935F2">
            <w:pPr>
              <w:pStyle w:val="CRCoverPage"/>
              <w:spacing w:after="0"/>
              <w:ind w:left="100"/>
              <w:rPr>
                <w:noProof/>
                <w:lang w:eastAsia="zh-CN"/>
              </w:rPr>
            </w:pPr>
            <w:r>
              <w:rPr>
                <w:noProof/>
                <w:lang w:eastAsia="zh-CN"/>
              </w:rPr>
              <w:t>to clarity the reportConfigNR used in TC</w:t>
            </w:r>
          </w:p>
        </w:tc>
      </w:tr>
    </w:tbl>
    <w:p w14:paraId="5FD2B010" w14:textId="77777777" w:rsidR="001E41F3" w:rsidRPr="00377F3E" w:rsidRDefault="001E41F3">
      <w:pPr>
        <w:pStyle w:val="CRCoverPage"/>
        <w:spacing w:after="0"/>
        <w:rPr>
          <w:noProof/>
          <w:sz w:val="8"/>
          <w:szCs w:val="8"/>
        </w:rPr>
      </w:pPr>
    </w:p>
    <w:p w14:paraId="30B93C51" w14:textId="77777777" w:rsidR="001E41F3" w:rsidRPr="00377F3E" w:rsidRDefault="001E41F3">
      <w:pPr>
        <w:rPr>
          <w:noProof/>
        </w:rPr>
        <w:sectPr w:rsidR="001E41F3" w:rsidRPr="00377F3E">
          <w:headerReference w:type="even" r:id="rId12"/>
          <w:footnotePr>
            <w:numRestart w:val="eachSect"/>
          </w:footnotePr>
          <w:pgSz w:w="11907" w:h="16840" w:code="9"/>
          <w:pgMar w:top="1418" w:right="1134" w:bottom="1134" w:left="1134" w:header="680" w:footer="567" w:gutter="0"/>
          <w:cols w:space="720"/>
        </w:sectPr>
      </w:pPr>
    </w:p>
    <w:p w14:paraId="1E7E0881" w14:textId="060E0AD6" w:rsidR="00CB37AD" w:rsidRDefault="00CB37AD" w:rsidP="00CB37AD">
      <w:pPr>
        <w:pStyle w:val="H6"/>
        <w:rPr>
          <w:b/>
          <w:noProof/>
          <w:color w:val="00B0F0"/>
        </w:rPr>
      </w:pPr>
      <w:r>
        <w:rPr>
          <w:b/>
          <w:noProof/>
          <w:color w:val="00B0F0"/>
        </w:rPr>
        <w:lastRenderedPageBreak/>
        <w:t>&lt;Start of modified section 1</w:t>
      </w:r>
      <w:r w:rsidRPr="00377F3E">
        <w:rPr>
          <w:b/>
          <w:noProof/>
          <w:color w:val="00B0F0"/>
        </w:rPr>
        <w:t>&gt;</w:t>
      </w:r>
    </w:p>
    <w:p w14:paraId="016E5655" w14:textId="77777777" w:rsidR="00085CDF" w:rsidRPr="00F23C6D" w:rsidRDefault="00085CDF" w:rsidP="00085CDF">
      <w:pPr>
        <w:pStyle w:val="40"/>
        <w:rPr>
          <w:lang w:eastAsia="sv-SE"/>
        </w:rPr>
      </w:pPr>
      <w:bookmarkStart w:id="3" w:name="_Toc21621421"/>
      <w:bookmarkStart w:id="4" w:name="_Toc29297035"/>
      <w:bookmarkStart w:id="5" w:name="_Toc36149226"/>
      <w:bookmarkStart w:id="6" w:name="_Toc44092803"/>
      <w:bookmarkStart w:id="7" w:name="_Toc44093352"/>
      <w:bookmarkStart w:id="8" w:name="_Toc44094175"/>
      <w:bookmarkStart w:id="9" w:name="_Toc44094454"/>
      <w:bookmarkStart w:id="10" w:name="_Toc52295867"/>
      <w:bookmarkStart w:id="11" w:name="_Toc59027570"/>
      <w:bookmarkStart w:id="12" w:name="_Toc69328064"/>
      <w:bookmarkStart w:id="13" w:name="_Toc59027572"/>
      <w:bookmarkStart w:id="14" w:name="_Toc52295869"/>
      <w:bookmarkStart w:id="15" w:name="_Toc44094456"/>
      <w:bookmarkStart w:id="16" w:name="_Toc44094177"/>
      <w:bookmarkStart w:id="17" w:name="_Toc44093354"/>
      <w:bookmarkStart w:id="18" w:name="_Toc44092805"/>
      <w:bookmarkStart w:id="19" w:name="_Toc36149228"/>
      <w:bookmarkStart w:id="20" w:name="_Toc29297037"/>
      <w:bookmarkStart w:id="21" w:name="_Toc21621423"/>
      <w:bookmarkStart w:id="22" w:name="_Toc69328066"/>
      <w:r w:rsidRPr="00F23C6D">
        <w:rPr>
          <w:lang w:eastAsia="sv-SE"/>
        </w:rPr>
        <w:t>4.5.3.0</w:t>
      </w:r>
      <w:r w:rsidRPr="00F23C6D">
        <w:rPr>
          <w:lang w:eastAsia="sv-SE"/>
        </w:rPr>
        <w:tab/>
        <w:t>Minimum conformance requirements</w:t>
      </w:r>
      <w:bookmarkEnd w:id="3"/>
      <w:bookmarkEnd w:id="4"/>
      <w:bookmarkEnd w:id="5"/>
      <w:bookmarkEnd w:id="6"/>
      <w:bookmarkEnd w:id="7"/>
      <w:bookmarkEnd w:id="8"/>
      <w:bookmarkEnd w:id="9"/>
      <w:bookmarkEnd w:id="10"/>
      <w:bookmarkEnd w:id="11"/>
      <w:bookmarkEnd w:id="12"/>
    </w:p>
    <w:p w14:paraId="00F29BDA" w14:textId="77777777" w:rsidR="00085CDF" w:rsidRPr="00F23C6D" w:rsidRDefault="00085CDF" w:rsidP="00085CDF">
      <w:pPr>
        <w:pStyle w:val="5"/>
        <w:rPr>
          <w:lang w:eastAsia="sv-SE"/>
        </w:rPr>
      </w:pPr>
      <w:bookmarkStart w:id="23" w:name="_Toc21621422"/>
      <w:bookmarkStart w:id="24" w:name="_Toc29297036"/>
      <w:bookmarkStart w:id="25" w:name="_Toc36149227"/>
      <w:bookmarkStart w:id="26" w:name="_Toc44092804"/>
      <w:bookmarkStart w:id="27" w:name="_Toc44093353"/>
      <w:bookmarkStart w:id="28" w:name="_Toc44094176"/>
      <w:bookmarkStart w:id="29" w:name="_Toc44094455"/>
      <w:bookmarkStart w:id="30" w:name="_Toc52295868"/>
      <w:bookmarkStart w:id="31" w:name="_Toc59027571"/>
      <w:bookmarkStart w:id="32" w:name="_Toc69328065"/>
      <w:r w:rsidRPr="00F23C6D">
        <w:rPr>
          <w:lang w:eastAsia="sv-SE"/>
        </w:rPr>
        <w:t>4.5.3.0.1</w:t>
      </w:r>
      <w:r w:rsidRPr="00F23C6D">
        <w:rPr>
          <w:lang w:eastAsia="sv-SE"/>
        </w:rPr>
        <w:tab/>
        <w:t>Minimum conformance requirements for SCell activation and deactivation delay</w:t>
      </w:r>
      <w:bookmarkEnd w:id="23"/>
      <w:bookmarkEnd w:id="24"/>
      <w:bookmarkEnd w:id="25"/>
      <w:bookmarkEnd w:id="26"/>
      <w:bookmarkEnd w:id="27"/>
      <w:bookmarkEnd w:id="28"/>
      <w:bookmarkEnd w:id="29"/>
      <w:bookmarkEnd w:id="30"/>
      <w:bookmarkEnd w:id="31"/>
      <w:bookmarkEnd w:id="32"/>
    </w:p>
    <w:p w14:paraId="7651AAAC" w14:textId="106B3FA2" w:rsidR="00085CDF" w:rsidRPr="00F23C6D" w:rsidRDefault="00085CDF" w:rsidP="00085CDF">
      <w:r w:rsidRPr="00F23C6D">
        <w:t>The requirements in this clause shall apply for the UE configured with one downlink SCell in EN-DC, or in standalone NR carrier aggregation or in NE-DC or in NR-DC and when one SCell is being activated.</w:t>
      </w:r>
    </w:p>
    <w:p w14:paraId="360D81D4" w14:textId="77777777" w:rsidR="00085CDF" w:rsidRPr="00F23C6D" w:rsidRDefault="00085CDF" w:rsidP="00085CDF">
      <w:r w:rsidRPr="00F23C6D">
        <w:t>The delay within which the UE shall be able to activate the deactivated SCell depends upon the specified conditions.</w:t>
      </w:r>
    </w:p>
    <w:p w14:paraId="3F3A7E8D" w14:textId="77777777" w:rsidR="00085CDF" w:rsidRPr="00F23C6D" w:rsidRDefault="00085CDF" w:rsidP="00085CDF">
      <w:r w:rsidRPr="00F23C6D">
        <w:t xml:space="preserve">Upon receiving SCell activation command in slot </w:t>
      </w:r>
      <w:r w:rsidRPr="00F23C6D">
        <w:rPr>
          <w:i/>
        </w:rPr>
        <w:t>n</w:t>
      </w:r>
      <w:r w:rsidRPr="00F23C6D">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F23C6D">
        <w:t>, where:</w:t>
      </w:r>
    </w:p>
    <w:p w14:paraId="4215CD93" w14:textId="77777777" w:rsidR="00085CDF" w:rsidRPr="00F23C6D" w:rsidRDefault="00085CDF" w:rsidP="00085CDF">
      <w:pPr>
        <w:pStyle w:val="B1"/>
        <w:rPr>
          <w:u w:val="single"/>
        </w:rPr>
      </w:pPr>
      <w:r w:rsidRPr="00F23C6D">
        <w:t>T</w:t>
      </w:r>
      <w:r w:rsidRPr="00F23C6D">
        <w:rPr>
          <w:vertAlign w:val="subscript"/>
        </w:rPr>
        <w:t>HARQ</w:t>
      </w:r>
      <w:r w:rsidRPr="00F23C6D">
        <w:t xml:space="preserve"> (in ms) is the timing between DL data transmission and acknowledgement as specified in </w:t>
      </w:r>
      <w:r w:rsidRPr="00F23C6D">
        <w:rPr>
          <w:lang w:eastAsia="x-none"/>
        </w:rPr>
        <w:t>38.213 [8]</w:t>
      </w:r>
      <w:r w:rsidRPr="00F23C6D">
        <w:t>.</w:t>
      </w:r>
    </w:p>
    <w:p w14:paraId="597C5EE3" w14:textId="77777777" w:rsidR="00085CDF" w:rsidRPr="00F23C6D" w:rsidRDefault="00085CDF" w:rsidP="00085CDF">
      <w:pPr>
        <w:pStyle w:val="B1"/>
      </w:pPr>
      <w:r w:rsidRPr="00F23C6D">
        <w:t>T</w:t>
      </w:r>
      <w:r w:rsidRPr="00F23C6D">
        <w:rPr>
          <w:vertAlign w:val="subscript"/>
        </w:rPr>
        <w:t>activation_time</w:t>
      </w:r>
      <w:r w:rsidRPr="00F23C6D">
        <w:t xml:space="preserve"> is the SCell activation delay in millisecond. </w:t>
      </w:r>
    </w:p>
    <w:p w14:paraId="1351062E" w14:textId="77777777" w:rsidR="00085CDF" w:rsidRPr="00F23C6D" w:rsidRDefault="00085CDF" w:rsidP="00085CDF">
      <w:pPr>
        <w:pStyle w:val="B2"/>
      </w:pPr>
      <w:r w:rsidRPr="00F23C6D">
        <w:t>If the SCell is known and belongs to FR1, T</w:t>
      </w:r>
      <w:r w:rsidRPr="00F23C6D">
        <w:rPr>
          <w:vertAlign w:val="subscript"/>
        </w:rPr>
        <w:t>activation_time</w:t>
      </w:r>
      <w:r w:rsidRPr="00F23C6D">
        <w:t xml:space="preserve"> is:</w:t>
      </w:r>
    </w:p>
    <w:p w14:paraId="2666D2C7" w14:textId="5DA8EB74" w:rsidR="00085CDF" w:rsidRPr="00F23C6D" w:rsidRDefault="00085CDF" w:rsidP="00085CDF">
      <w:pPr>
        <w:pStyle w:val="B3"/>
      </w:pPr>
      <w:r w:rsidRPr="00F23C6D">
        <w:t>-</w:t>
      </w:r>
      <w:r w:rsidRPr="00F23C6D">
        <w:tab/>
        <w:t>T</w:t>
      </w:r>
      <w:r w:rsidRPr="00F23C6D">
        <w:rPr>
          <w:vertAlign w:val="subscript"/>
        </w:rPr>
        <w:t>FirstSSB</w:t>
      </w:r>
      <w:r w:rsidRPr="00F23C6D">
        <w:t xml:space="preserve"> + 5ms, if the </w:t>
      </w:r>
      <w:ins w:id="33" w:author="Huawei" w:date="2021-07-08T17:06:00Z">
        <w:r w:rsidR="008438E3">
          <w:t>measurement period of the SCell being activated</w:t>
        </w:r>
      </w:ins>
      <w:del w:id="34" w:author="Huawei" w:date="2021-07-08T17:06:00Z">
        <w:r w:rsidRPr="00F23C6D" w:rsidDel="008438E3">
          <w:delText>SCell measurement cycle</w:delText>
        </w:r>
      </w:del>
      <w:r w:rsidRPr="00F23C6D">
        <w:t xml:space="preserve"> is equal to or smaller than </w:t>
      </w:r>
      <w:del w:id="35" w:author="Huawei" w:date="2021-07-08T17:06:00Z">
        <w:r w:rsidRPr="00F23C6D" w:rsidDel="008438E3">
          <w:delText>160ms</w:delText>
        </w:r>
      </w:del>
      <w:ins w:id="36" w:author="Huawei" w:date="2021-07-08T17:06:00Z">
        <w:r w:rsidR="008438E3">
          <w:t>2400</w:t>
        </w:r>
        <w:r w:rsidR="008438E3" w:rsidRPr="00F23C6D">
          <w:t>ms</w:t>
        </w:r>
      </w:ins>
      <w:r w:rsidRPr="00F23C6D">
        <w:t>.</w:t>
      </w:r>
    </w:p>
    <w:p w14:paraId="51B0DB62" w14:textId="2D5AB352" w:rsidR="00085CDF" w:rsidRPr="00F23C6D" w:rsidRDefault="00085CDF" w:rsidP="00085CDF">
      <w:pPr>
        <w:pStyle w:val="B3"/>
      </w:pPr>
      <w:r w:rsidRPr="00F23C6D">
        <w:t>-</w:t>
      </w:r>
      <w:r w:rsidRPr="00F23C6D">
        <w:tab/>
      </w:r>
      <w:r w:rsidRPr="00F23C6D">
        <w:rPr>
          <w:rStyle w:val="EQChar"/>
        </w:rPr>
        <w:t>T</w:t>
      </w:r>
      <w:r w:rsidRPr="00F23C6D">
        <w:rPr>
          <w:rStyle w:val="EQChar"/>
          <w:vertAlign w:val="subscript"/>
        </w:rPr>
        <w:t>FirstSSB_MAX</w:t>
      </w:r>
      <w:r w:rsidRPr="00F23C6D">
        <w:rPr>
          <w:vertAlign w:val="subscript"/>
        </w:rPr>
        <w:t xml:space="preserve"> </w:t>
      </w:r>
      <w:r w:rsidRPr="00F23C6D">
        <w:t>+ T</w:t>
      </w:r>
      <w:r w:rsidRPr="00F23C6D">
        <w:rPr>
          <w:vertAlign w:val="subscript"/>
        </w:rPr>
        <w:t>rs</w:t>
      </w:r>
      <w:r w:rsidRPr="00F23C6D">
        <w:t xml:space="preserve"> + 5ms, if the </w:t>
      </w:r>
      <w:ins w:id="37" w:author="Huawei" w:date="2021-07-08T17:06:00Z">
        <w:r w:rsidR="008438E3">
          <w:t>measurement period of the SCell being activated</w:t>
        </w:r>
      </w:ins>
      <w:del w:id="38" w:author="Huawei" w:date="2021-07-08T17:06:00Z">
        <w:r w:rsidRPr="00F23C6D" w:rsidDel="008438E3">
          <w:delText>SCell measurement cycle</w:delText>
        </w:r>
      </w:del>
      <w:r w:rsidRPr="00F23C6D">
        <w:t xml:space="preserve"> is larger than </w:t>
      </w:r>
      <w:del w:id="39" w:author="Huawei" w:date="2021-07-08T17:06:00Z">
        <w:r w:rsidRPr="00F23C6D" w:rsidDel="008438E3">
          <w:delText>160ms</w:delText>
        </w:r>
      </w:del>
      <w:ins w:id="40" w:author="Huawei" w:date="2021-07-08T17:06:00Z">
        <w:r w:rsidR="008438E3">
          <w:t>2400</w:t>
        </w:r>
        <w:r w:rsidR="008438E3" w:rsidRPr="00F23C6D">
          <w:t>ms</w:t>
        </w:r>
      </w:ins>
      <w:r w:rsidRPr="00F23C6D">
        <w:t>.</w:t>
      </w:r>
    </w:p>
    <w:p w14:paraId="08DD1632" w14:textId="77777777" w:rsidR="00085CDF" w:rsidRPr="00F23C6D" w:rsidRDefault="00085CDF" w:rsidP="00085CDF">
      <w:pPr>
        <w:pStyle w:val="B2"/>
      </w:pPr>
      <w:r w:rsidRPr="00F23C6D">
        <w:t xml:space="preserve">If the SCell is unknown and belongs to FR1, </w:t>
      </w:r>
      <w:r w:rsidRPr="00F23C6D">
        <w:rPr>
          <w:rFonts w:eastAsia="Calibri"/>
        </w:rPr>
        <w:t xml:space="preserve">provided that the side condition </w:t>
      </w:r>
      <w:r w:rsidRPr="00F23C6D">
        <w:rPr>
          <w:rFonts w:cs="v4.2.0"/>
        </w:rPr>
        <w:t xml:space="preserve">Ês/Iot </w:t>
      </w:r>
      <w:r w:rsidRPr="00F23C6D">
        <w:t xml:space="preserve">≥ </w:t>
      </w:r>
      <w:r w:rsidRPr="00F23C6D">
        <w:rPr>
          <w:rFonts w:cs="v4.2.0"/>
        </w:rPr>
        <w:t>-2dB is fulfilled</w:t>
      </w:r>
      <w:r w:rsidRPr="00F23C6D">
        <w:t>, T</w:t>
      </w:r>
      <w:r w:rsidRPr="00F23C6D">
        <w:rPr>
          <w:vertAlign w:val="subscript"/>
        </w:rPr>
        <w:t>activation_time</w:t>
      </w:r>
      <w:r w:rsidRPr="00F23C6D">
        <w:t xml:space="preserve"> is:</w:t>
      </w:r>
    </w:p>
    <w:p w14:paraId="24A93C9B" w14:textId="77777777" w:rsidR="00085CDF" w:rsidRPr="00F23C6D" w:rsidRDefault="00085CDF" w:rsidP="00085CDF">
      <w:pPr>
        <w:pStyle w:val="B3"/>
      </w:pPr>
      <w:r w:rsidRPr="00F23C6D">
        <w:t>-</w:t>
      </w:r>
      <w:r w:rsidRPr="00F23C6D">
        <w:tab/>
      </w:r>
      <w:r w:rsidRPr="00F23C6D">
        <w:rPr>
          <w:rStyle w:val="EQChar"/>
        </w:rPr>
        <w:t>T</w:t>
      </w:r>
      <w:r w:rsidRPr="00F23C6D">
        <w:rPr>
          <w:rStyle w:val="EQChar"/>
          <w:vertAlign w:val="subscript"/>
        </w:rPr>
        <w:t>FirstSSB_MAX</w:t>
      </w:r>
      <w:r w:rsidRPr="00F23C6D">
        <w:rPr>
          <w:rStyle w:val="EQChar"/>
        </w:rPr>
        <w:t xml:space="preserve"> + T</w:t>
      </w:r>
      <w:r w:rsidRPr="00F23C6D">
        <w:rPr>
          <w:rStyle w:val="EQChar"/>
          <w:vertAlign w:val="subscript"/>
        </w:rPr>
        <w:t>SMTC_MAX</w:t>
      </w:r>
      <w:r w:rsidRPr="00F23C6D">
        <w:rPr>
          <w:rStyle w:val="EQChar"/>
        </w:rPr>
        <w:t xml:space="preserve"> + 2*T</w:t>
      </w:r>
      <w:r w:rsidRPr="00F23C6D">
        <w:rPr>
          <w:rStyle w:val="EQChar"/>
          <w:vertAlign w:val="subscript"/>
        </w:rPr>
        <w:t>rs</w:t>
      </w:r>
      <w:r w:rsidRPr="00F23C6D">
        <w:rPr>
          <w:rStyle w:val="EQChar"/>
        </w:rPr>
        <w:t xml:space="preserve"> + 5ms</w:t>
      </w:r>
      <w:r w:rsidRPr="00F23C6D">
        <w:t xml:space="preserve">. </w:t>
      </w:r>
    </w:p>
    <w:p w14:paraId="0B86C1E1" w14:textId="77777777" w:rsidR="00085CDF" w:rsidRPr="00F23C6D" w:rsidRDefault="00085CDF" w:rsidP="00085CDF">
      <w:pPr>
        <w:pStyle w:val="B2"/>
        <w:ind w:left="567" w:firstLine="0"/>
      </w:pPr>
      <w:r w:rsidRPr="00F23C6D">
        <w:t>If the SCell being activated belongs to FR2, and if there is at least one active serving cell on that FR2 band, then T</w:t>
      </w:r>
      <w:r w:rsidRPr="00F23C6D">
        <w:rPr>
          <w:vertAlign w:val="subscript"/>
        </w:rPr>
        <w:t>activation_time</w:t>
      </w:r>
      <w:r w:rsidRPr="00F23C6D">
        <w:t xml:space="preserve"> is T</w:t>
      </w:r>
      <w:r w:rsidRPr="00F23C6D">
        <w:rPr>
          <w:vertAlign w:val="subscript"/>
        </w:rPr>
        <w:t>FirstSSB</w:t>
      </w:r>
      <w:r w:rsidRPr="00F23C6D">
        <w:t xml:space="preserve"> + 5ms provided:</w:t>
      </w:r>
    </w:p>
    <w:p w14:paraId="4BC897B9" w14:textId="77777777" w:rsidR="00085CDF" w:rsidRPr="00F23C6D" w:rsidRDefault="00085CDF" w:rsidP="00085CDF">
      <w:pPr>
        <w:pStyle w:val="B3"/>
      </w:pPr>
      <w:r w:rsidRPr="00F23C6D">
        <w:rPr>
          <w:lang w:eastAsia="zh-TW"/>
        </w:rPr>
        <w:t>-</w:t>
      </w:r>
      <w:r w:rsidRPr="00F23C6D">
        <w:rPr>
          <w:lang w:eastAsia="zh-TW"/>
        </w:rPr>
        <w:tab/>
      </w:r>
      <w:r w:rsidRPr="00F23C6D">
        <w:t>The UE is provided with SMTC for the target SCell, and</w:t>
      </w:r>
    </w:p>
    <w:p w14:paraId="69717CE1" w14:textId="77777777" w:rsidR="00085CDF" w:rsidRPr="00F23C6D" w:rsidRDefault="00085CDF" w:rsidP="00085CDF">
      <w:pPr>
        <w:pStyle w:val="B3"/>
      </w:pPr>
      <w:r w:rsidRPr="00F23C6D">
        <w:t>-</w:t>
      </w:r>
      <w:r w:rsidRPr="00F23C6D">
        <w:tab/>
        <w:t>The SSBs in the serving cell(s) and the SSBs in the SCell fulfil the condition defined in TS 38.133 [6] clause 3.6.3.</w:t>
      </w:r>
    </w:p>
    <w:p w14:paraId="41D0BA6D" w14:textId="77777777" w:rsidR="00085CDF" w:rsidRPr="00F23C6D" w:rsidRDefault="00085CDF" w:rsidP="00085CDF">
      <w:pPr>
        <w:pStyle w:val="B3"/>
        <w:rPr>
          <w:lang w:eastAsia="zh-CN"/>
        </w:rPr>
      </w:pPr>
      <w:r w:rsidRPr="00F23C6D">
        <w:t>-</w:t>
      </w:r>
      <w:r w:rsidRPr="00F23C6D">
        <w:tab/>
        <w:t xml:space="preserve">The parameter </w:t>
      </w:r>
      <w:r w:rsidRPr="00F23C6D">
        <w:rPr>
          <w:i/>
        </w:rPr>
        <w:t>ssb-PositionsInBurst</w:t>
      </w:r>
      <w:r w:rsidRPr="00F23C6D">
        <w:t xml:space="preserve"> is same </w:t>
      </w:r>
      <w:r w:rsidRPr="00F23C6D">
        <w:rPr>
          <w:lang w:eastAsia="zh-CN"/>
        </w:rPr>
        <w:t>for the serving cell(s) and the SCell.</w:t>
      </w:r>
    </w:p>
    <w:p w14:paraId="7F8CB6A5" w14:textId="77777777" w:rsidR="00085CDF" w:rsidRPr="00F23C6D" w:rsidRDefault="00085CDF" w:rsidP="00085CDF">
      <w:pPr>
        <w:pStyle w:val="B2"/>
        <w:ind w:left="567" w:firstLine="0"/>
      </w:pPr>
      <w:r w:rsidRPr="00F23C6D">
        <w:t>If the SCell being activated belongs to FR2 and if there is at least one active serving cell on that FR2 band, if the UE is not provided with any SMTC for the target SCell, T</w:t>
      </w:r>
      <w:r w:rsidRPr="00F23C6D">
        <w:rPr>
          <w:vertAlign w:val="subscript"/>
        </w:rPr>
        <w:t>activation_time</w:t>
      </w:r>
      <w:r w:rsidRPr="00F23C6D">
        <w:t xml:space="preserve"> is 3ms, provided</w:t>
      </w:r>
    </w:p>
    <w:p w14:paraId="5447C9FB" w14:textId="77777777" w:rsidR="00085CDF" w:rsidRPr="00F23C6D" w:rsidRDefault="00085CDF" w:rsidP="00085CDF">
      <w:pPr>
        <w:pStyle w:val="B3"/>
      </w:pPr>
      <w:r w:rsidRPr="00F23C6D">
        <w:t>-</w:t>
      </w:r>
      <w:r w:rsidRPr="00F23C6D">
        <w:tab/>
        <w:t>the RS (s) of SCell being activated is (are) QCL-TypeD with RS (s) of one active serving cell on that FR2 band.</w:t>
      </w:r>
    </w:p>
    <w:p w14:paraId="611C8DB4" w14:textId="77777777" w:rsidR="00085CDF" w:rsidRPr="00F23C6D" w:rsidRDefault="00085CDF" w:rsidP="00085CDF">
      <w:pPr>
        <w:pStyle w:val="B2"/>
        <w:ind w:left="567" w:firstLine="0"/>
      </w:pPr>
      <w:r w:rsidRPr="00F23C6D">
        <w:t>If the SCell being activated belongs to FR2 and if there is no active serving cell on that FR2 band provided that PCell or PSCell is FR1:</w:t>
      </w:r>
    </w:p>
    <w:p w14:paraId="1F752555" w14:textId="77777777" w:rsidR="00085CDF" w:rsidRPr="00F23C6D" w:rsidRDefault="00085CDF" w:rsidP="00085CDF">
      <w:pPr>
        <w:pStyle w:val="B3"/>
      </w:pPr>
      <w:r w:rsidRPr="00F23C6D">
        <w:t>If the target SCell is known to UE and semi-persistent CSI-RS is used for CSI reporting, then T</w:t>
      </w:r>
      <w:r w:rsidRPr="00F23C6D">
        <w:rPr>
          <w:vertAlign w:val="subscript"/>
        </w:rPr>
        <w:t>activation_time</w:t>
      </w:r>
      <w:r w:rsidRPr="00F23C6D">
        <w:t xml:space="preserve"> is:</w:t>
      </w:r>
    </w:p>
    <w:p w14:paraId="6C25F9C7" w14:textId="77777777" w:rsidR="00085CDF" w:rsidRPr="00F23C6D" w:rsidRDefault="00085CDF" w:rsidP="00085CDF">
      <w:pPr>
        <w:pStyle w:val="B4"/>
      </w:pPr>
      <w:r w:rsidRPr="00F23C6D">
        <w:t>-</w:t>
      </w:r>
      <w:r w:rsidRPr="00F23C6D">
        <w:tab/>
      </w:r>
      <w:r w:rsidRPr="00F23C6D">
        <w:rPr>
          <w:rStyle w:val="EQChar"/>
        </w:rPr>
        <w:t>3 ms + max(T</w:t>
      </w:r>
      <w:r w:rsidRPr="00F23C6D">
        <w:rPr>
          <w:rStyle w:val="EQChar"/>
          <w:vertAlign w:val="subscript"/>
        </w:rPr>
        <w:t>uncertainty_MAC</w:t>
      </w:r>
      <w:r w:rsidRPr="00F23C6D">
        <w:rPr>
          <w:rStyle w:val="EQChar"/>
        </w:rPr>
        <w:t xml:space="preserve"> +T</w:t>
      </w:r>
      <w:r w:rsidRPr="00F23C6D">
        <w:rPr>
          <w:rStyle w:val="EQChar"/>
          <w:vertAlign w:val="subscript"/>
        </w:rPr>
        <w:t>FineTiming</w:t>
      </w:r>
      <w:r w:rsidRPr="00F23C6D">
        <w:rPr>
          <w:rStyle w:val="EQChar"/>
        </w:rPr>
        <w:t xml:space="preserve"> + 2ms, T</w:t>
      </w:r>
      <w:r w:rsidRPr="00F23C6D">
        <w:rPr>
          <w:rStyle w:val="EQChar"/>
          <w:vertAlign w:val="subscript"/>
        </w:rPr>
        <w:t>uncertainty_SP</w:t>
      </w:r>
      <w:r w:rsidRPr="00F23C6D">
        <w:rPr>
          <w:rStyle w:val="EQChar"/>
        </w:rPr>
        <w:t>)</w:t>
      </w:r>
      <w:r w:rsidRPr="00F23C6D">
        <w:t>, where T</w:t>
      </w:r>
      <w:r w:rsidRPr="00F23C6D">
        <w:rPr>
          <w:vertAlign w:val="subscript"/>
        </w:rPr>
        <w:t>uncertainty_MAC</w:t>
      </w:r>
      <w:r w:rsidRPr="00F23C6D">
        <w:t xml:space="preserve">=0 and </w:t>
      </w:r>
      <w:r w:rsidRPr="00F23C6D">
        <w:rPr>
          <w:lang w:eastAsia="zh-CN"/>
        </w:rPr>
        <w:t>T</w:t>
      </w:r>
      <w:r w:rsidRPr="00F23C6D">
        <w:rPr>
          <w:vertAlign w:val="subscript"/>
          <w:lang w:eastAsia="zh-CN"/>
        </w:rPr>
        <w:t>uncertainty_SP</w:t>
      </w:r>
      <w:r w:rsidRPr="00F23C6D">
        <w:rPr>
          <w:lang w:eastAsia="zh-CN"/>
        </w:rPr>
        <w:t>=0</w:t>
      </w:r>
      <w:r w:rsidRPr="00F23C6D">
        <w:t>, if UE receives the SCell activation command, semi-persistent CSI-RS activation command and TCI state activation command at the same time.</w:t>
      </w:r>
    </w:p>
    <w:p w14:paraId="07EC4793" w14:textId="77777777" w:rsidR="00085CDF" w:rsidRPr="00F23C6D" w:rsidRDefault="00085CDF" w:rsidP="00085CDF">
      <w:pPr>
        <w:pStyle w:val="B3"/>
        <w:ind w:left="851" w:firstLine="0"/>
      </w:pPr>
      <w:r w:rsidRPr="00F23C6D">
        <w:t>If the target SCell is known to UE and periodic CSI-RS is used for CSI reporting, then T</w:t>
      </w:r>
      <w:r w:rsidRPr="00F23C6D">
        <w:rPr>
          <w:vertAlign w:val="subscript"/>
        </w:rPr>
        <w:t>activation_time</w:t>
      </w:r>
      <w:r w:rsidRPr="00F23C6D">
        <w:t xml:space="preserve"> is:</w:t>
      </w:r>
    </w:p>
    <w:p w14:paraId="0E8284AF" w14:textId="77777777" w:rsidR="00085CDF" w:rsidRPr="00F23C6D" w:rsidRDefault="00085CDF" w:rsidP="00085CDF">
      <w:pPr>
        <w:pStyle w:val="B4"/>
        <w:rPr>
          <w:lang w:eastAsia="zh-TW"/>
        </w:rPr>
      </w:pPr>
      <w:r w:rsidRPr="00F23C6D">
        <w:rPr>
          <w:lang w:eastAsia="zh-TW"/>
        </w:rPr>
        <w:t>-</w:t>
      </w:r>
      <w:r w:rsidRPr="00F23C6D">
        <w:rPr>
          <w:lang w:eastAsia="zh-TW"/>
        </w:rPr>
        <w:tab/>
      </w:r>
      <w:r w:rsidRPr="00F23C6D">
        <w:t>max</w:t>
      </w:r>
      <w:r w:rsidRPr="00F23C6D">
        <w:rPr>
          <w:rStyle w:val="EQChar"/>
        </w:rPr>
        <w:t>(T</w:t>
      </w:r>
      <w:r w:rsidRPr="00F23C6D">
        <w:rPr>
          <w:rStyle w:val="EQChar"/>
          <w:vertAlign w:val="subscript"/>
        </w:rPr>
        <w:t>uncertainty_MAC</w:t>
      </w:r>
      <w:r w:rsidRPr="00F23C6D">
        <w:rPr>
          <w:rStyle w:val="EQChar"/>
        </w:rPr>
        <w:t xml:space="preserve"> + 5ms + T</w:t>
      </w:r>
      <w:r w:rsidRPr="00F23C6D">
        <w:rPr>
          <w:rStyle w:val="EQChar"/>
          <w:vertAlign w:val="subscript"/>
        </w:rPr>
        <w:t>FineTiming</w:t>
      </w:r>
      <w:r w:rsidRPr="00F23C6D">
        <w:rPr>
          <w:rStyle w:val="EQChar"/>
        </w:rPr>
        <w:t>, T</w:t>
      </w:r>
      <w:r w:rsidRPr="00F23C6D">
        <w:rPr>
          <w:rStyle w:val="EQChar"/>
          <w:vertAlign w:val="subscript"/>
        </w:rPr>
        <w:t>uncertainty_RRC</w:t>
      </w:r>
      <w:r w:rsidRPr="00F23C6D">
        <w:rPr>
          <w:rStyle w:val="EQChar"/>
        </w:rPr>
        <w:t xml:space="preserve"> + T</w:t>
      </w:r>
      <w:r w:rsidRPr="00F23C6D">
        <w:rPr>
          <w:rStyle w:val="EQChar"/>
          <w:vertAlign w:val="subscript"/>
        </w:rPr>
        <w:t>RRC_delay-THARQ</w:t>
      </w:r>
      <w:r w:rsidRPr="00F23C6D">
        <w:rPr>
          <w:rStyle w:val="EQChar"/>
        </w:rPr>
        <w:t>)</w:t>
      </w:r>
      <w:r w:rsidRPr="00F23C6D">
        <w:t>, where T</w:t>
      </w:r>
      <w:r w:rsidRPr="00F23C6D">
        <w:rPr>
          <w:vertAlign w:val="subscript"/>
        </w:rPr>
        <w:t>uncertainty_MAC</w:t>
      </w:r>
      <w:r w:rsidRPr="00F23C6D">
        <w:t xml:space="preserve">=0 if UE receives the SCell activation command and TCI state activation commands at the same time. </w:t>
      </w:r>
    </w:p>
    <w:p w14:paraId="4028DC7B" w14:textId="77777777" w:rsidR="00085CDF" w:rsidRPr="00F23C6D" w:rsidRDefault="00085CDF" w:rsidP="00085CDF">
      <w:pPr>
        <w:pStyle w:val="B3"/>
      </w:pPr>
      <w:r w:rsidRPr="00F23C6D">
        <w:t xml:space="preserve">If </w:t>
      </w:r>
      <w:r w:rsidRPr="00F23C6D">
        <w:rPr>
          <w:lang w:eastAsia="zh-CN"/>
        </w:rPr>
        <w:t>the PCell/PSCell and</w:t>
      </w:r>
      <w:r w:rsidRPr="00F23C6D">
        <w:t xml:space="preserve"> the target SCell </w:t>
      </w:r>
      <w:r w:rsidRPr="00F23C6D">
        <w:rPr>
          <w:lang w:eastAsia="zh-CN"/>
        </w:rPr>
        <w:t>are</w:t>
      </w:r>
      <w:r w:rsidRPr="00F23C6D">
        <w:rPr>
          <w:lang w:eastAsia="zh-TW"/>
        </w:rPr>
        <w:t xml:space="preserve"> </w:t>
      </w:r>
      <w:r w:rsidRPr="00F23C6D">
        <w:rPr>
          <w:lang w:eastAsia="zh-CN"/>
        </w:rPr>
        <w:t xml:space="preserve">configured </w:t>
      </w:r>
      <w:r w:rsidRPr="00F23C6D">
        <w:rPr>
          <w:color w:val="000000"/>
        </w:rPr>
        <w:t xml:space="preserve">as FR1-FR2 CA or if the </w:t>
      </w:r>
      <w:r w:rsidRPr="00F23C6D">
        <w:rPr>
          <w:lang w:eastAsia="zh-CN"/>
        </w:rPr>
        <w:t>PCell/PSCell and the</w:t>
      </w:r>
      <w:r w:rsidRPr="00F23C6D">
        <w:t xml:space="preserve"> target</w:t>
      </w:r>
      <w:r w:rsidRPr="00F23C6D">
        <w:rPr>
          <w:lang w:eastAsia="zh-CN"/>
        </w:rPr>
        <w:t xml:space="preserve"> SCell are</w:t>
      </w:r>
      <w:r w:rsidRPr="00F23C6D">
        <w:rPr>
          <w:color w:val="000000"/>
        </w:rPr>
        <w:t xml:space="preserve"> </w:t>
      </w:r>
      <w:r w:rsidRPr="00F23C6D">
        <w:rPr>
          <w:lang w:eastAsia="zh-CN"/>
        </w:rPr>
        <w:t>in a FR2 band pair with</w:t>
      </w:r>
      <w:r w:rsidRPr="00F23C6D">
        <w:rPr>
          <w:rFonts w:ascii="Tms Rmn" w:hAnsi="Tms Rmn"/>
        </w:rPr>
        <w:t xml:space="preserve"> independent beam management, and </w:t>
      </w:r>
      <w:r w:rsidRPr="00F23C6D">
        <w:t xml:space="preserve">the target SCell is unknown to UE and semi-persistent CSI-RS is used for CSI reporting, </w:t>
      </w:r>
      <w:r w:rsidRPr="00F23C6D">
        <w:rPr>
          <w:rFonts w:eastAsia="Calibri"/>
        </w:rPr>
        <w:t xml:space="preserve">provided that the side condition </w:t>
      </w:r>
      <w:r w:rsidRPr="00F23C6D">
        <w:rPr>
          <w:rFonts w:cs="v4.2.0"/>
        </w:rPr>
        <w:t xml:space="preserve">Ês/Iot </w:t>
      </w:r>
      <w:r w:rsidRPr="00F23C6D">
        <w:t xml:space="preserve">≥ </w:t>
      </w:r>
      <w:r w:rsidRPr="00F23C6D">
        <w:rPr>
          <w:rFonts w:cs="v4.2.0"/>
        </w:rPr>
        <w:t>-2dB is fulfilled</w:t>
      </w:r>
      <w:r w:rsidRPr="00F23C6D">
        <w:t>, then T</w:t>
      </w:r>
      <w:r w:rsidRPr="00F23C6D">
        <w:rPr>
          <w:vertAlign w:val="subscript"/>
        </w:rPr>
        <w:t>activation_time</w:t>
      </w:r>
      <w:r w:rsidRPr="00F23C6D">
        <w:t xml:space="preserve"> is:</w:t>
      </w:r>
    </w:p>
    <w:p w14:paraId="7A9F2948" w14:textId="77777777" w:rsidR="00085CDF" w:rsidRPr="00F23C6D" w:rsidRDefault="00085CDF" w:rsidP="00085CDF">
      <w:pPr>
        <w:pStyle w:val="B4"/>
        <w:rPr>
          <w:vertAlign w:val="subscript"/>
        </w:rPr>
      </w:pPr>
      <w:r w:rsidRPr="00F23C6D">
        <w:rPr>
          <w:lang w:eastAsia="zh-TW"/>
        </w:rPr>
        <w:lastRenderedPageBreak/>
        <w:t>-</w:t>
      </w:r>
      <w:r w:rsidRPr="00F23C6D">
        <w:rPr>
          <w:lang w:eastAsia="zh-TW"/>
        </w:rPr>
        <w:tab/>
      </w:r>
      <w:r w:rsidRPr="00F23C6D">
        <w:rPr>
          <w:rStyle w:val="EQChar"/>
        </w:rPr>
        <w:t>6ms + T</w:t>
      </w:r>
      <w:r w:rsidRPr="00F23C6D">
        <w:rPr>
          <w:rStyle w:val="EQChar"/>
          <w:vertAlign w:val="subscript"/>
        </w:rPr>
        <w:t>FirstSSB_MAX</w:t>
      </w:r>
      <w:r w:rsidRPr="00F23C6D">
        <w:rPr>
          <w:rStyle w:val="EQChar"/>
        </w:rPr>
        <w:t xml:space="preserve"> + 15*T</w:t>
      </w:r>
      <w:r w:rsidRPr="00F23C6D">
        <w:rPr>
          <w:rStyle w:val="EQChar"/>
          <w:vertAlign w:val="subscript"/>
        </w:rPr>
        <w:t>SMTC_MAX</w:t>
      </w:r>
      <w:r w:rsidRPr="00F23C6D">
        <w:rPr>
          <w:rStyle w:val="EQChar"/>
        </w:rPr>
        <w:t xml:space="preserve"> + 8</w:t>
      </w:r>
      <w:r w:rsidRPr="00F23C6D">
        <w:t>*T</w:t>
      </w:r>
      <w:r w:rsidRPr="00F23C6D">
        <w:rPr>
          <w:vertAlign w:val="subscript"/>
        </w:rPr>
        <w:t xml:space="preserve">rs </w:t>
      </w:r>
      <w:r w:rsidRPr="00F23C6D">
        <w:t>+ T</w:t>
      </w:r>
      <w:r w:rsidRPr="00F23C6D">
        <w:rPr>
          <w:vertAlign w:val="subscript"/>
        </w:rPr>
        <w:t>L1-RSRP, measure</w:t>
      </w:r>
      <w:r w:rsidRPr="00F23C6D">
        <w:t xml:space="preserve"> + T</w:t>
      </w:r>
      <w:r w:rsidRPr="00F23C6D">
        <w:rPr>
          <w:vertAlign w:val="subscript"/>
        </w:rPr>
        <w:t xml:space="preserve">L1-RSRP, report </w:t>
      </w:r>
      <w:r w:rsidRPr="00F23C6D">
        <w:t>+ T</w:t>
      </w:r>
      <w:r w:rsidRPr="00F23C6D">
        <w:rPr>
          <w:vertAlign w:val="subscript"/>
        </w:rPr>
        <w:t xml:space="preserve">HARQ </w:t>
      </w:r>
      <w:r w:rsidRPr="00F23C6D">
        <w:t xml:space="preserve">+ </w:t>
      </w:r>
      <w:r w:rsidRPr="00F23C6D">
        <w:rPr>
          <w:rStyle w:val="EQChar"/>
        </w:rPr>
        <w:t>max(T</w:t>
      </w:r>
      <w:r w:rsidRPr="00F23C6D">
        <w:rPr>
          <w:rStyle w:val="EQChar"/>
          <w:vertAlign w:val="subscript"/>
        </w:rPr>
        <w:t>uncertainty_MAC</w:t>
      </w:r>
      <w:r w:rsidRPr="00F23C6D">
        <w:rPr>
          <w:rStyle w:val="EQChar"/>
        </w:rPr>
        <w:t xml:space="preserve"> + T</w:t>
      </w:r>
      <w:r w:rsidRPr="00F23C6D">
        <w:rPr>
          <w:rStyle w:val="EQChar"/>
          <w:vertAlign w:val="subscript"/>
        </w:rPr>
        <w:t>FineTiming</w:t>
      </w:r>
      <w:r w:rsidRPr="00F23C6D">
        <w:rPr>
          <w:rStyle w:val="EQChar"/>
        </w:rPr>
        <w:t xml:space="preserve"> + 2ms, T</w:t>
      </w:r>
      <w:r w:rsidRPr="00F23C6D">
        <w:rPr>
          <w:rStyle w:val="EQChar"/>
          <w:vertAlign w:val="subscript"/>
        </w:rPr>
        <w:t>uncertainty_SP</w:t>
      </w:r>
      <w:r w:rsidRPr="00F23C6D">
        <w:rPr>
          <w:rStyle w:val="EQChar"/>
        </w:rPr>
        <w:t>)</w:t>
      </w:r>
    </w:p>
    <w:p w14:paraId="46FF9DC0" w14:textId="77777777" w:rsidR="00085CDF" w:rsidRPr="00F23C6D" w:rsidRDefault="00085CDF" w:rsidP="00085CDF">
      <w:pPr>
        <w:pStyle w:val="B3"/>
      </w:pPr>
      <w:r w:rsidRPr="00F23C6D">
        <w:t xml:space="preserve">If </w:t>
      </w:r>
      <w:r w:rsidRPr="00F23C6D">
        <w:rPr>
          <w:lang w:eastAsia="zh-CN"/>
        </w:rPr>
        <w:t>the PCell/PSCell and the</w:t>
      </w:r>
      <w:r w:rsidRPr="00F23C6D">
        <w:t xml:space="preserve"> target</w:t>
      </w:r>
      <w:r w:rsidRPr="00F23C6D">
        <w:rPr>
          <w:lang w:eastAsia="zh-CN"/>
        </w:rPr>
        <w:t xml:space="preserve"> SCell are configured </w:t>
      </w:r>
      <w:r w:rsidRPr="00F23C6D">
        <w:rPr>
          <w:color w:val="000000"/>
        </w:rPr>
        <w:t xml:space="preserve">as FR1-FR2 CA or if the </w:t>
      </w:r>
      <w:r w:rsidRPr="00F23C6D">
        <w:rPr>
          <w:lang w:eastAsia="zh-CN"/>
        </w:rPr>
        <w:t>PCell/PSCell and the</w:t>
      </w:r>
      <w:r w:rsidRPr="00F23C6D">
        <w:t xml:space="preserve"> target</w:t>
      </w:r>
      <w:r w:rsidRPr="00F23C6D">
        <w:rPr>
          <w:lang w:eastAsia="zh-CN"/>
        </w:rPr>
        <w:t xml:space="preserve"> SCell are</w:t>
      </w:r>
      <w:r w:rsidRPr="00F23C6D">
        <w:rPr>
          <w:color w:val="000000"/>
        </w:rPr>
        <w:t xml:space="preserve"> </w:t>
      </w:r>
      <w:r w:rsidRPr="00F23C6D">
        <w:rPr>
          <w:lang w:eastAsia="zh-CN"/>
        </w:rPr>
        <w:t>in a FR2 band pair with</w:t>
      </w:r>
      <w:r w:rsidRPr="00F23C6D">
        <w:rPr>
          <w:rFonts w:ascii="Tms Rmn" w:hAnsi="Tms Rmn"/>
        </w:rPr>
        <w:t xml:space="preserve"> independent beam management,</w:t>
      </w:r>
      <w:r w:rsidRPr="00F23C6D">
        <w:t xml:space="preserve"> and the target SCell is unknown to UE and periodic CSI-RS is used for CSI reporting, </w:t>
      </w:r>
      <w:r w:rsidRPr="00F23C6D">
        <w:rPr>
          <w:rFonts w:eastAsia="Calibri"/>
        </w:rPr>
        <w:t xml:space="preserve">provided that the side condition </w:t>
      </w:r>
      <w:r w:rsidRPr="00F23C6D">
        <w:rPr>
          <w:rFonts w:cs="v4.2.0"/>
        </w:rPr>
        <w:t xml:space="preserve">Ês/Iot </w:t>
      </w:r>
      <w:r w:rsidRPr="00F23C6D">
        <w:t xml:space="preserve">≥ </w:t>
      </w:r>
      <w:r w:rsidRPr="00F23C6D">
        <w:rPr>
          <w:rFonts w:cs="v4.2.0"/>
        </w:rPr>
        <w:t xml:space="preserve">-2dB is fulfilled, </w:t>
      </w:r>
      <w:r w:rsidRPr="00F23C6D">
        <w:t>then T</w:t>
      </w:r>
      <w:r w:rsidRPr="00F23C6D">
        <w:rPr>
          <w:vertAlign w:val="subscript"/>
        </w:rPr>
        <w:t>activation_time</w:t>
      </w:r>
      <w:r w:rsidRPr="00F23C6D">
        <w:t xml:space="preserve"> is:</w:t>
      </w:r>
    </w:p>
    <w:p w14:paraId="5753AC7C" w14:textId="77777777" w:rsidR="00085CDF" w:rsidRPr="00F23C6D" w:rsidRDefault="00085CDF" w:rsidP="00085CDF">
      <w:pPr>
        <w:pStyle w:val="B4"/>
        <w:rPr>
          <w:lang w:eastAsia="zh-TW"/>
        </w:rPr>
      </w:pPr>
      <w:r w:rsidRPr="00F23C6D">
        <w:rPr>
          <w:lang w:eastAsia="zh-TW"/>
        </w:rPr>
        <w:t>-</w:t>
      </w:r>
      <w:r w:rsidRPr="00F23C6D">
        <w:rPr>
          <w:lang w:eastAsia="zh-TW"/>
        </w:rPr>
        <w:tab/>
      </w:r>
      <w:r w:rsidRPr="00F23C6D">
        <w:t xml:space="preserve">3ms + </w:t>
      </w:r>
      <w:r w:rsidRPr="00F23C6D">
        <w:rPr>
          <w:rStyle w:val="EQChar"/>
        </w:rPr>
        <w:t>T</w:t>
      </w:r>
      <w:r w:rsidRPr="00F23C6D">
        <w:rPr>
          <w:rStyle w:val="EQChar"/>
          <w:vertAlign w:val="subscript"/>
        </w:rPr>
        <w:t>FirstSSB_MAX</w:t>
      </w:r>
      <w:r w:rsidRPr="00F23C6D">
        <w:rPr>
          <w:rStyle w:val="EQChar"/>
        </w:rPr>
        <w:t xml:space="preserve"> + 15*T</w:t>
      </w:r>
      <w:r w:rsidRPr="00F23C6D">
        <w:rPr>
          <w:rStyle w:val="EQChar"/>
          <w:vertAlign w:val="subscript"/>
        </w:rPr>
        <w:t>SMTC_MAX</w:t>
      </w:r>
      <w:r w:rsidRPr="00F23C6D">
        <w:rPr>
          <w:rStyle w:val="EQChar"/>
        </w:rPr>
        <w:t xml:space="preserve"> + 8</w:t>
      </w:r>
      <w:r w:rsidRPr="00F23C6D">
        <w:t>*T</w:t>
      </w:r>
      <w:r w:rsidRPr="00F23C6D">
        <w:rPr>
          <w:vertAlign w:val="subscript"/>
        </w:rPr>
        <w:t>rs</w:t>
      </w:r>
      <w:r w:rsidRPr="00F23C6D">
        <w:rPr>
          <w:rFonts w:eastAsia="Malgun Gothic"/>
        </w:rPr>
        <w:t xml:space="preserve"> +</w:t>
      </w:r>
      <w:r w:rsidRPr="00F23C6D">
        <w:t xml:space="preserve"> T</w:t>
      </w:r>
      <w:r w:rsidRPr="00F23C6D">
        <w:rPr>
          <w:vertAlign w:val="subscript"/>
        </w:rPr>
        <w:t>L1-RSRP, measure</w:t>
      </w:r>
      <w:r w:rsidRPr="00F23C6D">
        <w:rPr>
          <w:rFonts w:eastAsia="Malgun Gothic"/>
        </w:rPr>
        <w:t xml:space="preserve"> + </w:t>
      </w:r>
      <w:r w:rsidRPr="00F23C6D">
        <w:t>T</w:t>
      </w:r>
      <w:r w:rsidRPr="00F23C6D">
        <w:rPr>
          <w:vertAlign w:val="subscript"/>
        </w:rPr>
        <w:t>L1-RSRP, report</w:t>
      </w:r>
      <w:r w:rsidRPr="00F23C6D">
        <w:t xml:space="preserve"> + max ((T</w:t>
      </w:r>
      <w:r w:rsidRPr="00F23C6D">
        <w:rPr>
          <w:vertAlign w:val="subscript"/>
        </w:rPr>
        <w:t>HARQ</w:t>
      </w:r>
      <w:r w:rsidRPr="00F23C6D">
        <w:t xml:space="preserve"> + T</w:t>
      </w:r>
      <w:r w:rsidRPr="00F23C6D">
        <w:rPr>
          <w:vertAlign w:val="subscript"/>
        </w:rPr>
        <w:t>uncertainty_MAC</w:t>
      </w:r>
      <w:r w:rsidRPr="00F23C6D">
        <w:t xml:space="preserve"> + 5ms + T</w:t>
      </w:r>
      <w:r w:rsidRPr="00F23C6D">
        <w:rPr>
          <w:vertAlign w:val="subscript"/>
        </w:rPr>
        <w:t>FineTiming</w:t>
      </w:r>
      <w:r w:rsidRPr="00F23C6D">
        <w:t>), (T</w:t>
      </w:r>
      <w:r w:rsidRPr="00F23C6D">
        <w:rPr>
          <w:vertAlign w:val="subscript"/>
        </w:rPr>
        <w:t>uncertainty_RRC</w:t>
      </w:r>
      <w:r w:rsidRPr="00F23C6D">
        <w:t xml:space="preserve"> + T</w:t>
      </w:r>
      <w:r w:rsidRPr="00F23C6D">
        <w:rPr>
          <w:vertAlign w:val="subscript"/>
        </w:rPr>
        <w:t>RRC_delay</w:t>
      </w:r>
      <w:r w:rsidRPr="00F23C6D">
        <w:t>)).</w:t>
      </w:r>
    </w:p>
    <w:p w14:paraId="400CF3CD" w14:textId="77777777" w:rsidR="00085CDF" w:rsidRPr="00F23C6D" w:rsidRDefault="00085CDF" w:rsidP="00085CDF">
      <w:pPr>
        <w:pStyle w:val="B2"/>
      </w:pPr>
      <w:r w:rsidRPr="00F23C6D">
        <w:t>Where,</w:t>
      </w:r>
    </w:p>
    <w:p w14:paraId="4BF1E8BF" w14:textId="77777777" w:rsidR="00085CDF" w:rsidRPr="00F23C6D" w:rsidRDefault="00085CDF" w:rsidP="00085CDF">
      <w:pPr>
        <w:pStyle w:val="B3"/>
        <w:rPr>
          <w:lang w:eastAsia="zh-TW"/>
        </w:rPr>
      </w:pPr>
      <w:r w:rsidRPr="00F23C6D">
        <w:t>T</w:t>
      </w:r>
      <w:r w:rsidRPr="00F23C6D">
        <w:rPr>
          <w:vertAlign w:val="subscript"/>
        </w:rPr>
        <w:t>SMTC_MAX</w:t>
      </w:r>
      <w:r w:rsidRPr="00F23C6D">
        <w:t>:</w:t>
      </w:r>
    </w:p>
    <w:p w14:paraId="1A7AC919" w14:textId="77777777" w:rsidR="00085CDF" w:rsidRPr="00F23C6D" w:rsidRDefault="00085CDF" w:rsidP="00085CDF">
      <w:pPr>
        <w:pStyle w:val="B4"/>
        <w:rPr>
          <w:lang w:eastAsia="zh-TW"/>
        </w:rPr>
      </w:pPr>
      <w:r w:rsidRPr="00F23C6D">
        <w:rPr>
          <w:lang w:eastAsia="zh-TW"/>
        </w:rPr>
        <w:t>-</w:t>
      </w:r>
      <w:r w:rsidRPr="00F23C6D">
        <w:rPr>
          <w:lang w:eastAsia="zh-TW"/>
        </w:rPr>
        <w:tab/>
        <w:t xml:space="preserve">In FR1, </w:t>
      </w:r>
      <w:r w:rsidRPr="00F23C6D">
        <w:t>in case of intra-band SCell activation, T</w:t>
      </w:r>
      <w:r w:rsidRPr="00F23C6D">
        <w:rPr>
          <w:vertAlign w:val="subscript"/>
        </w:rPr>
        <w:t>SMTC_MAX</w:t>
      </w:r>
      <w:r w:rsidRPr="00F23C6D">
        <w:t xml:space="preserve"> is the longer SMTC periodicity between active serving cells and SCell being activated </w:t>
      </w:r>
      <w:r w:rsidRPr="00F23C6D">
        <w:rPr>
          <w:rFonts w:ascii="Tms Rmn" w:eastAsia="MS Mincho" w:hAnsi="Tms Rmn"/>
        </w:rPr>
        <w:t xml:space="preserve">provided </w:t>
      </w:r>
      <w:r w:rsidRPr="00F23C6D">
        <w:t>the cell specific reference signals from the active serving cells and the SCells being activated or released are available in the same slot; in case of inter-band SCell activation, T</w:t>
      </w:r>
      <w:r w:rsidRPr="00F23C6D">
        <w:rPr>
          <w:vertAlign w:val="subscript"/>
        </w:rPr>
        <w:t xml:space="preserve">SMTC_MAX </w:t>
      </w:r>
      <w:r w:rsidRPr="00F23C6D">
        <w:t>is the SMTC periodicity of SCell being activated.</w:t>
      </w:r>
    </w:p>
    <w:p w14:paraId="73817229" w14:textId="77777777" w:rsidR="00085CDF" w:rsidRPr="00F23C6D" w:rsidRDefault="00085CDF" w:rsidP="00085CDF">
      <w:pPr>
        <w:pStyle w:val="B4"/>
        <w:rPr>
          <w:lang w:eastAsia="zh-TW"/>
        </w:rPr>
      </w:pPr>
      <w:r w:rsidRPr="00F23C6D">
        <w:rPr>
          <w:lang w:eastAsia="zh-TW"/>
        </w:rPr>
        <w:t>-</w:t>
      </w:r>
      <w:r w:rsidRPr="00F23C6D">
        <w:rPr>
          <w:lang w:eastAsia="zh-TW"/>
        </w:rPr>
        <w:tab/>
      </w:r>
      <w:r w:rsidRPr="00F23C6D">
        <w:t>In FR2, T</w:t>
      </w:r>
      <w:r w:rsidRPr="00F23C6D">
        <w:rPr>
          <w:vertAlign w:val="subscript"/>
        </w:rPr>
        <w:t>SMTC_MAX</w:t>
      </w:r>
      <w:r w:rsidRPr="00F23C6D">
        <w:t xml:space="preserve"> is the longer SMTC periodicity between active serving cells and SCell being activated provided that in Rel-15 only support FR2 intra-band CA.</w:t>
      </w:r>
    </w:p>
    <w:p w14:paraId="480583EF" w14:textId="77777777" w:rsidR="00085CDF" w:rsidRPr="00F23C6D" w:rsidRDefault="00085CDF" w:rsidP="00085CDF">
      <w:pPr>
        <w:pStyle w:val="B4"/>
        <w:rPr>
          <w:lang w:eastAsia="zh-TW"/>
        </w:rPr>
      </w:pPr>
      <w:r w:rsidRPr="00F23C6D">
        <w:rPr>
          <w:lang w:eastAsia="zh-TW"/>
        </w:rPr>
        <w:t>-</w:t>
      </w:r>
      <w:r w:rsidRPr="00F23C6D">
        <w:rPr>
          <w:lang w:eastAsia="zh-TW"/>
        </w:rPr>
        <w:tab/>
      </w:r>
      <w:r w:rsidRPr="00F23C6D">
        <w:t>T</w:t>
      </w:r>
      <w:r w:rsidRPr="00F23C6D">
        <w:rPr>
          <w:vertAlign w:val="subscript"/>
        </w:rPr>
        <w:t>SMTC_MAX</w:t>
      </w:r>
      <w:r w:rsidRPr="00F23C6D">
        <w:t xml:space="preserve"> is bounded to a minimum value of 10ms.</w:t>
      </w:r>
    </w:p>
    <w:p w14:paraId="16A3372D" w14:textId="77777777" w:rsidR="00085CDF" w:rsidRPr="00F23C6D" w:rsidRDefault="00085CDF" w:rsidP="00085CDF">
      <w:pPr>
        <w:pStyle w:val="B3"/>
      </w:pPr>
      <w:r w:rsidRPr="00F23C6D">
        <w:t>T</w:t>
      </w:r>
      <w:r w:rsidRPr="00F23C6D">
        <w:rPr>
          <w:vertAlign w:val="subscript"/>
        </w:rPr>
        <w:t>rs</w:t>
      </w:r>
      <w:r w:rsidRPr="00F23C6D">
        <w:t xml:space="preserve"> is the SMTC periodicity of the SCell being activated if the UE has been provided with an SMTC configuration for the SCell in SCell addition message, otherwise T</w:t>
      </w:r>
      <w:r w:rsidRPr="00F23C6D">
        <w:rPr>
          <w:vertAlign w:val="subscript"/>
        </w:rPr>
        <w:t>rs</w:t>
      </w:r>
      <w:r w:rsidRPr="00F23C6D">
        <w:t xml:space="preserve"> is the SMTC configured in the measObjectNR having the same SSB frequency and subcarrier spacing. If the UE is not provided SMTC configuration or measurement object on this frequency, the requirement which involves T</w:t>
      </w:r>
      <w:r w:rsidRPr="00F23C6D">
        <w:rPr>
          <w:vertAlign w:val="subscript"/>
        </w:rPr>
        <w:t>rs</w:t>
      </w:r>
      <w:r w:rsidRPr="00F23C6D">
        <w:t xml:space="preserve"> is applied with T</w:t>
      </w:r>
      <w:r w:rsidRPr="00F23C6D">
        <w:rPr>
          <w:vertAlign w:val="subscript"/>
        </w:rPr>
        <w:t>rs</w:t>
      </w:r>
      <w:r w:rsidRPr="00F23C6D">
        <w:t xml:space="preserve"> = 5ms assuming the SSB transmission periodicity is 5ms. There is no requirements if the SSB transmission periodicity is not 5ms.</w:t>
      </w:r>
    </w:p>
    <w:p w14:paraId="0E887A8A" w14:textId="736DE8CA" w:rsidR="00085CDF" w:rsidRPr="00F23C6D" w:rsidRDefault="00085CDF" w:rsidP="00085CDF">
      <w:pPr>
        <w:pStyle w:val="B3"/>
        <w:textAlignment w:val="center"/>
      </w:pPr>
      <w:r w:rsidRPr="00F23C6D">
        <w:t>T</w:t>
      </w:r>
      <w:r w:rsidRPr="00F23C6D">
        <w:rPr>
          <w:vertAlign w:val="subscript"/>
        </w:rPr>
        <w:t>FirstSSB</w:t>
      </w:r>
      <w:r w:rsidRPr="00F23C6D">
        <w:t>: Is the time to the end of the first complete SSB burst indicated by the SMTC</w:t>
      </w:r>
      <w:ins w:id="41" w:author="Huawei" w:date="2021-07-08T17:11:00Z">
        <w:r w:rsidR="003B2BFF" w:rsidRPr="00113193">
          <w:rPr>
            <w:lang w:eastAsia="zh-CN"/>
          </w:rPr>
          <w:t>, or within 5ms if SMTC is not configured,</w:t>
        </w:r>
      </w:ins>
      <w:r w:rsidRPr="00F23C6D">
        <w:t xml:space="preserve"> after </w:t>
      </w:r>
      <w:r w:rsidRPr="00F23C6D">
        <w:rPr>
          <w:lang w:eastAsia="zh-CN"/>
        </w:rPr>
        <w:t xml:space="preserve">n +  </w:t>
      </w:r>
      <w:bookmarkStart w:id="42" w:name="_Hlk45548541"/>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bookmarkEnd w:id="42"/>
      <w:r w:rsidRPr="00F23C6D">
        <w:t xml:space="preserve">. </w:t>
      </w:r>
    </w:p>
    <w:p w14:paraId="24D1B4A9" w14:textId="5A887F1F" w:rsidR="00085CDF" w:rsidRPr="00F23C6D" w:rsidRDefault="00085CDF" w:rsidP="00085CDF">
      <w:pPr>
        <w:pStyle w:val="B3"/>
        <w:textAlignment w:val="center"/>
      </w:pPr>
      <w:r w:rsidRPr="00F23C6D">
        <w:t>T</w:t>
      </w:r>
      <w:r w:rsidRPr="00F23C6D">
        <w:rPr>
          <w:vertAlign w:val="subscript"/>
        </w:rPr>
        <w:t>FirstSSB_MAX</w:t>
      </w:r>
      <w:r w:rsidRPr="00F23C6D">
        <w:t>: Is the time to the end of the first complete SSB burst indicated by the SMTC</w:t>
      </w:r>
      <w:ins w:id="43" w:author="Huawei" w:date="2021-07-08T17:11:00Z">
        <w:r w:rsidR="003B2BFF" w:rsidRPr="00113193">
          <w:rPr>
            <w:lang w:eastAsia="zh-CN"/>
          </w:rPr>
          <w:t>, or within 5ms if SMTC is not configured,</w:t>
        </w:r>
      </w:ins>
      <w:r w:rsidRPr="00F23C6D">
        <w:t xml:space="preserve"> after slot</w:t>
      </w:r>
      <w:r w:rsidRPr="00F23C6D">
        <w:rPr>
          <w:rStyle w:val="EQChar"/>
        </w:rPr>
        <w:t xml:space="preserve"> </w:t>
      </w:r>
      <w:r w:rsidRPr="00F23C6D">
        <w:rPr>
          <w:lang w:eastAsia="zh-CN"/>
        </w:rPr>
        <w:t xml:space="preserve">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F23C6D">
        <w:t>, further fulfilling:</w:t>
      </w:r>
    </w:p>
    <w:p w14:paraId="1C0C7789" w14:textId="77777777" w:rsidR="00085CDF" w:rsidRPr="00F23C6D" w:rsidRDefault="00085CDF" w:rsidP="00085CDF">
      <w:pPr>
        <w:pStyle w:val="B4"/>
      </w:pPr>
      <w:r w:rsidRPr="00F23C6D">
        <w:t>-</w:t>
      </w:r>
      <w:r w:rsidRPr="00F23C6D">
        <w:tab/>
      </w:r>
      <w:bookmarkStart w:id="44" w:name="OLE_LINK38"/>
      <w:r w:rsidRPr="00F23C6D">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bookmarkEnd w:id="44"/>
      <w:r w:rsidRPr="00F23C6D">
        <w:t>.</w:t>
      </w:r>
    </w:p>
    <w:p w14:paraId="255288D4" w14:textId="77777777" w:rsidR="00085CDF" w:rsidRPr="00F23C6D" w:rsidRDefault="00085CDF" w:rsidP="00085CDF">
      <w:pPr>
        <w:pStyle w:val="B4"/>
      </w:pPr>
      <w:r w:rsidRPr="00F23C6D">
        <w:t>-</w:t>
      </w:r>
      <w:r w:rsidRPr="00F23C6D">
        <w:tab/>
        <w:t xml:space="preserve">In FR2, the occasion when all active serving cells and SCells being activated or released are transmitting SSB bursts in the same slot. </w:t>
      </w:r>
    </w:p>
    <w:p w14:paraId="6A58007C" w14:textId="77777777" w:rsidR="00085CDF" w:rsidRPr="00F23C6D" w:rsidRDefault="00085CDF" w:rsidP="00085CDF">
      <w:pPr>
        <w:pStyle w:val="B3"/>
        <w:rPr>
          <w:sz w:val="22"/>
        </w:rPr>
      </w:pPr>
      <w:r w:rsidRPr="00F23C6D">
        <w:rPr>
          <w:sz w:val="22"/>
        </w:rPr>
        <w:t>T</w:t>
      </w:r>
      <w:r w:rsidRPr="00F23C6D">
        <w:rPr>
          <w:sz w:val="22"/>
          <w:vertAlign w:val="subscript"/>
        </w:rPr>
        <w:t>FineTiming</w:t>
      </w:r>
      <w:r w:rsidRPr="00F23C6D">
        <w:rPr>
          <w:sz w:val="22"/>
        </w:rPr>
        <w:t xml:space="preserve"> i</w:t>
      </w:r>
      <w:r w:rsidRPr="00F23C6D">
        <w:t>s the time period between UE finish processing the last activation command for PDCCH TCI, PDSCH TCI (when applicable) and the timing of first complete available SSB corresponding to the TCI state</w:t>
      </w:r>
    </w:p>
    <w:p w14:paraId="4D177C39" w14:textId="77777777" w:rsidR="00085CDF" w:rsidRPr="00F23C6D" w:rsidRDefault="00085CDF" w:rsidP="00085CDF">
      <w:pPr>
        <w:pStyle w:val="B2"/>
        <w:rPr>
          <w:lang w:eastAsia="zh-CN"/>
        </w:rPr>
      </w:pPr>
      <w:r w:rsidRPr="00F23C6D">
        <w:tab/>
        <w:t>T</w:t>
      </w:r>
      <w:r w:rsidRPr="00F23C6D">
        <w:rPr>
          <w:vertAlign w:val="subscript"/>
        </w:rPr>
        <w:t>L1-RSRP, measure</w:t>
      </w:r>
      <w:r w:rsidRPr="00F23C6D">
        <w:rPr>
          <w:lang w:eastAsia="zh-CN"/>
        </w:rPr>
        <w:t xml:space="preserve"> is L1-RSRP measurement delay </w:t>
      </w:r>
      <w:r w:rsidRPr="00F23C6D">
        <w:t>T</w:t>
      </w:r>
      <w:r w:rsidRPr="00F23C6D">
        <w:rPr>
          <w:vertAlign w:val="subscript"/>
        </w:rPr>
        <w:t>L1-RSRP_Measurement_Period_SSB</w:t>
      </w:r>
      <w:r w:rsidRPr="00F23C6D">
        <w:t xml:space="preserve"> ms</w:t>
      </w:r>
      <w:r w:rsidRPr="00F23C6D">
        <w:rPr>
          <w:b/>
          <w:sz w:val="18"/>
        </w:rPr>
        <w:t xml:space="preserve"> </w:t>
      </w:r>
      <w:r w:rsidRPr="00F23C6D">
        <w:rPr>
          <w:bCs/>
          <w:sz w:val="18"/>
        </w:rPr>
        <w:t>or</w:t>
      </w:r>
      <w:r w:rsidRPr="00F23C6D">
        <w:rPr>
          <w:bCs/>
          <w:lang w:eastAsia="zh-CN"/>
        </w:rPr>
        <w:t xml:space="preserve"> </w:t>
      </w:r>
      <w:r w:rsidRPr="00F23C6D">
        <w:rPr>
          <w:lang w:eastAsia="zh-CN"/>
        </w:rPr>
        <w:t>T</w:t>
      </w:r>
      <w:r w:rsidRPr="00F23C6D">
        <w:rPr>
          <w:vertAlign w:val="subscript"/>
          <w:lang w:eastAsia="zh-CN"/>
        </w:rPr>
        <w:t>L1-RSRP_Measurement_Period_CSI-RS</w:t>
      </w:r>
      <w:r w:rsidRPr="00F23C6D">
        <w:rPr>
          <w:lang w:eastAsia="zh-CN"/>
        </w:rPr>
        <w:t xml:space="preserve"> based on applicability as defined in </w:t>
      </w:r>
      <w:r w:rsidRPr="00F23C6D">
        <w:t>TS 38.133 [6] clause</w:t>
      </w:r>
      <w:r w:rsidRPr="00F23C6D">
        <w:rPr>
          <w:lang w:eastAsia="zh-CN"/>
        </w:rPr>
        <w:t xml:space="preserve"> 9.5 assuming M=1.</w:t>
      </w:r>
    </w:p>
    <w:p w14:paraId="1905751F" w14:textId="77777777" w:rsidR="00085CDF" w:rsidRPr="00F23C6D" w:rsidRDefault="00085CDF" w:rsidP="00085CDF">
      <w:pPr>
        <w:pStyle w:val="B3"/>
        <w:rPr>
          <w:sz w:val="22"/>
        </w:rPr>
      </w:pPr>
      <w:r w:rsidRPr="00F23C6D">
        <w:t>T</w:t>
      </w:r>
      <w:r w:rsidRPr="00F23C6D">
        <w:rPr>
          <w:vertAlign w:val="subscript"/>
        </w:rPr>
        <w:t>L1-RSRP,report</w:t>
      </w:r>
      <w:r w:rsidRPr="00F23C6D">
        <w:t xml:space="preserve"> is</w:t>
      </w:r>
      <w:r w:rsidRPr="00F23C6D">
        <w:rPr>
          <w:sz w:val="22"/>
        </w:rPr>
        <w:t xml:space="preserve"> delay of acquiring CSI reporting resources.</w:t>
      </w:r>
    </w:p>
    <w:p w14:paraId="016AD4A5" w14:textId="77777777" w:rsidR="00085CDF" w:rsidRPr="00F23C6D" w:rsidRDefault="00085CDF" w:rsidP="00085CDF">
      <w:pPr>
        <w:pStyle w:val="B3"/>
      </w:pPr>
      <w:r w:rsidRPr="00F23C6D">
        <w:t>T</w:t>
      </w:r>
      <w:r w:rsidRPr="00F23C6D">
        <w:rPr>
          <w:vertAlign w:val="subscript"/>
        </w:rPr>
        <w:t>uncertainty_MAC</w:t>
      </w:r>
      <w:r w:rsidRPr="00F23C6D">
        <w:rPr>
          <w:rFonts w:eastAsia="Malgun Gothic"/>
        </w:rPr>
        <w:t xml:space="preserve"> is the time period between reception of the last activation command for </w:t>
      </w:r>
      <w:r w:rsidRPr="00F23C6D">
        <w:t>PDCCH TCI, PDSCH TCI (when applicable) relative to</w:t>
      </w:r>
    </w:p>
    <w:p w14:paraId="7A6C821F" w14:textId="77777777" w:rsidR="00085CDF" w:rsidRPr="00F23C6D" w:rsidRDefault="00085CDF" w:rsidP="00085CDF">
      <w:pPr>
        <w:pStyle w:val="B4"/>
      </w:pPr>
      <w:r w:rsidRPr="00F23C6D">
        <w:rPr>
          <w:lang w:eastAsia="zh-TW"/>
        </w:rPr>
        <w:t>-</w:t>
      </w:r>
      <w:r w:rsidRPr="00F23C6D">
        <w:rPr>
          <w:lang w:eastAsia="zh-TW"/>
        </w:rPr>
        <w:tab/>
      </w:r>
      <w:r w:rsidRPr="00F23C6D">
        <w:t>SCell activation command for known case;</w:t>
      </w:r>
    </w:p>
    <w:p w14:paraId="2FC8EAB5" w14:textId="77777777" w:rsidR="00085CDF" w:rsidRPr="00F23C6D" w:rsidRDefault="00085CDF" w:rsidP="00085CDF">
      <w:pPr>
        <w:pStyle w:val="B4"/>
      </w:pPr>
      <w:r w:rsidRPr="00F23C6D">
        <w:t>-</w:t>
      </w:r>
      <w:r w:rsidRPr="00F23C6D">
        <w:tab/>
        <w:t>First valid L1-RSRP reporting for unknown case.</w:t>
      </w:r>
    </w:p>
    <w:p w14:paraId="49E0E21E" w14:textId="77777777" w:rsidR="00085CDF" w:rsidRPr="00F23C6D" w:rsidRDefault="00085CDF" w:rsidP="00085CDF">
      <w:pPr>
        <w:pStyle w:val="B3"/>
      </w:pPr>
      <w:r w:rsidRPr="00F23C6D">
        <w:t>T</w:t>
      </w:r>
      <w:r w:rsidRPr="00F23C6D">
        <w:rPr>
          <w:vertAlign w:val="subscript"/>
        </w:rPr>
        <w:t>uncertainty_SP</w:t>
      </w:r>
      <w:r w:rsidRPr="00F23C6D">
        <w:rPr>
          <w:rFonts w:eastAsia="Malgun Gothic"/>
        </w:rPr>
        <w:t xml:space="preserve"> is the time period between reception of </w:t>
      </w:r>
      <w:r w:rsidRPr="00F23C6D">
        <w:rPr>
          <w:rFonts w:eastAsia="Malgun Gothic"/>
          <w:lang w:eastAsia="zh-CN"/>
        </w:rPr>
        <w:t>the activation command for</w:t>
      </w:r>
      <w:r w:rsidRPr="00F23C6D">
        <w:t xml:space="preserve"> semi-persistent CSI-RS resource set for CQI reporting relative to</w:t>
      </w:r>
    </w:p>
    <w:p w14:paraId="534F73DC" w14:textId="77777777" w:rsidR="00085CDF" w:rsidRPr="00F23C6D" w:rsidRDefault="00085CDF" w:rsidP="00085CDF">
      <w:pPr>
        <w:pStyle w:val="B4"/>
      </w:pPr>
      <w:r w:rsidRPr="00F23C6D">
        <w:t>-</w:t>
      </w:r>
      <w:r w:rsidRPr="00F23C6D">
        <w:tab/>
        <w:t>SCell activation command for known case;</w:t>
      </w:r>
    </w:p>
    <w:p w14:paraId="2A1CAC65" w14:textId="77777777" w:rsidR="00085CDF" w:rsidRPr="00F23C6D" w:rsidRDefault="00085CDF" w:rsidP="00085CDF">
      <w:pPr>
        <w:pStyle w:val="B4"/>
      </w:pPr>
      <w:r w:rsidRPr="00F23C6D">
        <w:lastRenderedPageBreak/>
        <w:t>-</w:t>
      </w:r>
      <w:r w:rsidRPr="00F23C6D">
        <w:tab/>
        <w:t>First valid L1-RSRP reporting for unknown case.</w:t>
      </w:r>
    </w:p>
    <w:p w14:paraId="290E60A1" w14:textId="77777777" w:rsidR="00085CDF" w:rsidRPr="00F23C6D" w:rsidRDefault="00085CDF" w:rsidP="00085CDF">
      <w:pPr>
        <w:pStyle w:val="B3"/>
      </w:pPr>
      <w:r w:rsidRPr="00F23C6D">
        <w:t>T</w:t>
      </w:r>
      <w:r w:rsidRPr="00F23C6D">
        <w:rPr>
          <w:vertAlign w:val="subscript"/>
        </w:rPr>
        <w:t>uncertainty_RRC</w:t>
      </w:r>
      <w:r w:rsidRPr="00F23C6D">
        <w:rPr>
          <w:rFonts w:eastAsia="Malgun Gothic"/>
        </w:rPr>
        <w:t xml:space="preserve"> is the time period between reception of the RRC configuration message </w:t>
      </w:r>
      <w:r w:rsidRPr="00F23C6D">
        <w:t>for TCI of periodic CSI-RS for CQI reporting (when applicable) relative to</w:t>
      </w:r>
    </w:p>
    <w:p w14:paraId="279DD456" w14:textId="77777777" w:rsidR="00085CDF" w:rsidRPr="00F23C6D" w:rsidRDefault="00085CDF" w:rsidP="00085CDF">
      <w:pPr>
        <w:pStyle w:val="B4"/>
      </w:pPr>
      <w:r w:rsidRPr="00F23C6D">
        <w:rPr>
          <w:lang w:eastAsia="zh-TW"/>
        </w:rPr>
        <w:t>-</w:t>
      </w:r>
      <w:r w:rsidRPr="00F23C6D">
        <w:rPr>
          <w:lang w:eastAsia="zh-TW"/>
        </w:rPr>
        <w:tab/>
      </w:r>
      <w:r w:rsidRPr="00F23C6D">
        <w:t>SCell activation command for known case;</w:t>
      </w:r>
    </w:p>
    <w:p w14:paraId="6CE7A488" w14:textId="77777777" w:rsidR="00085CDF" w:rsidRPr="00F23C6D" w:rsidRDefault="00085CDF" w:rsidP="00085CDF">
      <w:pPr>
        <w:pStyle w:val="B4"/>
        <w:rPr>
          <w:lang w:eastAsia="zh-TW"/>
        </w:rPr>
      </w:pPr>
      <w:r w:rsidRPr="00F23C6D">
        <w:t>-</w:t>
      </w:r>
      <w:r w:rsidRPr="00F23C6D">
        <w:tab/>
        <w:t>First valid L1-RSRP reporting for unknown case.</w:t>
      </w:r>
    </w:p>
    <w:p w14:paraId="0D9FE594" w14:textId="77777777" w:rsidR="00085CDF" w:rsidRPr="00F23C6D" w:rsidRDefault="00085CDF" w:rsidP="00085CDF">
      <w:pPr>
        <w:pStyle w:val="B3"/>
      </w:pPr>
      <w:r w:rsidRPr="00F23C6D">
        <w:t>T</w:t>
      </w:r>
      <w:r w:rsidRPr="00F23C6D">
        <w:rPr>
          <w:vertAlign w:val="subscript"/>
        </w:rPr>
        <w:t>RRC_delay</w:t>
      </w:r>
      <w:r w:rsidRPr="00F23C6D">
        <w:t xml:space="preserve"> is the RRC procedure delay as specified in [13]. </w:t>
      </w:r>
    </w:p>
    <w:p w14:paraId="4A370F18" w14:textId="77777777" w:rsidR="00085CDF" w:rsidRDefault="00085CDF" w:rsidP="00085CDF">
      <w:pPr>
        <w:pStyle w:val="B3"/>
        <w:rPr>
          <w:ins w:id="45" w:author="Huawei" w:date="2021-07-08T17:12:00Z"/>
        </w:rPr>
      </w:pPr>
      <w:r w:rsidRPr="00F23C6D">
        <w:t>Longer delays for RRM measurement requirements, and in case of FR2 also SSB based RLM/BFD/CBD/L1-RSRP measurement requirements, can be expected during the cell detection time for unknown SCell activation.</w:t>
      </w:r>
    </w:p>
    <w:p w14:paraId="641B8C2D" w14:textId="534863E5" w:rsidR="003B2BFF" w:rsidRPr="003B2BFF" w:rsidDel="003B2BFF" w:rsidRDefault="003B2BFF">
      <w:pPr>
        <w:ind w:leftChars="425" w:left="850"/>
        <w:rPr>
          <w:del w:id="46" w:author="Huawei" w:date="2021-07-08T17:12:00Z"/>
        </w:rPr>
        <w:pPrChange w:id="47" w:author="Huawei" w:date="2021-07-08T17:12:00Z">
          <w:pPr>
            <w:pStyle w:val="B3"/>
          </w:pPr>
        </w:pPrChange>
      </w:pPr>
      <w:ins w:id="48" w:author="Huawei" w:date="2021-07-08T17:12:00Z">
        <w:r w:rsidRPr="00113193">
          <w:t xml:space="preserve">When </w:t>
        </w:r>
        <w:r w:rsidRPr="00113193">
          <w:rPr>
            <w:i/>
          </w:rPr>
          <w:t>absoluteFrequencySSB</w:t>
        </w:r>
        <w:r w:rsidRPr="00113193">
          <w:t xml:space="preserve"> is not configured in </w:t>
        </w:r>
        <w:r w:rsidRPr="00113193">
          <w:rPr>
            <w:i/>
          </w:rPr>
          <w:t>DownlinkConfigCommon</w:t>
        </w:r>
        <w:r w:rsidRPr="00113193">
          <w:t xml:space="preserve"> for target SCell but SMTC for target SCell is configured, no requirement would be applied.</w:t>
        </w:r>
      </w:ins>
    </w:p>
    <w:p w14:paraId="3D4AEBA1" w14:textId="77777777" w:rsidR="00085CDF" w:rsidRPr="00F23C6D" w:rsidRDefault="00085CDF" w:rsidP="00085CDF">
      <w:pPr>
        <w:pStyle w:val="B3"/>
      </w:pPr>
      <w:r w:rsidRPr="00F23C6D">
        <w:t>T</w:t>
      </w:r>
      <w:r w:rsidRPr="00F23C6D">
        <w:rPr>
          <w:vertAlign w:val="subscript"/>
        </w:rPr>
        <w:t>CSI_reporting</w:t>
      </w:r>
      <w:r w:rsidRPr="00F23C6D">
        <w:t xml:space="preserve"> is the delay (in ms) including uncertainty in acquiring the first available downlink CSI reference resource, UE processing time for CSI reporting and uncertainty in acquiring the first available CSI reporting resources as specified in TS 38.331 [13].</w:t>
      </w:r>
    </w:p>
    <w:p w14:paraId="7E3E4624" w14:textId="77777777" w:rsidR="00085CDF" w:rsidRPr="00F23C6D" w:rsidRDefault="00085CDF" w:rsidP="00085CDF">
      <w:r w:rsidRPr="00F23C6D">
        <w:rPr>
          <w:rFonts w:cs="v4.2.0"/>
        </w:rPr>
        <w:t xml:space="preserve">SCell in FR1 is known if it </w:t>
      </w:r>
      <w:r w:rsidRPr="00F23C6D">
        <w:t>has been meeting the following conditions:</w:t>
      </w:r>
    </w:p>
    <w:p w14:paraId="3615DE4C" w14:textId="77777777" w:rsidR="00085CDF" w:rsidRPr="00F23C6D" w:rsidRDefault="00085CDF" w:rsidP="00085CDF">
      <w:pPr>
        <w:pStyle w:val="B1"/>
      </w:pPr>
      <w:r w:rsidRPr="00F23C6D">
        <w:t>-</w:t>
      </w:r>
      <w:r w:rsidRPr="00F23C6D">
        <w:tab/>
        <w:t>During the period equal to max(5 measCycleSCell, 5 DRX cycles) for FR1 before the reception of the SCell activation command:</w:t>
      </w:r>
    </w:p>
    <w:p w14:paraId="7FFDCFF7" w14:textId="77777777" w:rsidR="00085CDF" w:rsidRPr="00F23C6D" w:rsidRDefault="00085CDF" w:rsidP="00085CDF">
      <w:pPr>
        <w:pStyle w:val="B2"/>
      </w:pPr>
      <w:r w:rsidRPr="00F23C6D">
        <w:t>-</w:t>
      </w:r>
      <w:r w:rsidRPr="00F23C6D">
        <w:tab/>
        <w:t>the UE has sent a valid measurement report for the SCell being activated and</w:t>
      </w:r>
    </w:p>
    <w:p w14:paraId="47202613" w14:textId="77777777" w:rsidR="00085CDF" w:rsidRPr="00F23C6D" w:rsidRDefault="00085CDF" w:rsidP="00085CDF">
      <w:pPr>
        <w:pStyle w:val="B2"/>
      </w:pPr>
      <w:r w:rsidRPr="00F23C6D">
        <w:t>-</w:t>
      </w:r>
      <w:r w:rsidRPr="00F23C6D">
        <w:tab/>
        <w:t>the SSB measured remains detectable according to the cell identification conditions specified in TS 38.133 [6] section 9.2 and 9.3.</w:t>
      </w:r>
    </w:p>
    <w:p w14:paraId="37617DBF" w14:textId="77777777" w:rsidR="00085CDF" w:rsidRPr="00F23C6D" w:rsidRDefault="00085CDF" w:rsidP="00085CDF">
      <w:pPr>
        <w:pStyle w:val="B1"/>
      </w:pPr>
      <w:r w:rsidRPr="00F23C6D">
        <w:t>-</w:t>
      </w:r>
      <w:r w:rsidRPr="00F23C6D">
        <w:tab/>
        <w:t>the SSB measured during the period equal to max(5 measCycleSCell, 5 DRX cycles) also remains detectable during the SCell activation delay according to the cell identification conditions specified in TS 38.133 [6] section 9.2 and 9.3.</w:t>
      </w:r>
    </w:p>
    <w:p w14:paraId="3221CFDF" w14:textId="77777777" w:rsidR="00085CDF" w:rsidRPr="00F23C6D" w:rsidRDefault="00085CDF" w:rsidP="00085CDF">
      <w:r w:rsidRPr="00F23C6D">
        <w:t>Otherwise SCell in FR1 is unknown.</w:t>
      </w:r>
    </w:p>
    <w:p w14:paraId="56305C6D" w14:textId="77777777" w:rsidR="00085CDF" w:rsidRPr="00F23C6D" w:rsidRDefault="00085CDF" w:rsidP="00085CDF">
      <w:pPr>
        <w:rPr>
          <w:lang w:eastAsia="zh-CN"/>
        </w:rPr>
      </w:pPr>
      <w:r w:rsidRPr="00F23C6D">
        <w:rPr>
          <w:lang w:eastAsia="zh-CN"/>
        </w:rPr>
        <w:t>The requirements for FR1 unknown SCell activation specified in this clause apply when one of the following conditions is met</w:t>
      </w:r>
    </w:p>
    <w:p w14:paraId="1856A734" w14:textId="77777777" w:rsidR="00085CDF" w:rsidRPr="00F23C6D" w:rsidRDefault="00085CDF" w:rsidP="00085CDF">
      <w:pPr>
        <w:pStyle w:val="B1"/>
        <w:rPr>
          <w:lang w:eastAsia="zh-CN"/>
        </w:rPr>
      </w:pPr>
      <w:r w:rsidRPr="00F23C6D">
        <w:rPr>
          <w:lang w:eastAsia="zh-CN"/>
        </w:rPr>
        <w:t>-</w:t>
      </w:r>
      <w:r w:rsidRPr="00F23C6D">
        <w:rPr>
          <w:lang w:eastAsia="zh-CN"/>
        </w:rPr>
        <w:tab/>
        <w:t>‘ssb-PositionInBurst’ indicates only one SSB is being actually transmitted, or</w:t>
      </w:r>
    </w:p>
    <w:p w14:paraId="4F59350E" w14:textId="77777777" w:rsidR="00085CDF" w:rsidRPr="00F23C6D" w:rsidRDefault="00085CDF" w:rsidP="00085CDF">
      <w:pPr>
        <w:pStyle w:val="B1"/>
        <w:rPr>
          <w:lang w:eastAsia="zh-CN"/>
        </w:rPr>
      </w:pPr>
      <w:r w:rsidRPr="00F23C6D">
        <w:rPr>
          <w:lang w:eastAsia="zh-CN"/>
        </w:rPr>
        <w:t>-</w:t>
      </w:r>
      <w:r w:rsidRPr="00F23C6D">
        <w:rPr>
          <w:lang w:eastAsia="zh-CN"/>
        </w:rPr>
        <w:tab/>
        <w:t>‘ssb-PositionInBurst’ indicates multiple SSBs and TCI indication is provided in same MAC PDU with SCell activation.</w:t>
      </w:r>
    </w:p>
    <w:p w14:paraId="2C5538A6" w14:textId="77777777" w:rsidR="00085CDF" w:rsidRPr="00F23C6D" w:rsidRDefault="00085CDF" w:rsidP="00085CDF">
      <w:pPr>
        <w:rPr>
          <w:rFonts w:cs="v4.2.0"/>
        </w:rPr>
      </w:pPr>
      <w:r w:rsidRPr="00F23C6D">
        <w:rPr>
          <w:rFonts w:cs="v4.2.0"/>
        </w:rPr>
        <w:t>For the first SCell activation in FR2 bands, the SCell is known if it has been meeting the following conditions:</w:t>
      </w:r>
    </w:p>
    <w:p w14:paraId="5C6AF49F" w14:textId="77777777" w:rsidR="00085CDF" w:rsidRPr="00F23C6D" w:rsidRDefault="00085CDF" w:rsidP="00085CDF">
      <w:pPr>
        <w:pStyle w:val="B1"/>
      </w:pPr>
      <w:r w:rsidRPr="00F23C6D">
        <w:rPr>
          <w:lang w:eastAsia="zh-TW"/>
        </w:rPr>
        <w:t>-</w:t>
      </w:r>
      <w:r w:rsidRPr="00F23C6D">
        <w:rPr>
          <w:lang w:eastAsia="zh-TW"/>
        </w:rPr>
        <w:tab/>
      </w:r>
      <w:r w:rsidRPr="00F23C6D">
        <w:t>During the period equal to 4s for UE supporting power class1 and 3s for UE supporting power class 2/3/4 before UE receives the last activation command for PDCCH TCI, PDSCH TCI (when applicable) and semi-persistent CSI-RS for CQI reporting (when applicable):</w:t>
      </w:r>
    </w:p>
    <w:p w14:paraId="0E375A12" w14:textId="77777777" w:rsidR="00085CDF" w:rsidRPr="00F23C6D" w:rsidRDefault="00085CDF" w:rsidP="00085CDF">
      <w:pPr>
        <w:pStyle w:val="B2"/>
      </w:pPr>
      <w:r w:rsidRPr="00F23C6D">
        <w:t>-</w:t>
      </w:r>
      <w:r w:rsidRPr="00F23C6D">
        <w:tab/>
        <w:t>the UE has sent a valid L3-RSRP measurement report with SSB index</w:t>
      </w:r>
    </w:p>
    <w:p w14:paraId="7C872400" w14:textId="77777777" w:rsidR="00085CDF" w:rsidRPr="00F23C6D" w:rsidRDefault="00085CDF" w:rsidP="00085CDF">
      <w:pPr>
        <w:pStyle w:val="B2"/>
      </w:pPr>
      <w:r w:rsidRPr="00F23C6D">
        <w:t>-</w:t>
      </w:r>
      <w:r w:rsidRPr="00F23C6D">
        <w:tab/>
        <w:t>SCell  activation command is received after L3-RSRP reporting and no later than the time when UE receives MAC-CE command for TCI activation</w:t>
      </w:r>
    </w:p>
    <w:p w14:paraId="677D0E6E" w14:textId="77777777" w:rsidR="00085CDF" w:rsidRPr="00F23C6D" w:rsidRDefault="00085CDF" w:rsidP="00085CDF">
      <w:pPr>
        <w:pStyle w:val="B1"/>
      </w:pPr>
      <w:r w:rsidRPr="00F23C6D">
        <w:t>-</w:t>
      </w:r>
      <w:r w:rsidRPr="00F23C6D">
        <w:tab/>
        <w:t>During the period from L3-RSRP reporting to the valid CQI reporting, the reported SSBs with indexes remain detectable according to the cell identification conditions specified in TS 38.133 [6] clause 9.2 and 9.3, and the TCI state is selected based on one of the latest reported SSB indexes.</w:t>
      </w:r>
    </w:p>
    <w:p w14:paraId="439F8AAC" w14:textId="77777777" w:rsidR="00085CDF" w:rsidRPr="00F23C6D" w:rsidRDefault="00085CDF" w:rsidP="00085CDF">
      <w:pPr>
        <w:tabs>
          <w:tab w:val="left" w:pos="0"/>
        </w:tabs>
        <w:rPr>
          <w:rFonts w:cs="v4.2.0"/>
        </w:rPr>
      </w:pPr>
      <w:r w:rsidRPr="00F23C6D">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5A97B3DC" w14:textId="77777777" w:rsidR="00085CDF" w:rsidRPr="00F23C6D" w:rsidRDefault="00085CDF" w:rsidP="00085CDF">
      <w:r w:rsidRPr="00F23C6D">
        <w:lastRenderedPageBreak/>
        <w:t xml:space="preserve">If the UE has been provided with higher layer in TS 38.331 [13] signalling of </w:t>
      </w:r>
      <w:r w:rsidRPr="00F23C6D">
        <w:rPr>
          <w:i/>
        </w:rPr>
        <w:t>smtc2</w:t>
      </w:r>
      <w:r w:rsidRPr="00F23C6D">
        <w:rPr>
          <w:b/>
        </w:rPr>
        <w:t xml:space="preserve"> </w:t>
      </w:r>
      <w:r w:rsidRPr="00F23C6D">
        <w:t>prior to the activation command, T</w:t>
      </w:r>
      <w:r w:rsidRPr="00F23C6D">
        <w:rPr>
          <w:vertAlign w:val="subscript"/>
        </w:rPr>
        <w:t>SMTC_Scell</w:t>
      </w:r>
      <w:r w:rsidRPr="00F23C6D">
        <w:t xml:space="preserve"> follows </w:t>
      </w:r>
      <w:r w:rsidRPr="00F23C6D">
        <w:rPr>
          <w:i/>
        </w:rPr>
        <w:t>smtc1</w:t>
      </w:r>
      <w:r w:rsidRPr="00F23C6D">
        <w:t xml:space="preserve"> or </w:t>
      </w:r>
      <w:r w:rsidRPr="00F23C6D">
        <w:rPr>
          <w:i/>
        </w:rPr>
        <w:t>smtc2</w:t>
      </w:r>
      <w:r w:rsidRPr="00F23C6D">
        <w:t xml:space="preserve"> according to the physical cell ID of the target cell being activated. T</w:t>
      </w:r>
      <w:r w:rsidRPr="00F23C6D">
        <w:rPr>
          <w:vertAlign w:val="subscript"/>
        </w:rPr>
        <w:t>SMTC_MAX</w:t>
      </w:r>
      <w:r w:rsidRPr="00F23C6D">
        <w:t xml:space="preserve"> follows </w:t>
      </w:r>
      <w:r w:rsidRPr="00F23C6D">
        <w:rPr>
          <w:i/>
        </w:rPr>
        <w:t>smtc1</w:t>
      </w:r>
      <w:r w:rsidRPr="00F23C6D">
        <w:t xml:space="preserve"> or </w:t>
      </w:r>
      <w:r w:rsidRPr="00F23C6D">
        <w:rPr>
          <w:i/>
        </w:rPr>
        <w:t>smtc2</w:t>
      </w:r>
      <w:r w:rsidRPr="00F23C6D">
        <w:t xml:space="preserve"> according to the physical cell IDs of the target cells being activated and the active serving cells.</w:t>
      </w:r>
    </w:p>
    <w:p w14:paraId="08DBF4CA" w14:textId="77777777" w:rsidR="00085CDF" w:rsidRPr="00F23C6D" w:rsidRDefault="00085CDF" w:rsidP="00085CDF">
      <w:r w:rsidRPr="00F23C6D">
        <w:t xml:space="preserve">In addition to CSI reporting defined above, UE shall also apply other actions related to the activation command specified in [13] for a SCell at the first opportunities for the corresponding actions once the SCell is activated. </w:t>
      </w:r>
    </w:p>
    <w:p w14:paraId="794A9224" w14:textId="77777777" w:rsidR="00085CDF" w:rsidRPr="00F23C6D" w:rsidRDefault="00085CDF" w:rsidP="00085CDF">
      <w:pPr>
        <w:rPr>
          <w:lang w:eastAsia="zh-CN"/>
        </w:rPr>
      </w:pPr>
      <w:r w:rsidRPr="00F23C6D">
        <w:t xml:space="preserve">The starting point of an interruption window </w:t>
      </w:r>
      <w:r w:rsidRPr="00F23C6D">
        <w:rPr>
          <w:lang w:eastAsia="zh-CN"/>
        </w:rPr>
        <w:t xml:space="preserve">on spCell or any activated SCell, as </w:t>
      </w:r>
      <w:r w:rsidRPr="00F23C6D">
        <w:t>specified in TS 38.133</w:t>
      </w:r>
      <w:r w:rsidRPr="00F23C6D">
        <w:rPr>
          <w:lang w:eastAsia="zh-CN"/>
        </w:rPr>
        <w:t>[6]</w:t>
      </w:r>
      <w:r w:rsidRPr="00F23C6D">
        <w:t xml:space="preserve"> </w:t>
      </w:r>
      <w:r w:rsidRPr="00F23C6D">
        <w:rPr>
          <w:lang w:eastAsia="zh-CN"/>
        </w:rPr>
        <w:t xml:space="preserve">clause 8.2, </w:t>
      </w:r>
      <w:r w:rsidRPr="00F23C6D">
        <w:t>shall not occur before slot n</w:t>
      </w:r>
      <w:r w:rsidRPr="00F23C6D">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F23C6D">
        <w:t xml:space="preserve">  and not occur after slot</w:t>
      </w:r>
      <w:r w:rsidRPr="00F23C6D">
        <w:rPr>
          <w:lang w:eastAsia="zh-CN"/>
        </w:rPr>
        <w:t xml:space="preserve"> </w:t>
      </w:r>
      <w:r w:rsidRPr="00F23C6D">
        <w:t>slot n+</w:t>
      </w:r>
      <w:r w:rsidRPr="00F23C6D">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sidRPr="00F23C6D">
        <w:rPr>
          <w:lang w:eastAsia="zh-CN"/>
        </w:rPr>
        <w:t>, where NR slot length is with respect to the numerology used in the SCell being activated, and T</w:t>
      </w:r>
      <w:r w:rsidRPr="00F23C6D">
        <w:rPr>
          <w:vertAlign w:val="subscript"/>
          <w:lang w:eastAsia="zh-CN"/>
        </w:rPr>
        <w:t>X</w:t>
      </w:r>
      <w:r w:rsidRPr="00F23C6D">
        <w:rPr>
          <w:lang w:eastAsia="zh-CN"/>
        </w:rPr>
        <w:t xml:space="preserve"> is:</w:t>
      </w:r>
    </w:p>
    <w:p w14:paraId="3CD56816" w14:textId="77777777" w:rsidR="00085CDF" w:rsidRPr="00F23C6D" w:rsidRDefault="00085CDF" w:rsidP="00085CDF">
      <w:pPr>
        <w:pStyle w:val="B1"/>
        <w:rPr>
          <w:lang w:eastAsia="zh-CN"/>
        </w:rPr>
      </w:pPr>
      <w:r w:rsidRPr="00F23C6D">
        <w:rPr>
          <w:lang w:eastAsia="zh-CN"/>
        </w:rPr>
        <w:t>-</w:t>
      </w:r>
      <w:r w:rsidRPr="00F23C6D">
        <w:rPr>
          <w:lang w:eastAsia="zh-CN"/>
        </w:rPr>
        <w:tab/>
        <w:t>T</w:t>
      </w:r>
      <w:r w:rsidRPr="00F23C6D">
        <w:rPr>
          <w:vertAlign w:val="subscript"/>
          <w:lang w:eastAsia="zh-CN"/>
        </w:rPr>
        <w:t>FirstSSB</w:t>
      </w:r>
      <w:r w:rsidRPr="00F23C6D">
        <w:rPr>
          <w:lang w:eastAsia="zh-CN"/>
        </w:rPr>
        <w:t xml:space="preserve">, </w:t>
      </w:r>
      <w:r w:rsidRPr="00F23C6D">
        <w:t>for any scenario where T</w:t>
      </w:r>
      <w:r w:rsidRPr="00F23C6D">
        <w:rPr>
          <w:vertAlign w:val="subscript"/>
        </w:rPr>
        <w:t xml:space="preserve">activation_time  </w:t>
      </w:r>
      <w:r w:rsidRPr="00F23C6D">
        <w:t>includes T</w:t>
      </w:r>
      <w:r w:rsidRPr="00F23C6D">
        <w:rPr>
          <w:vertAlign w:val="subscript"/>
        </w:rPr>
        <w:t>FirstSSB</w:t>
      </w:r>
      <w:r w:rsidRPr="00F23C6D">
        <w:t>;</w:t>
      </w:r>
    </w:p>
    <w:p w14:paraId="6206FB51" w14:textId="77777777" w:rsidR="00085CDF" w:rsidRPr="00F23C6D" w:rsidRDefault="00085CDF" w:rsidP="00085CDF">
      <w:pPr>
        <w:pStyle w:val="B1"/>
        <w:rPr>
          <w:lang w:eastAsia="zh-CN"/>
        </w:rPr>
      </w:pPr>
      <w:r w:rsidRPr="00F23C6D">
        <w:rPr>
          <w:lang w:eastAsia="zh-CN"/>
        </w:rPr>
        <w:t>-</w:t>
      </w:r>
      <w:r w:rsidRPr="00F23C6D">
        <w:rPr>
          <w:lang w:eastAsia="zh-CN"/>
        </w:rPr>
        <w:tab/>
        <w:t>T</w:t>
      </w:r>
      <w:r w:rsidRPr="00F23C6D">
        <w:rPr>
          <w:vertAlign w:val="subscript"/>
          <w:lang w:eastAsia="zh-CN"/>
        </w:rPr>
        <w:t>FirstSSB_MAX</w:t>
      </w:r>
      <w:r w:rsidRPr="00F23C6D">
        <w:t>, for any scenario where T</w:t>
      </w:r>
      <w:r w:rsidRPr="00F23C6D">
        <w:rPr>
          <w:vertAlign w:val="subscript"/>
        </w:rPr>
        <w:t xml:space="preserve">activation_time  </w:t>
      </w:r>
      <w:r w:rsidRPr="00F23C6D">
        <w:t>includes T</w:t>
      </w:r>
      <w:r w:rsidRPr="00F23C6D">
        <w:rPr>
          <w:vertAlign w:val="subscript"/>
        </w:rPr>
        <w:t>FirstSSB_MAX</w:t>
      </w:r>
      <w:r w:rsidRPr="00F23C6D">
        <w:t>;</w:t>
      </w:r>
    </w:p>
    <w:p w14:paraId="40E43EC6" w14:textId="77777777" w:rsidR="00085CDF" w:rsidRPr="00F23C6D" w:rsidRDefault="00085CDF" w:rsidP="00085CDF">
      <w:pPr>
        <w:pStyle w:val="B1"/>
        <w:rPr>
          <w:vertAlign w:val="subscript"/>
        </w:rPr>
      </w:pPr>
      <w:r w:rsidRPr="00F23C6D">
        <w:rPr>
          <w:lang w:eastAsia="zh-CN"/>
        </w:rPr>
        <w:t>-</w:t>
      </w:r>
      <w:r w:rsidRPr="00F23C6D">
        <w:rPr>
          <w:lang w:eastAsia="zh-CN"/>
        </w:rPr>
        <w:tab/>
      </w:r>
      <w:r w:rsidRPr="00F23C6D">
        <w:t>T</w:t>
      </w:r>
      <w:r w:rsidRPr="00F23C6D">
        <w:rPr>
          <w:vertAlign w:val="subscript"/>
          <w:lang w:eastAsia="zh-CN"/>
        </w:rPr>
        <w:t>uncertainty_MAC</w:t>
      </w:r>
      <w:r w:rsidRPr="00F23C6D">
        <w:t xml:space="preserve"> +T</w:t>
      </w:r>
      <w:r w:rsidRPr="00F23C6D">
        <w:rPr>
          <w:vertAlign w:val="subscript"/>
        </w:rPr>
        <w:t>FineTiming</w:t>
      </w:r>
      <w:r w:rsidRPr="00F23C6D">
        <w:t>, for any scenario where T</w:t>
      </w:r>
      <w:r w:rsidRPr="00F23C6D">
        <w:rPr>
          <w:vertAlign w:val="subscript"/>
        </w:rPr>
        <w:t xml:space="preserve">activation_time  </w:t>
      </w:r>
      <w:r w:rsidRPr="00F23C6D">
        <w:t>includes T</w:t>
      </w:r>
      <w:r w:rsidRPr="00F23C6D">
        <w:rPr>
          <w:vertAlign w:val="subscript"/>
        </w:rPr>
        <w:t>FineTiming.</w:t>
      </w:r>
    </w:p>
    <w:p w14:paraId="0F48FE6F" w14:textId="77777777" w:rsidR="00085CDF" w:rsidRDefault="00085CDF" w:rsidP="00085CDF">
      <w:pPr>
        <w:rPr>
          <w:ins w:id="49" w:author="Huawei" w:date="2021-07-08T17:13:00Z"/>
        </w:rPr>
      </w:pPr>
      <w:r w:rsidRPr="00F23C6D">
        <w:t>The length of the interruption window may be different for different victim cells, and depends on the applicable scenario and on the frequency band relation between the aggressor cell and the victim cell.</w:t>
      </w:r>
    </w:p>
    <w:p w14:paraId="309E7AA0" w14:textId="30882FD0" w:rsidR="003B2BFF" w:rsidRPr="003B2BFF" w:rsidDel="003B2BFF" w:rsidRDefault="003B2BFF" w:rsidP="00085CDF">
      <w:pPr>
        <w:rPr>
          <w:del w:id="50" w:author="Huawei" w:date="2021-07-08T17:13:00Z"/>
        </w:rPr>
      </w:pPr>
      <w:ins w:id="51" w:author="Huawei" w:date="2021-07-08T17:13:00Z">
        <w:r>
          <w:rPr>
            <w:noProof/>
            <w:lang w:eastAsia="zh-CN"/>
          </w:rPr>
          <w:t>The requirements in this clause and requriements on interruption due to SCell activation in clause 8.2 apply provided that</w:t>
        </w:r>
        <w:r>
          <w:rPr>
            <w:lang w:eastAsia="zh-CN"/>
          </w:rPr>
          <w:t xml:space="preserve"> the SSB of the to-be-activated SCell is within the first active DL BWP of the SCell.</w:t>
        </w:r>
      </w:ins>
    </w:p>
    <w:p w14:paraId="7E55AD41" w14:textId="77777777" w:rsidR="00085CDF" w:rsidRPr="00F23C6D" w:rsidRDefault="00085CDF" w:rsidP="00085CDF">
      <w:r w:rsidRPr="00F23C6D">
        <w:t>Starting from the slot specified in clause 4.3 of TS 38.213 [8] (timing for secondary Cell activation/deactivation) and until the UE has completed the SCell activation, the UE shall report out of range if the UE has available uplink resources to report CQI for the SCell.</w:t>
      </w:r>
    </w:p>
    <w:p w14:paraId="37E49B03" w14:textId="77777777" w:rsidR="00085CDF" w:rsidRPr="00F23C6D" w:rsidRDefault="00085CDF" w:rsidP="00085CDF">
      <w:r w:rsidRPr="00F23C6D">
        <w:t>Starting from the slot specified in clause 4.3 of TS 38.213 [8] (timing for secondary Cell activation/deactivation) and until the UE has completed a first L1-RSRP measurement, the UE shall report lowest valid L1 SS-RSRP range if the UE has available uplink resources to report L1-RSRP for the SCell.</w:t>
      </w:r>
    </w:p>
    <w:p w14:paraId="581B9A6E" w14:textId="77777777" w:rsidR="00085CDF" w:rsidRPr="00F23C6D" w:rsidRDefault="00085CDF" w:rsidP="00085CDF">
      <w:r w:rsidRPr="00F23C6D">
        <w:t xml:space="preserve">Upon receiving SCell deactivation command or upon expiry of the </w:t>
      </w:r>
      <w:r w:rsidRPr="00F23C6D">
        <w:rPr>
          <w:i/>
        </w:rPr>
        <w:t>sCellDeactivationTimer</w:t>
      </w:r>
      <w:r w:rsidRPr="00F23C6D">
        <w:t xml:space="preserve"> in slot </w:t>
      </w:r>
      <w:r w:rsidRPr="00F23C6D">
        <w:rPr>
          <w:i/>
        </w:rPr>
        <w:t>n</w:t>
      </w:r>
      <w:r w:rsidRPr="00F23C6D">
        <w:t xml:space="preserve">, the UE shall accomplish the deactivation actions for the SCell being deactivated no later than in slot </w:t>
      </w:r>
      <w:r w:rsidRPr="00F23C6D">
        <w:rPr>
          <w:i/>
        </w:rPr>
        <w:t>n +</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F23C6D">
        <w:t>.</w:t>
      </w:r>
    </w:p>
    <w:p w14:paraId="36004DB8" w14:textId="77777777" w:rsidR="00085CDF" w:rsidRPr="00F23C6D" w:rsidRDefault="00085CDF" w:rsidP="00085CDF">
      <w:pPr>
        <w:textAlignment w:val="center"/>
      </w:pPr>
      <w:r w:rsidRPr="00F23C6D">
        <w:t>The starting point of an interruption on SpCell or any activated SCell in the same cell group as SCell being deactivated for NR standalone, EN-DC, NE-DC or NR-DC mode specified in clause 8.2 shall not occur before slot</w:t>
      </w:r>
      <w:r w:rsidRPr="00F23C6D">
        <w:rPr>
          <w:rStyle w:val="EQChar"/>
        </w:rPr>
        <w:t xml:space="preserve"> </w:t>
      </w:r>
      <w:r w:rsidRPr="00F23C6D">
        <w:rPr>
          <w:rStyle w:val="EQChar"/>
        </w:rPr>
        <w:fldChar w:fldCharType="begin"/>
      </w:r>
      <w:r w:rsidRPr="00F23C6D">
        <w:rPr>
          <w:rStyle w:val="EQChar"/>
        </w:rPr>
        <w:instrText xml:space="preserve"> QUOTE </w:instrText>
      </w:r>
      <w:r w:rsidR="00A564D0">
        <w:rPr>
          <w:rStyle w:val="EQChar"/>
        </w:rPr>
        <w:pict w14:anchorId="7CD51E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7pt;height:18.6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20&quot;/&gt;&lt;w:printFractionalCharacterWidth/&gt;&lt;w:hideSpellingErrors/&gt;&lt;w:linkStyles/&gt;&lt;w:stylePaneFormatFilter w:val=&quot;3F01&quot;/&gt;&lt;w:defaultTabStop w:val=&quot;284&quot;/&gt;&lt;w:doNotHyphenateCaps/&gt;&lt;w:drawingGridHorizontalSpacing w:val=&quot;100&quot;/&gt;&lt;w:displayHorizontalDrawingGridEvery w:val=&quot;0&quot;/&gt;&lt;w:displayVerticalDrawingGridEvery w:val=&quot;0&quot;/&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9394D&quot;/&gt;&lt;wsp:rsid wsp:val=&quot;000004B9&quot;/&gt;&lt;wsp:rsid wsp:val=&quot;000006B6&quot;/&gt;&lt;wsp:rsid wsp:val=&quot;000010BA&quot;/&gt;&lt;wsp:rsid wsp:val=&quot;0000111D&quot;/&gt;&lt;wsp:rsid wsp:val=&quot;00001333&quot;/&gt;&lt;wsp:rsid wsp:val=&quot;000027D6&quot;/&gt;&lt;wsp:rsid wsp:val=&quot;00003A7D&quot;/&gt;&lt;wsp:rsid wsp:val=&quot;00004850&quot;/&gt;&lt;wsp:rsid wsp:val=&quot;0000499A&quot;/&gt;&lt;wsp:rsid wsp:val=&quot;00005449&quot;/&gt;&lt;wsp:rsid wsp:val=&quot;00005708&quot;/&gt;&lt;wsp:rsid wsp:val=&quot;0000571D&quot;/&gt;&lt;wsp:rsid wsp:val=&quot;00006861&quot;/&gt;&lt;wsp:rsid wsp:val=&quot;00006AA6&quot;/&gt;&lt;wsp:rsid wsp:val=&quot;00006B6E&quot;/&gt;&lt;wsp:rsid wsp:val=&quot;00006E71&quot;/&gt;&lt;wsp:rsid wsp:val=&quot;00007396&quot;/&gt;&lt;wsp:rsid wsp:val=&quot;00007539&quot;/&gt;&lt;wsp:rsid wsp:val=&quot;00007927&quot;/&gt;&lt;wsp:rsid wsp:val=&quot;00007E6A&quot;/&gt;&lt;wsp:rsid wsp:val=&quot;0001091C&quot;/&gt;&lt;wsp:rsid wsp:val=&quot;00011407&quot;/&gt;&lt;wsp:rsid wsp:val=&quot;00011BB9&quot;/&gt;&lt;wsp:rsid wsp:val=&quot;00013265&quot;/&gt;&lt;wsp:rsid wsp:val=&quot;000138EC&quot;/&gt;&lt;wsp:rsid wsp:val=&quot;00013924&quot;/&gt;&lt;wsp:rsid wsp:val=&quot;00013F0C&quot;/&gt;&lt;wsp:rsid wsp:val=&quot;0001410E&quot;/&gt;&lt;wsp:rsid wsp:val=&quot;00014D4A&quot;/&gt;&lt;wsp:rsid wsp:val=&quot;00015CE8&quot;/&gt;&lt;wsp:rsid wsp:val=&quot;00016093&quot;/&gt;&lt;wsp:rsid wsp:val=&quot;000169D3&quot;/&gt;&lt;wsp:rsid wsp:val=&quot;0002071A&quot;/&gt;&lt;wsp:rsid wsp:val=&quot;00020C83&quot;/&gt;&lt;wsp:rsid wsp:val=&quot;00021346&quot;/&gt;&lt;wsp:rsid wsp:val=&quot;0002189A&quot;/&gt;&lt;wsp:rsid wsp:val=&quot;00022115&quot;/&gt;&lt;wsp:rsid wsp:val=&quot;000228E0&quot;/&gt;&lt;wsp:rsid wsp:val=&quot;0002297B&quot;/&gt;&lt;wsp:rsid wsp:val=&quot;0002351C&quot;/&gt;&lt;wsp:rsid wsp:val=&quot;0002432B&quot;/&gt;&lt;wsp:rsid wsp:val=&quot;00025425&quot;/&gt;&lt;wsp:rsid wsp:val=&quot;000257D8&quot;/&gt;&lt;wsp:rsid wsp:val=&quot;0002583E&quot;/&gt;&lt;wsp:rsid wsp:val=&quot;00025CC9&quot;/&gt;&lt;wsp:rsid wsp:val=&quot;00026B7F&quot;/&gt;&lt;wsp:rsid wsp:val=&quot;00030B38&quot;/&gt;&lt;wsp:rsid wsp:val=&quot;00031110&quot;/&gt;&lt;wsp:rsid wsp:val=&quot;0003168A&quot;/&gt;&lt;wsp:rsid wsp:val=&quot;00031B77&quot;/&gt;&lt;wsp:rsid wsp:val=&quot;00032282&quot;/&gt;&lt;wsp:rsid wsp:val=&quot;00032B00&quot;/&gt;&lt;wsp:rsid wsp:val=&quot;00032F66&quot;/&gt;&lt;wsp:rsid wsp:val=&quot;00033B0A&quot;/&gt;&lt;wsp:rsid wsp:val=&quot;00036437&quot;/&gt;&lt;wsp:rsid wsp:val=&quot;000369BE&quot;/&gt;&lt;wsp:rsid wsp:val=&quot;00036BEE&quot;/&gt;&lt;wsp:rsid wsp:val=&quot;00040131&quot;/&gt;&lt;wsp:rsid wsp:val=&quot;000407BE&quot;/&gt;&lt;wsp:rsid wsp:val=&quot;00041B39&quot;/&gt;&lt;wsp:rsid wsp:val=&quot;000420F4&quot;/&gt;&lt;wsp:rsid wsp:val=&quot;000428BF&quot;/&gt;&lt;wsp:rsid wsp:val=&quot;00042DE6&quot;/&gt;&lt;wsp:rsid wsp:val=&quot;000432EA&quot;/&gt;&lt;wsp:rsid wsp:val=&quot;000448C3&quot;/&gt;&lt;wsp:rsid wsp:val=&quot;00045914&quot;/&gt;&lt;wsp:rsid wsp:val=&quot;00045988&quot;/&gt;&lt;wsp:rsid wsp:val=&quot;000461D9&quot;/&gt;&lt;wsp:rsid wsp:val=&quot;00046D6D&quot;/&gt;&lt;wsp:rsid wsp:val=&quot;0004740D&quot;/&gt;&lt;wsp:rsid wsp:val=&quot;00047757&quot;/&gt;&lt;wsp:rsid wsp:val=&quot;0005093D&quot;/&gt;&lt;wsp:rsid wsp:val=&quot;00050DA1&quot;/&gt;&lt;wsp:rsid wsp:val=&quot;00050EA1&quot;/&gt;&lt;wsp:rsid wsp:val=&quot;00051612&quot;/&gt;&lt;wsp:rsid wsp:val=&quot;00052524&quot;/&gt;&lt;wsp:rsid wsp:val=&quot;000528BD&quot;/&gt;&lt;wsp:rsid wsp:val=&quot;00052E0D&quot;/&gt;&lt;wsp:rsid wsp:val=&quot;00052F91&quot;/&gt;&lt;wsp:rsid wsp:val=&quot;00053161&quot;/&gt;&lt;wsp:rsid wsp:val=&quot;0005406F&quot;/&gt;&lt;wsp:rsid wsp:val=&quot;00054764&quot;/&gt;&lt;wsp:rsid wsp:val=&quot;00055A59&quot;/&gt;&lt;wsp:rsid wsp:val=&quot;00055DE5&quot;/&gt;&lt;wsp:rsid wsp:val=&quot;0005649F&quot;/&gt;&lt;wsp:rsid wsp:val=&quot;00060551&quot;/&gt;&lt;wsp:rsid wsp:val=&quot;00060B91&quot;/&gt;&lt;wsp:rsid wsp:val=&quot;00060EBF&quot;/&gt;&lt;wsp:rsid wsp:val=&quot;000619F5&quot;/&gt;&lt;wsp:rsid wsp:val=&quot;00062335&quot;/&gt;&lt;wsp:rsid wsp:val=&quot;00062AEC&quot;/&gt;&lt;wsp:rsid wsp:val=&quot;000639BA&quot;/&gt;&lt;wsp:rsid wsp:val=&quot;00064176&quot;/&gt;&lt;wsp:rsid wsp:val=&quot;000650ED&quot;/&gt;&lt;wsp:rsid wsp:val=&quot;0006625D&quot;/&gt;&lt;wsp:rsid wsp:val=&quot;0006689C&quot;/&gt;&lt;wsp:rsid wsp:val=&quot;00067119&quot;/&gt;&lt;wsp:rsid wsp:val=&quot;000677E8&quot;/&gt;&lt;wsp:rsid wsp:val=&quot;00070862&quot;/&gt;&lt;wsp:rsid wsp:val=&quot;00070EEB&quot;/&gt;&lt;wsp:rsid wsp:val=&quot;0007192C&quot;/&gt;&lt;wsp:rsid wsp:val=&quot;00071C3F&quot;/&gt;&lt;wsp:rsid wsp:val=&quot;0007232D&quot;/&gt;&lt;wsp:rsid wsp:val=&quot;00072BD7&quot;/&gt;&lt;wsp:rsid wsp:val=&quot;0007362C&quot;/&gt;&lt;wsp:rsid wsp:val=&quot;000747D0&quot;/&gt;&lt;wsp:rsid wsp:val=&quot;000756EA&quot;/&gt;&lt;wsp:rsid wsp:val=&quot;00075756&quot;/&gt;&lt;wsp:rsid wsp:val=&quot;0007576F&quot;/&gt;&lt;wsp:rsid wsp:val=&quot;00076081&quot;/&gt;&lt;wsp:rsid wsp:val=&quot;0007643D&quot;/&gt;&lt;wsp:rsid wsp:val=&quot;0007661C&quot;/&gt;&lt;wsp:rsid wsp:val=&quot;000767DA&quot;/&gt;&lt;wsp:rsid wsp:val=&quot;00076A33&quot;/&gt;&lt;wsp:rsid wsp:val=&quot;000775E8&quot;/&gt;&lt;wsp:rsid wsp:val=&quot;00077D9B&quot;/&gt;&lt;wsp:rsid wsp:val=&quot;00080C62&quot;/&gt;&lt;wsp:rsid wsp:val=&quot;00081360&quot;/&gt;&lt;wsp:rsid wsp:val=&quot;00081D49&quot;/&gt;&lt;wsp:rsid wsp:val=&quot;00082492&quot;/&gt;&lt;wsp:rsid wsp:val=&quot;000825D2&quot;/&gt;&lt;wsp:rsid wsp:val=&quot;00082A5F&quot;/&gt;&lt;wsp:rsid wsp:val=&quot;00083B04&quot;/&gt;&lt;wsp:rsid wsp:val=&quot;00084288&quot;/&gt;&lt;wsp:rsid wsp:val=&quot;000849D1&quot;/&gt;&lt;wsp:rsid wsp:val=&quot;000858D6&quot;/&gt;&lt;wsp:rsid wsp:val=&quot;000858ED&quot;/&gt;&lt;wsp:rsid wsp:val=&quot;000869A9&quot;/&gt;&lt;wsp:rsid wsp:val=&quot;00086A4C&quot;/&gt;&lt;wsp:rsid wsp:val=&quot;00086E21&quot;/&gt;&lt;wsp:rsid wsp:val=&quot;0008718D&quot;/&gt;&lt;wsp:rsid wsp:val=&quot;00087A59&quot;/&gt;&lt;wsp:rsid wsp:val=&quot;00087EC6&quot;/&gt;&lt;wsp:rsid wsp:val=&quot;0009085E&quot;/&gt;&lt;wsp:rsid wsp:val=&quot;00090C02&quot;/&gt;&lt;wsp:rsid wsp:val=&quot;00090E1D&quot;/&gt;&lt;wsp:rsid wsp:val=&quot;00090EA6&quot;/&gt;&lt;wsp:rsid wsp:val=&quot;00091170&quot;/&gt;&lt;wsp:rsid wsp:val=&quot;00091734&quot;/&gt;&lt;wsp:rsid wsp:val=&quot;00092390&quot;/&gt;&lt;wsp:rsid wsp:val=&quot;00092868&quot;/&gt;&lt;wsp:rsid wsp:val=&quot;00092BAA&quot;/&gt;&lt;wsp:rsid wsp:val=&quot;00093C67&quot;/&gt;&lt;wsp:rsid wsp:val=&quot;00094179&quot;/&gt;&lt;wsp:rsid wsp:val=&quot;00095681&quot;/&gt;&lt;wsp:rsid wsp:val=&quot;00095D17&quot;/&gt;&lt;wsp:rsid wsp:val=&quot;000969AA&quot;/&gt;&lt;wsp:rsid wsp:val=&quot;00096C4C&quot;/&gt;&lt;wsp:rsid wsp:val=&quot;00097758&quot;/&gt;&lt;wsp:rsid wsp:val=&quot;00097925&quot;/&gt;&lt;wsp:rsid wsp:val=&quot;00097A3A&quot;/&gt;&lt;wsp:rsid wsp:val=&quot;000A0908&quot;/&gt;&lt;wsp:rsid wsp:val=&quot;000A0ADC&quot;/&gt;&lt;wsp:rsid wsp:val=&quot;000A11CF&quot;/&gt;&lt;wsp:rsid wsp:val=&quot;000A1859&quot;/&gt;&lt;wsp:rsid wsp:val=&quot;000A2114&quot;/&gt;&lt;wsp:rsid wsp:val=&quot;000A26AF&quot;/&gt;&lt;wsp:rsid wsp:val=&quot;000A51E0&quot;/&gt;&lt;wsp:rsid wsp:val=&quot;000A5258&quot;/&gt;&lt;wsp:rsid wsp:val=&quot;000A6DF2&quot;/&gt;&lt;wsp:rsid wsp:val=&quot;000A7DF0&quot;/&gt;&lt;wsp:rsid wsp:val=&quot;000A7F20&quot;/&gt;&lt;wsp:rsid wsp:val=&quot;000A7F65&quot;/&gt;&lt;wsp:rsid wsp:val=&quot;000B0957&quot;/&gt;&lt;wsp:rsid wsp:val=&quot;000B0C37&quot;/&gt;&lt;wsp:rsid wsp:val=&quot;000B196A&quot;/&gt;&lt;wsp:rsid wsp:val=&quot;000B23C4&quot;/&gt;&lt;wsp:rsid wsp:val=&quot;000B2FFA&quot;/&gt;&lt;wsp:rsid wsp:val=&quot;000B324D&quot;/&gt;&lt;wsp:rsid wsp:val=&quot;000B700D&quot;/&gt;&lt;wsp:rsid wsp:val=&quot;000B7752&quot;/&gt;&lt;wsp:rsid wsp:val=&quot;000C014B&quot;/&gt;&lt;wsp:rsid wsp:val=&quot;000C02B4&quot;/&gt;&lt;wsp:rsid wsp:val=&quot;000C19BA&quot;/&gt;&lt;wsp:rsid wsp:val=&quot;000C2EF2&quot;/&gt;&lt;wsp:rsid wsp:val=&quot;000C3AAC&quot;/&gt;&lt;wsp:rsid wsp:val=&quot;000C4146&quot;/&gt;&lt;wsp:rsid wsp:val=&quot;000C44BB&quot;/&gt;&lt;wsp:rsid wsp:val=&quot;000C4965&quot;/&gt;&lt;wsp:rsid wsp:val=&quot;000C4C75&quot;/&gt;&lt;wsp:rsid wsp:val=&quot;000C5A34&quot;/&gt;&lt;wsp:rsid wsp:val=&quot;000C5AAA&quot;/&gt;&lt;wsp:rsid wsp:val=&quot;000C5F74&quot;/&gt;&lt;wsp:rsid wsp:val=&quot;000C6AAA&quot;/&gt;&lt;wsp:rsid wsp:val=&quot;000D0651&quot;/&gt;&lt;wsp:rsid wsp:val=&quot;000D2371&quot;/&gt;&lt;wsp:rsid wsp:val=&quot;000D2870&quot;/&gt;&lt;wsp:rsid wsp:val=&quot;000D2B00&quot;/&gt;&lt;wsp:rsid wsp:val=&quot;000D35E4&quot;/&gt;&lt;wsp:rsid wsp:val=&quot;000D38C8&quot;/&gt;&lt;wsp:rsid wsp:val=&quot;000D4C78&quot;/&gt;&lt;wsp:rsid wsp:val=&quot;000D4CB8&quot;/&gt;&lt;wsp:rsid wsp:val=&quot;000D60DF&quot;/&gt;&lt;wsp:rsid wsp:val=&quot;000D65B2&quot;/&gt;&lt;wsp:rsid wsp:val=&quot;000D6FD8&quot;/&gt;&lt;wsp:rsid wsp:val=&quot;000D7F5A&quot;/&gt;&lt;wsp:rsid wsp:val=&quot;000E0A59&quot;/&gt;&lt;wsp:rsid wsp:val=&quot;000E185F&quot;/&gt;&lt;wsp:rsid wsp:val=&quot;000E195A&quot;/&gt;&lt;wsp:rsid wsp:val=&quot;000E1C32&quot;/&gt;&lt;wsp:rsid wsp:val=&quot;000E26A3&quot;/&gt;&lt;wsp:rsid wsp:val=&quot;000E3035&quot;/&gt;&lt;wsp:rsid wsp:val=&quot;000E3567&quot;/&gt;&lt;wsp:rsid wsp:val=&quot;000E45A1&quot;/&gt;&lt;wsp:rsid wsp:val=&quot;000E4E5A&quot;/&gt;&lt;wsp:rsid wsp:val=&quot;000E5542&quot;/&gt;&lt;wsp:rsid wsp:val=&quot;000E5F98&quot;/&gt;&lt;wsp:rsid wsp:val=&quot;000E6230&quot;/&gt;&lt;wsp:rsid wsp:val=&quot;000E6B34&quot;/&gt;&lt;wsp:rsid wsp:val=&quot;000F02A0&quot;/&gt;&lt;wsp:rsid wsp:val=&quot;000F152E&quot;/&gt;&lt;wsp:rsid wsp:val=&quot;000F16E1&quot;/&gt;&lt;wsp:rsid wsp:val=&quot;000F1DC5&quot;/&gt;&lt;wsp:rsid wsp:val=&quot;000F20E7&quot;/&gt;&lt;wsp:rsid wsp:val=&quot;000F2267&quot;/&gt;&lt;wsp:rsid wsp:val=&quot;000F3E82&quot;/&gt;&lt;wsp:rsid wsp:val=&quot;000F4EE7&quot;/&gt;&lt;wsp:rsid wsp:val=&quot;000F53AD&quot;/&gt;&lt;wsp:rsid wsp:val=&quot;000F54ED&quot;/&gt;&lt;wsp:rsid wsp:val=&quot;000F55E9&quot;/&gt;&lt;wsp:rsid wsp:val=&quot;0010018F&quot;/&gt;&lt;wsp:rsid wsp:val=&quot;0010179B&quot;/&gt;&lt;wsp:rsid wsp:val=&quot;00101F8F&quot;/&gt;&lt;wsp:rsid wsp:val=&quot;001020B2&quot;/&gt;&lt;wsp:rsid wsp:val=&quot;00104644&quot;/&gt;&lt;wsp:rsid wsp:val=&quot;00104CCF&quot;/&gt;&lt;wsp:rsid wsp:val=&quot;00105874&quot;/&gt;&lt;wsp:rsid wsp:val=&quot;00106E6B&quot;/&gt;&lt;wsp:rsid wsp:val=&quot;00110494&quot;/&gt;&lt;wsp:rsid wsp:val=&quot;00110A26&quot;/&gt;&lt;wsp:rsid wsp:val=&quot;00111A72&quot;/&gt;&lt;wsp:rsid wsp:val=&quot;00111B56&quot;/&gt;&lt;wsp:rsid wsp:val=&quot;00111EEB&quot;/&gt;&lt;wsp:rsid wsp:val=&quot;001122B3&quot;/&gt;&lt;wsp:rsid wsp:val=&quot;0011291A&quot;/&gt;&lt;wsp:rsid wsp:val=&quot;00114A72&quot;/&gt;&lt;wsp:rsid wsp:val=&quot;00114E5C&quot;/&gt;&lt;wsp:rsid wsp:val=&quot;0011557A&quot;/&gt;&lt;wsp:rsid wsp:val=&quot;00115FA1&quot;/&gt;&lt;wsp:rsid wsp:val=&quot;001162F9&quot;/&gt;&lt;wsp:rsid wsp:val=&quot;00116AD1&quot;/&gt;&lt;wsp:rsid wsp:val=&quot;00120219&quot;/&gt;&lt;wsp:rsid wsp:val=&quot;001218D7&quot;/&gt;&lt;wsp:rsid wsp:val=&quot;001221D4&quot;/&gt;&lt;wsp:rsid wsp:val=&quot;0012241F&quot;/&gt;&lt;wsp:rsid wsp:val=&quot;00122A4C&quot;/&gt;&lt;wsp:rsid wsp:val=&quot;00122A93&quot;/&gt;&lt;wsp:rsid wsp:val=&quot;00122B49&quot;/&gt;&lt;wsp:rsid wsp:val=&quot;00122D7B&quot;/&gt;&lt;wsp:rsid wsp:val=&quot;001237C5&quot;/&gt;&lt;wsp:rsid wsp:val=&quot;00123BC8&quot;/&gt;&lt;wsp:rsid wsp:val=&quot;00123FED&quot;/&gt;&lt;wsp:rsid wsp:val=&quot;001241DE&quot;/&gt;&lt;wsp:rsid wsp:val=&quot;001254D4&quot;/&gt;&lt;wsp:rsid wsp:val=&quot;00125A3D&quot;/&gt;&lt;wsp:rsid wsp:val=&quot;00125FAD&quot;/&gt;&lt;wsp:rsid wsp:val=&quot;00126CF1&quot;/&gt;&lt;wsp:rsid wsp:val=&quot;00126D6E&quot;/&gt;&lt;wsp:rsid wsp:val=&quot;00126E09&quot;/&gt;&lt;wsp:rsid wsp:val=&quot;00127564&quot;/&gt;&lt;wsp:rsid wsp:val=&quot;00127A6E&quot;/&gt;&lt;wsp:rsid wsp:val=&quot;00130A9D&quot;/&gt;&lt;wsp:rsid wsp:val=&quot;00131D0A&quot;/&gt;&lt;wsp:rsid wsp:val=&quot;00132505&quot;/&gt;&lt;wsp:rsid wsp:val=&quot;00132872&quot;/&gt;&lt;wsp:rsid wsp:val=&quot;00134268&quot;/&gt;&lt;wsp:rsid wsp:val=&quot;001343B2&quot;/&gt;&lt;wsp:rsid wsp:val=&quot;00134441&quot;/&gt;&lt;wsp:rsid wsp:val=&quot;0013496B&quot;/&gt;&lt;wsp:rsid wsp:val=&quot;00135A6F&quot;/&gt;&lt;wsp:rsid wsp:val=&quot;00135ED7&quot;/&gt;&lt;wsp:rsid wsp:val=&quot;00136940&quot;/&gt;&lt;wsp:rsid wsp:val=&quot;00136CBD&quot;/&gt;&lt;wsp:rsid wsp:val=&quot;001371BC&quot;/&gt;&lt;wsp:rsid wsp:val=&quot;00137A22&quot;/&gt;&lt;wsp:rsid wsp:val=&quot;00140EE7&quot;/&gt;&lt;wsp:rsid wsp:val=&quot;0014103C&quot;/&gt;&lt;wsp:rsid wsp:val=&quot;001432E3&quot;/&gt;&lt;wsp:rsid wsp:val=&quot;00143585&quot;/&gt;&lt;wsp:rsid wsp:val=&quot;00144345&quot;/&gt;&lt;wsp:rsid wsp:val=&quot;00144799&quot;/&gt;&lt;wsp:rsid wsp:val=&quot;00145577&quot;/&gt;&lt;wsp:rsid wsp:val=&quot;00146C34&quot;/&gt;&lt;wsp:rsid wsp:val=&quot;00147556&quot;/&gt;&lt;wsp:rsid wsp:val=&quot;0014764B&quot;/&gt;&lt;wsp:rsid wsp:val=&quot;00147B79&quot;/&gt;&lt;wsp:rsid wsp:val=&quot;00150B2B&quot;/&gt;&lt;wsp:rsid wsp:val=&quot;00150C4D&quot;/&gt;&lt;wsp:rsid wsp:val=&quot;00150C66&quot;/&gt;&lt;wsp:rsid wsp:val=&quot;00151CCE&quot;/&gt;&lt;wsp:rsid wsp:val=&quot;00152197&quot;/&gt;&lt;wsp:rsid wsp:val=&quot;00153018&quot;/&gt;&lt;wsp:rsid wsp:val=&quot;00153CD0&quot;/&gt;&lt;wsp:rsid wsp:val=&quot;00153DC5&quot;/&gt;&lt;wsp:rsid wsp:val=&quot;00157F3E&quot;/&gt;&lt;wsp:rsid wsp:val=&quot;0016083A&quot;/&gt;&lt;wsp:rsid wsp:val=&quot;00160DDD&quot;/&gt;&lt;wsp:rsid wsp:val=&quot;00160EDE&quot;/&gt;&lt;wsp:rsid wsp:val=&quot;00161176&quot;/&gt;&lt;wsp:rsid wsp:val=&quot;001612D5&quot;/&gt;&lt;wsp:rsid wsp:val=&quot;00161731&quot;/&gt;&lt;wsp:rsid wsp:val=&quot;00161D37&quot;/&gt;&lt;wsp:rsid wsp:val=&quot;0016354F&quot;/&gt;&lt;wsp:rsid wsp:val=&quot;00163664&quot;/&gt;&lt;wsp:rsid wsp:val=&quot;00163ECE&quot;/&gt;&lt;wsp:rsid wsp:val=&quot;00164023&quot;/&gt;&lt;wsp:rsid wsp:val=&quot;00164CA0&quot;/&gt;&lt;wsp:rsid wsp:val=&quot;00165455&quot;/&gt;&lt;wsp:rsid wsp:val=&quot;00165795&quot;/&gt;&lt;wsp:rsid wsp:val=&quot;00165F5F&quot;/&gt;&lt;wsp:rsid wsp:val=&quot;001665CD&quot;/&gt;&lt;wsp:rsid wsp:val=&quot;00166645&quot;/&gt;&lt;wsp:rsid wsp:val=&quot;001672A2&quot;/&gt;&lt;wsp:rsid wsp:val=&quot;00167A49&quot;/&gt;&lt;wsp:rsid wsp:val=&quot;00167B00&quot;/&gt;&lt;wsp:rsid wsp:val=&quot;001700D9&quot;/&gt;&lt;wsp:rsid wsp:val=&quot;00170EE9&quot;/&gt;&lt;wsp:rsid wsp:val=&quot;001716B7&quot;/&gt;&lt;wsp:rsid wsp:val=&quot;00171F9C&quot;/&gt;&lt;wsp:rsid wsp:val=&quot;0017262B&quot;/&gt;&lt;wsp:rsid wsp:val=&quot;00172D10&quot;/&gt;&lt;wsp:rsid wsp:val=&quot;001738FE&quot;/&gt;&lt;wsp:rsid wsp:val=&quot;00173DD0&quot;/&gt;&lt;wsp:rsid wsp:val=&quot;00174C20&quot;/&gt;&lt;wsp:rsid wsp:val=&quot;00175B9F&quot;/&gt;&lt;wsp:rsid wsp:val=&quot;00176C5F&quot;/&gt;&lt;wsp:rsid wsp:val=&quot;001779DD&quot;/&gt;&lt;wsp:rsid wsp:val=&quot;00177A42&quot;/&gt;&lt;wsp:rsid wsp:val=&quot;00180BFE&quot;/&gt;&lt;wsp:rsid wsp:val=&quot;00182284&quot;/&gt;&lt;wsp:rsid wsp:val=&quot;00183AFB&quot;/&gt;&lt;wsp:rsid wsp:val=&quot;00184051&quot;/&gt;&lt;wsp:rsid wsp:val=&quot;001846EC&quot;/&gt;&lt;wsp:rsid wsp:val=&quot;00185164&quot;/&gt;&lt;wsp:rsid wsp:val=&quot;00185948&quot;/&gt;&lt;wsp:rsid wsp:val=&quot;00185A49&quot;/&gt;&lt;wsp:rsid wsp:val=&quot;0018742B&quot;/&gt;&lt;wsp:rsid wsp:val=&quot;00190501&quot;/&gt;&lt;wsp:rsid wsp:val=&quot;0019050F&quot;/&gt;&lt;wsp:rsid wsp:val=&quot;00190BD8&quot;/&gt;&lt;wsp:rsid wsp:val=&quot;00191BCB&quot;/&gt;&lt;wsp:rsid wsp:val=&quot;00195965&quot;/&gt;&lt;wsp:rsid wsp:val=&quot;0019662A&quot;/&gt;&lt;wsp:rsid wsp:val=&quot;00196ADC&quot;/&gt;&lt;wsp:rsid wsp:val=&quot;001A056A&quot;/&gt;&lt;wsp:rsid wsp:val=&quot;001A1820&quot;/&gt;&lt;wsp:rsid wsp:val=&quot;001A1FDF&quot;/&gt;&lt;wsp:rsid wsp:val=&quot;001A4539&quot;/&gt;&lt;wsp:rsid wsp:val=&quot;001A4AD9&quot;/&gt;&lt;wsp:rsid wsp:val=&quot;001A6BE2&quot;/&gt;&lt;wsp:rsid wsp:val=&quot;001A7460&quot;/&gt;&lt;wsp:rsid wsp:val=&quot;001A7D79&quot;/&gt;&lt;wsp:rsid wsp:val=&quot;001B0439&quot;/&gt;&lt;wsp:rsid wsp:val=&quot;001B1678&quot;/&gt;&lt;wsp:rsid wsp:val=&quot;001B36EF&quot;/&gt;&lt;wsp:rsid wsp:val=&quot;001B6BE2&quot;/&gt;&lt;wsp:rsid wsp:val=&quot;001B6EAD&quot;/&gt;&lt;wsp:rsid wsp:val=&quot;001B70A6&quot;/&gt;&lt;wsp:rsid wsp:val=&quot;001B72F6&quot;/&gt;&lt;wsp:rsid wsp:val=&quot;001B78FD&quot;/&gt;&lt;wsp:rsid wsp:val=&quot;001C0369&quot;/&gt;&lt;wsp:rsid wsp:val=&quot;001C1D00&quot;/&gt;&lt;wsp:rsid wsp:val=&quot;001C1E8D&quot;/&gt;&lt;wsp:rsid wsp:val=&quot;001C1E91&quot;/&gt;&lt;wsp:rsid wsp:val=&quot;001C3145&quot;/&gt;&lt;wsp:rsid wsp:val=&quot;001C36A1&quot;/&gt;&lt;wsp:rsid wsp:val=&quot;001C3849&quot;/&gt;&lt;wsp:rsid wsp:val=&quot;001C41A5&quot;/&gt;&lt;wsp:rsid wsp:val=&quot;001C42B1&quot;/&gt;&lt;wsp:rsid wsp:val=&quot;001C4521&quot;/&gt;&lt;wsp:rsid wsp:val=&quot;001C461B&quot;/&gt;&lt;wsp:rsid wsp:val=&quot;001C526C&quot;/&gt;&lt;wsp:rsid wsp:val=&quot;001C6222&quot;/&gt;&lt;wsp:rsid wsp:val=&quot;001C7155&quot;/&gt;&lt;wsp:rsid wsp:val=&quot;001C7D54&quot;/&gt;&lt;wsp:rsid wsp:val=&quot;001D01EF&quot;/&gt;&lt;wsp:rsid wsp:val=&quot;001D094C&quot;/&gt;&lt;wsp:rsid wsp:val=&quot;001D2C29&quot;/&gt;&lt;wsp:rsid wsp:val=&quot;001D2C65&quot;/&gt;&lt;wsp:rsid wsp:val=&quot;001D3C63&quot;/&gt;&lt;wsp:rsid wsp:val=&quot;001D3D97&quot;/&gt;&lt;wsp:rsid wsp:val=&quot;001D7642&quot;/&gt;&lt;wsp:rsid wsp:val=&quot;001E03E8&quot;/&gt;&lt;wsp:rsid wsp:val=&quot;001E12FC&quot;/&gt;&lt;wsp:rsid wsp:val=&quot;001E32D3&quot;/&gt;&lt;wsp:rsid wsp:val=&quot;001E48F2&quot;/&gt;&lt;wsp:rsid wsp:val=&quot;001E4E52&quot;/&gt;&lt;wsp:rsid wsp:val=&quot;001E4E94&quot;/&gt;&lt;wsp:rsid wsp:val=&quot;001E4F9A&quot;/&gt;&lt;wsp:rsid wsp:val=&quot;001E5338&quot;/&gt;&lt;wsp:rsid wsp:val=&quot;001E5748&quot;/&gt;&lt;wsp:rsid wsp:val=&quot;001E6426&quot;/&gt;&lt;wsp:rsid wsp:val=&quot;001E7ED7&quot;/&gt;&lt;wsp:rsid wsp:val=&quot;001F00F8&quot;/&gt;&lt;wsp:rsid wsp:val=&quot;001F0521&quot;/&gt;&lt;wsp:rsid wsp:val=&quot;001F1836&quot;/&gt;&lt;wsp:rsid wsp:val=&quot;001F2BBA&quot;/&gt;&lt;wsp:rsid wsp:val=&quot;001F39BD&quot;/&gt;&lt;wsp:rsid wsp:val=&quot;001F41D5&quot;/&gt;&lt;wsp:rsid wsp:val=&quot;001F52E9&quot;/&gt;&lt;wsp:rsid wsp:val=&quot;001F5D16&quot;/&gt;&lt;wsp:rsid wsp:val=&quot;001F6334&quot;/&gt;&lt;wsp:rsid wsp:val=&quot;001F6D39&quot;/&gt;&lt;wsp:rsid wsp:val=&quot;001F7E2B&quot;/&gt;&lt;wsp:rsid wsp:val=&quot;002006A5&quot;/&gt;&lt;wsp:rsid wsp:val=&quot;00200AE5&quot;/&gt;&lt;wsp:rsid wsp:val=&quot;00200DB2&quot;/&gt;&lt;wsp:rsid wsp:val=&quot;0020199F&quot;/&gt;&lt;wsp:rsid wsp:val=&quot;002019DE&quot;/&gt;&lt;wsp:rsid wsp:val=&quot;00202F5C&quot;/&gt;&lt;wsp:rsid wsp:val=&quot;00203024&quot;/&gt;&lt;wsp:rsid wsp:val=&quot;002035D8&quot;/&gt;&lt;wsp:rsid wsp:val=&quot;00204BB9&quot;/&gt;&lt;wsp:rsid wsp:val=&quot;00205692&quot;/&gt;&lt;wsp:rsid wsp:val=&quot;00205B88&quot;/&gt;&lt;wsp:rsid wsp:val=&quot;00205C03&quot;/&gt;&lt;wsp:rsid wsp:val=&quot;002062E8&quot;/&gt;&lt;wsp:rsid wsp:val=&quot;00206583&quot;/&gt;&lt;wsp:rsid wsp:val=&quot;0020696A&quot;/&gt;&lt;wsp:rsid wsp:val=&quot;00206BB1&quot;/&gt;&lt;wsp:rsid wsp:val=&quot;00207564&quot;/&gt;&lt;wsp:rsid wsp:val=&quot;00207FA1&quot;/&gt;&lt;wsp:rsid wsp:val=&quot;00210B87&quot;/&gt;&lt;wsp:rsid wsp:val=&quot;002110CB&quot;/&gt;&lt;wsp:rsid wsp:val=&quot;00211486&quot;/&gt;&lt;wsp:rsid wsp:val=&quot;002116B0&quot;/&gt;&lt;wsp:rsid wsp:val=&quot;00211754&quot;/&gt;&lt;wsp:rsid wsp:val=&quot;00211813&quot;/&gt;&lt;wsp:rsid wsp:val=&quot;0021288F&quot;/&gt;&lt;wsp:rsid wsp:val=&quot;00212A57&quot;/&gt;&lt;wsp:rsid wsp:val=&quot;00213E79&quot;/&gt;&lt;wsp:rsid wsp:val=&quot;00214226&quot;/&gt;&lt;wsp:rsid wsp:val=&quot;00214A0D&quot;/&gt;&lt;wsp:rsid wsp:val=&quot;00215230&quot;/&gt;&lt;wsp:rsid wsp:val=&quot;00215E13&quot;/&gt;&lt;wsp:rsid wsp:val=&quot;00216B01&quot;/&gt;&lt;wsp:rsid wsp:val=&quot;00216B66&quot;/&gt;&lt;wsp:rsid wsp:val=&quot;00220F49&quot;/&gt;&lt;wsp:rsid wsp:val=&quot;002210E6&quot;/&gt;&lt;wsp:rsid wsp:val=&quot;002212B6&quot;/&gt;&lt;wsp:rsid wsp:val=&quot;00222278&quot;/&gt;&lt;wsp:rsid wsp:val=&quot;002226DA&quot;/&gt;&lt;wsp:rsid wsp:val=&quot;0022297A&quot;/&gt;&lt;wsp:rsid wsp:val=&quot;002235B5&quot;/&gt;&lt;wsp:rsid wsp:val=&quot;00225634&quot;/&gt;&lt;wsp:rsid wsp:val=&quot;0022570F&quot;/&gt;&lt;wsp:rsid wsp:val=&quot;00225BA7&quot;/&gt;&lt;wsp:rsid wsp:val=&quot;002275A2&quot;/&gt;&lt;wsp:rsid wsp:val=&quot;002279B3&quot;/&gt;&lt;wsp:rsid wsp:val=&quot;00230626&quot;/&gt;&lt;wsp:rsid wsp:val=&quot;002318A0&quot;/&gt;&lt;wsp:rsid wsp:val=&quot;002321C6&quot;/&gt;&lt;wsp:rsid wsp:val=&quot;00233063&quot;/&gt;&lt;wsp:rsid wsp:val=&quot;0023482C&quot;/&gt;&lt;wsp:rsid wsp:val=&quot;002352AF&quot;/&gt;&lt;wsp:rsid wsp:val=&quot;00237B1B&quot;/&gt;&lt;wsp:rsid wsp:val=&quot;002407CC&quot;/&gt;&lt;wsp:rsid wsp:val=&quot;00240A00&quot;/&gt;&lt;wsp:rsid wsp:val=&quot;00240F42&quot;/&gt;&lt;wsp:rsid wsp:val=&quot;002416D5&quot;/&gt;&lt;wsp:rsid wsp:val=&quot;00241BCD&quot;/&gt;&lt;wsp:rsid wsp:val=&quot;00241D87&quot;/&gt;&lt;wsp:rsid wsp:val=&quot;00242DA6&quot;/&gt;&lt;wsp:rsid wsp:val=&quot;0024396C&quot;/&gt;&lt;wsp:rsid wsp:val=&quot;002444C8&quot;/&gt;&lt;wsp:rsid wsp:val=&quot;00244778&quot;/&gt;&lt;wsp:rsid wsp:val=&quot;00244B02&quot;/&gt;&lt;wsp:rsid wsp:val=&quot;00246B10&quot;/&gt;&lt;wsp:rsid wsp:val=&quot;00246BB9&quot;/&gt;&lt;wsp:rsid wsp:val=&quot;00250154&quot;/&gt;&lt;wsp:rsid wsp:val=&quot;0025066D&quot;/&gt;&lt;wsp:rsid wsp:val=&quot;00251A87&quot;/&gt;&lt;wsp:rsid wsp:val=&quot;00251D61&quot;/&gt;&lt;wsp:rsid wsp:val=&quot;00252152&quot;/&gt;&lt;wsp:rsid wsp:val=&quot;002526FF&quot;/&gt;&lt;wsp:rsid wsp:val=&quot;00253759&quot;/&gt;&lt;wsp:rsid wsp:val=&quot;002557B9&quot;/&gt;&lt;wsp:rsid wsp:val=&quot;0025739F&quot;/&gt;&lt;wsp:rsid wsp:val=&quot;00257702&quot;/&gt;&lt;wsp:rsid wsp:val=&quot;002602A6&quot;/&gt;&lt;wsp:rsid wsp:val=&quot;002613FD&quot;/&gt;&lt;wsp:rsid wsp:val=&quot;0026246E&quot;/&gt;&lt;wsp:rsid wsp:val=&quot;00262EB2&quot;/&gt;&lt;wsp:rsid wsp:val=&quot;002639C4&quot;/&gt;&lt;wsp:rsid wsp:val=&quot;002642E7&quot;/&gt;&lt;wsp:rsid wsp:val=&quot;00264393&quot;/&gt;&lt;wsp:rsid wsp:val=&quot;00265386&quot;/&gt;&lt;wsp:rsid wsp:val=&quot;00266D96&quot;/&gt;&lt;wsp:rsid wsp:val=&quot;00267301&quot;/&gt;&lt;wsp:rsid wsp:val=&quot;0026777F&quot;/&gt;&lt;wsp:rsid wsp:val=&quot;00267F33&quot;/&gt;&lt;wsp:rsid wsp:val=&quot;00270264&quot;/&gt;&lt;wsp:rsid wsp:val=&quot;002704CE&quot;/&gt;&lt;wsp:rsid wsp:val=&quot;00271A5D&quot;/&gt;&lt;wsp:rsid wsp:val=&quot;00272B79&quot;/&gt;&lt;wsp:rsid wsp:val=&quot;002735A5&quot;/&gt;&lt;wsp:rsid wsp:val=&quot;0027384C&quot;/&gt;&lt;wsp:rsid wsp:val=&quot;002740D6&quot;/&gt;&lt;wsp:rsid wsp:val=&quot;0027470A&quot;/&gt;&lt;wsp:rsid wsp:val=&quot;002747C3&quot;/&gt;&lt;wsp:rsid wsp:val=&quot;00274989&quot;/&gt;&lt;wsp:rsid wsp:val=&quot;002750DF&quot;/&gt;&lt;wsp:rsid wsp:val=&quot;00275577&quot;/&gt;&lt;wsp:rsid wsp:val=&quot;00275989&quot;/&gt;&lt;wsp:rsid wsp:val=&quot;00275C75&quot;/&gt;&lt;wsp:rsid wsp:val=&quot;00276B22&quot;/&gt;&lt;wsp:rsid wsp:val=&quot;00277865&quot;/&gt;&lt;wsp:rsid wsp:val=&quot;0027797F&quot;/&gt;&lt;wsp:rsid wsp:val=&quot;0028094A&quot;/&gt;&lt;wsp:rsid wsp:val=&quot;002813EC&quot;/&gt;&lt;wsp:rsid wsp:val=&quot;00282E9D&quot;/&gt;&lt;wsp:rsid wsp:val=&quot;00284178&quot;/&gt;&lt;wsp:rsid wsp:val=&quot;00284345&quot;/&gt;&lt;wsp:rsid wsp:val=&quot;00286B18&quot;/&gt;&lt;wsp:rsid wsp:val=&quot;00286D3F&quot;/&gt;&lt;wsp:rsid wsp:val=&quot;002870BC&quot;/&gt;&lt;wsp:rsid wsp:val=&quot;00287735&quot;/&gt;&lt;wsp:rsid wsp:val=&quot;002879B1&quot;/&gt;&lt;wsp:rsid wsp:val=&quot;002906B0&quot;/&gt;&lt;wsp:rsid wsp:val=&quot;002909C6&quot;/&gt;&lt;wsp:rsid wsp:val=&quot;002914C9&quot;/&gt;&lt;wsp:rsid wsp:val=&quot;002914E7&quot;/&gt;&lt;wsp:rsid wsp:val=&quot;0029228C&quot;/&gt;&lt;wsp:rsid wsp:val=&quot;002924F9&quot;/&gt;&lt;wsp:rsid wsp:val=&quot;0029276B&quot;/&gt;&lt;wsp:rsid wsp:val=&quot;00293504&quot;/&gt;&lt;wsp:rsid wsp:val=&quot;00293F93&quot;/&gt;&lt;wsp:rsid wsp:val=&quot;002955F4&quot;/&gt;&lt;wsp:rsid wsp:val=&quot;00295D0F&quot;/&gt;&lt;wsp:rsid wsp:val=&quot;00295DAA&quot;/&gt;&lt;wsp:rsid wsp:val=&quot;00296960&quot;/&gt;&lt;wsp:rsid wsp:val=&quot;002971E1&quot;/&gt;&lt;wsp:rsid wsp:val=&quot;002A05F0&quot;/&gt;&lt;wsp:rsid wsp:val=&quot;002A1A9D&quot;/&gt;&lt;wsp:rsid wsp:val=&quot;002A1F8D&quot;/&gt;&lt;wsp:rsid wsp:val=&quot;002A2A65&quot;/&gt;&lt;wsp:rsid wsp:val=&quot;002A332F&quot;/&gt;&lt;wsp:rsid wsp:val=&quot;002A5B8D&quot;/&gt;&lt;wsp:rsid wsp:val=&quot;002A5CB9&quot;/&gt;&lt;wsp:rsid wsp:val=&quot;002A5E17&quot;/&gt;&lt;wsp:rsid wsp:val=&quot;002A602A&quot;/&gt;&lt;wsp:rsid wsp:val=&quot;002A626E&quot;/&gt;&lt;wsp:rsid wsp:val=&quot;002A72BB&quot;/&gt;&lt;wsp:rsid wsp:val=&quot;002A7F9C&quot;/&gt;&lt;wsp:rsid wsp:val=&quot;002B049A&quot;/&gt;&lt;wsp:rsid wsp:val=&quot;002B21E0&quot;/&gt;&lt;wsp:rsid wsp:val=&quot;002B2781&quot;/&gt;&lt;wsp:rsid wsp:val=&quot;002B315A&quot;/&gt;&lt;wsp:rsid wsp:val=&quot;002B37DC&quot;/&gt;&lt;wsp:rsid wsp:val=&quot;002B481F&quot;/&gt;&lt;wsp:rsid wsp:val=&quot;002B4C49&quot;/&gt;&lt;wsp:rsid wsp:val=&quot;002B56AF&quot;/&gt;&lt;wsp:rsid wsp:val=&quot;002B68A1&quot;/&gt;&lt;wsp:rsid wsp:val=&quot;002B6E4F&quot;/&gt;&lt;wsp:rsid wsp:val=&quot;002B7386&quot;/&gt;&lt;wsp:rsid wsp:val=&quot;002B7D31&quot;/&gt;&lt;wsp:rsid wsp:val=&quot;002C073C&quot;/&gt;&lt;wsp:rsid wsp:val=&quot;002C1117&quot;/&gt;&lt;wsp:rsid wsp:val=&quot;002C1654&quot;/&gt;&lt;wsp:rsid wsp:val=&quot;002C1A6A&quot;/&gt;&lt;wsp:rsid wsp:val=&quot;002C3A48&quot;/&gt;&lt;wsp:rsid wsp:val=&quot;002C4FF0&quot;/&gt;&lt;wsp:rsid wsp:val=&quot;002C5213&quot;/&gt;&lt;wsp:rsid wsp:val=&quot;002C567E&quot;/&gt;&lt;wsp:rsid wsp:val=&quot;002C58A8&quot;/&gt;&lt;wsp:rsid wsp:val=&quot;002C607F&quot;/&gt;&lt;wsp:rsid wsp:val=&quot;002C634D&quot;/&gt;&lt;wsp:rsid wsp:val=&quot;002C77CE&quot;/&gt;&lt;wsp:rsid wsp:val=&quot;002C7D24&quot;/&gt;&lt;wsp:rsid wsp:val=&quot;002D043D&quot;/&gt;&lt;wsp:rsid wsp:val=&quot;002D0D94&quot;/&gt;&lt;wsp:rsid wsp:val=&quot;002D25B5&quot;/&gt;&lt;wsp:rsid wsp:val=&quot;002D2DAB&quot;/&gt;&lt;wsp:rsid wsp:val=&quot;002D3083&quot;/&gt;&lt;wsp:rsid wsp:val=&quot;002D3703&quot;/&gt;&lt;wsp:rsid wsp:val=&quot;002D5420&quot;/&gt;&lt;wsp:rsid wsp:val=&quot;002D581F&quot;/&gt;&lt;wsp:rsid wsp:val=&quot;002D60AF&quot;/&gt;&lt;wsp:rsid wsp:val=&quot;002E0522&quot;/&gt;&lt;wsp:rsid wsp:val=&quot;002E26CB&quot;/&gt;&lt;wsp:rsid wsp:val=&quot;002E307E&quot;/&gt;&lt;wsp:rsid wsp:val=&quot;002E32A4&quot;/&gt;&lt;wsp:rsid wsp:val=&quot;002E3A61&quot;/&gt;&lt;wsp:rsid wsp:val=&quot;002E450C&quot;/&gt;&lt;wsp:rsid wsp:val=&quot;002E6569&quot;/&gt;&lt;wsp:rsid wsp:val=&quot;002E6ED8&quot;/&gt;&lt;wsp:rsid wsp:val=&quot;002E7896&quot;/&gt;&lt;wsp:rsid wsp:val=&quot;002F00CB&quot;/&gt;&lt;wsp:rsid wsp:val=&quot;002F0632&quot;/&gt;&lt;wsp:rsid wsp:val=&quot;002F0BAC&quot;/&gt;&lt;wsp:rsid wsp:val=&quot;002F17F6&quot;/&gt;&lt;wsp:rsid wsp:val=&quot;002F3320&quot;/&gt;&lt;wsp:rsid wsp:val=&quot;002F34EA&quot;/&gt;&lt;wsp:rsid wsp:val=&quot;002F3D7B&quot;/&gt;&lt;wsp:rsid wsp:val=&quot;002F47B0&quot;/&gt;&lt;wsp:rsid wsp:val=&quot;002F4D4D&quot;/&gt;&lt;wsp:rsid wsp:val=&quot;002F4E14&quot;/&gt;&lt;wsp:rsid wsp:val=&quot;002F5790&quot;/&gt;&lt;wsp:rsid wsp:val=&quot;002F63F0&quot;/&gt;&lt;wsp:rsid wsp:val=&quot;002F70B5&quot;/&gt;&lt;wsp:rsid wsp:val=&quot;00300E0F&quot;/&gt;&lt;wsp:rsid wsp:val=&quot;0030172E&quot;/&gt;&lt;wsp:rsid wsp:val=&quot;003020D6&quot;/&gt;&lt;wsp:rsid wsp:val=&quot;003030D5&quot;/&gt;&lt;wsp:rsid wsp:val=&quot;00303864&quot;/&gt;&lt;wsp:rsid wsp:val=&quot;00303913&quot;/&gt;&lt;wsp:rsid wsp:val=&quot;003047FB&quot;/&gt;&lt;wsp:rsid wsp:val=&quot;00306F2D&quot;/&gt;&lt;wsp:rsid wsp:val=&quot;00307532&quot;/&gt;&lt;wsp:rsid wsp:val=&quot;00307C36&quot;/&gt;&lt;wsp:rsid wsp:val=&quot;00307E5A&quot;/&gt;&lt;wsp:rsid wsp:val=&quot;00307F7D&quot;/&gt;&lt;wsp:rsid wsp:val=&quot;00310171&quot;/&gt;&lt;wsp:rsid wsp:val=&quot;003108E5&quot;/&gt;&lt;wsp:rsid wsp:val=&quot;00311A41&quot;/&gt;&lt;wsp:rsid wsp:val=&quot;00312433&quot;/&gt;&lt;wsp:rsid wsp:val=&quot;00312AF7&quot;/&gt;&lt;wsp:rsid wsp:val=&quot;00312BF7&quot;/&gt;&lt;wsp:rsid wsp:val=&quot;00312E6C&quot;/&gt;&lt;wsp:rsid wsp:val=&quot;00312F2C&quot;/&gt;&lt;wsp:rsid wsp:val=&quot;003136B0&quot;/&gt;&lt;wsp:rsid wsp:val=&quot;003139F3&quot;/&gt;&lt;wsp:rsid wsp:val=&quot;00315D51&quot;/&gt;&lt;wsp:rsid wsp:val=&quot;003162BE&quot;/&gt;&lt;wsp:rsid wsp:val=&quot;003162C2&quot;/&gt;&lt;wsp:rsid wsp:val=&quot;003163BD&quot;/&gt;&lt;wsp:rsid wsp:val=&quot;00316CAF&quot;/&gt;&lt;wsp:rsid wsp:val=&quot;00316D2C&quot;/&gt;&lt;wsp:rsid wsp:val=&quot;003200EB&quot;/&gt;&lt;wsp:rsid wsp:val=&quot;00320688&quot;/&gt;&lt;wsp:rsid wsp:val=&quot;0032077E&quot;/&gt;&lt;wsp:rsid wsp:val=&quot;00320CDE&quot;/&gt;&lt;wsp:rsid wsp:val=&quot;00322097&quot;/&gt;&lt;wsp:rsid wsp:val=&quot;00322108&quot;/&gt;&lt;wsp:rsid wsp:val=&quot;003226ED&quot;/&gt;&lt;wsp:rsid wsp:val=&quot;00322DEB&quot;/&gt;&lt;wsp:rsid wsp:val=&quot;003252D5&quot;/&gt;&lt;wsp:rsid wsp:val=&quot;00326367&quot;/&gt;&lt;wsp:rsid wsp:val=&quot;003315F0&quot;/&gt;&lt;wsp:rsid wsp:val=&quot;00331751&quot;/&gt;&lt;wsp:rsid wsp:val=&quot;00332FED&quot;/&gt;&lt;wsp:rsid wsp:val=&quot;00333071&quot;/&gt;&lt;wsp:rsid wsp:val=&quot;00333340&quot;/&gt;&lt;wsp:rsid wsp:val=&quot;00333636&quot;/&gt;&lt;wsp:rsid wsp:val=&quot;003338C7&quot;/&gt;&lt;wsp:rsid wsp:val=&quot;00334503&quot;/&gt;&lt;wsp:rsid wsp:val=&quot;00335A8B&quot;/&gt;&lt;wsp:rsid wsp:val=&quot;00337328&quot;/&gt;&lt;wsp:rsid wsp:val=&quot;00337E02&quot;/&gt;&lt;wsp:rsid wsp:val=&quot;00340501&quot;/&gt;&lt;wsp:rsid wsp:val=&quot;00340F8F&quot;/&gt;&lt;wsp:rsid wsp:val=&quot;0034112C&quot;/&gt;&lt;wsp:rsid wsp:val=&quot;00342655&quot;/&gt;&lt;wsp:rsid wsp:val=&quot;00344023&quot;/&gt;&lt;wsp:rsid wsp:val=&quot;00344D1B&quot;/&gt;&lt;wsp:rsid wsp:val=&quot;00345701&quot;/&gt;&lt;wsp:rsid wsp:val=&quot;00345A23&quot;/&gt;&lt;wsp:rsid wsp:val=&quot;00346BFE&quot;/&gt;&lt;wsp:rsid wsp:val=&quot;00346C9C&quot;/&gt;&lt;wsp:rsid wsp:val=&quot;00347E61&quot;/&gt;&lt;wsp:rsid wsp:val=&quot;0035021A&quot;/&gt;&lt;wsp:rsid wsp:val=&quot;00350D1B&quot;/&gt;&lt;wsp:rsid wsp:val=&quot;00351637&quot;/&gt;&lt;wsp:rsid wsp:val=&quot;00351813&quot;/&gt;&lt;wsp:rsid wsp:val=&quot;00351987&quot;/&gt;&lt;wsp:rsid wsp:val=&quot;003527B7&quot;/&gt;&lt;wsp:rsid wsp:val=&quot;00353DFA&quot;/&gt;&lt;wsp:rsid wsp:val=&quot;0035463E&quot;/&gt;&lt;wsp:rsid wsp:val=&quot;00354765&quot;/&gt;&lt;wsp:rsid wsp:val=&quot;0035700B&quot;/&gt;&lt;wsp:rsid wsp:val=&quot;003578EC&quot;/&gt;&lt;wsp:rsid wsp:val=&quot;0035799C&quot;/&gt;&lt;wsp:rsid wsp:val=&quot;00357F50&quot;/&gt;&lt;wsp:rsid wsp:val=&quot;00360928&quot;/&gt;&lt;wsp:rsid wsp:val=&quot;003615D2&quot;/&gt;&lt;wsp:rsid wsp:val=&quot;003616F3&quot;/&gt;&lt;wsp:rsid wsp:val=&quot;00361DC6&quot;/&gt;&lt;wsp:rsid wsp:val=&quot;003623FB&quot;/&gt;&lt;wsp:rsid wsp:val=&quot;003635C2&quot;/&gt;&lt;wsp:rsid wsp:val=&quot;003639E6&quot;/&gt;&lt;wsp:rsid wsp:val=&quot;00363CFB&quot;/&gt;&lt;wsp:rsid wsp:val=&quot;0036433F&quot;/&gt;&lt;wsp:rsid wsp:val=&quot;00364A6E&quot;/&gt;&lt;wsp:rsid wsp:val=&quot;00364C5A&quot;/&gt;&lt;wsp:rsid wsp:val=&quot;00365B2E&quot;/&gt;&lt;wsp:rsid wsp:val=&quot;00367335&quot;/&gt;&lt;wsp:rsid wsp:val=&quot;003715BA&quot;/&gt;&lt;wsp:rsid wsp:val=&quot;0037178C&quot;/&gt;&lt;wsp:rsid wsp:val=&quot;00371E1C&quot;/&gt;&lt;wsp:rsid wsp:val=&quot;00371F63&quot;/&gt;&lt;wsp:rsid wsp:val=&quot;00372213&quot;/&gt;&lt;wsp:rsid wsp:val=&quot;003722A8&quot;/&gt;&lt;wsp:rsid wsp:val=&quot;003723EC&quot;/&gt;&lt;wsp:rsid wsp:val=&quot;00372AEE&quot;/&gt;&lt;wsp:rsid wsp:val=&quot;0037342D&quot;/&gt;&lt;wsp:rsid wsp:val=&quot;00374709&quot;/&gt;&lt;wsp:rsid wsp:val=&quot;00374958&quot;/&gt;&lt;wsp:rsid wsp:val=&quot;003757C5&quot;/&gt;&lt;wsp:rsid wsp:val=&quot;003770ED&quot;/&gt;&lt;wsp:rsid wsp:val=&quot;003775C9&quot;/&gt;&lt;wsp:rsid wsp:val=&quot;003776ED&quot;/&gt;&lt;wsp:rsid wsp:val=&quot;00380B82&quot;/&gt;&lt;wsp:rsid wsp:val=&quot;00380D14&quot;/&gt;&lt;wsp:rsid wsp:val=&quot;003822A3&quot;/&gt;&lt;wsp:rsid wsp:val=&quot;00382CF2&quot;/&gt;&lt;wsp:rsid wsp:val=&quot;00382DE2&quot;/&gt;&lt;wsp:rsid wsp:val=&quot;00383736&quot;/&gt;&lt;wsp:rsid wsp:val=&quot;0038449A&quot;/&gt;&lt;wsp:rsid wsp:val=&quot;00385F67&quot;/&gt;&lt;wsp:rsid wsp:val=&quot;003863ED&quot;/&gt;&lt;wsp:rsid wsp:val=&quot;003865FE&quot;/&gt;&lt;wsp:rsid wsp:val=&quot;0039047A&quot;/&gt;&lt;wsp:rsid wsp:val=&quot;00390786&quot;/&gt;&lt;wsp:rsid wsp:val=&quot;003910DC&quot;/&gt;&lt;wsp:rsid wsp:val=&quot;00391B1A&quot;/&gt;&lt;wsp:rsid wsp:val=&quot;0039209C&quot;/&gt;&lt;wsp:rsid wsp:val=&quot;00392929&quot;/&gt;&lt;wsp:rsid wsp:val=&quot;003937C0&quot;/&gt;&lt;wsp:rsid wsp:val=&quot;00394E0D&quot;/&gt;&lt;wsp:rsid wsp:val=&quot;0039508D&quot;/&gt;&lt;wsp:rsid wsp:val=&quot;003969DA&quot;/&gt;&lt;wsp:rsid wsp:val=&quot;00397A76&quot;/&gt;&lt;wsp:rsid wsp:val=&quot;003A0995&quot;/&gt;&lt;wsp:rsid wsp:val=&quot;003A1582&quot;/&gt;&lt;wsp:rsid wsp:val=&quot;003A25F0&quot;/&gt;&lt;wsp:rsid wsp:val=&quot;003A37FE&quot;/&gt;&lt;wsp:rsid wsp:val=&quot;003A3FFD&quot;/&gt;&lt;wsp:rsid wsp:val=&quot;003A40A5&quot;/&gt;&lt;wsp:rsid wsp:val=&quot;003A505A&quot;/&gt;&lt;wsp:rsid wsp:val=&quot;003A5942&quot;/&gt;&lt;wsp:rsid wsp:val=&quot;003A63C4&quot;/&gt;&lt;wsp:rsid wsp:val=&quot;003A68C1&quot;/&gt;&lt;wsp:rsid wsp:val=&quot;003B0EAF&quot;/&gt;&lt;wsp:rsid wsp:val=&quot;003B29B0&quot;/&gt;&lt;wsp:rsid wsp:val=&quot;003B34A6&quot;/&gt;&lt;wsp:rsid wsp:val=&quot;003B476F&quot;/&gt;&lt;wsp:rsid wsp:val=&quot;003B4D53&quot;/&gt;&lt;wsp:rsid wsp:val=&quot;003B651E&quot;/&gt;&lt;wsp:rsid wsp:val=&quot;003B7715&quot;/&gt;&lt;wsp:rsid wsp:val=&quot;003C0A08&quot;/&gt;&lt;wsp:rsid wsp:val=&quot;003C0D02&quot;/&gt;&lt;wsp:rsid wsp:val=&quot;003C1291&quot;/&gt;&lt;wsp:rsid wsp:val=&quot;003C199C&quot;/&gt;&lt;wsp:rsid wsp:val=&quot;003C1F03&quot;/&gt;&lt;wsp:rsid wsp:val=&quot;003C27D2&quot;/&gt;&lt;wsp:rsid wsp:val=&quot;003C4850&quot;/&gt;&lt;wsp:rsid wsp:val=&quot;003C5207&quot;/&gt;&lt;wsp:rsid wsp:val=&quot;003C6047&quot;/&gt;&lt;wsp:rsid wsp:val=&quot;003C625F&quot;/&gt;&lt;wsp:rsid wsp:val=&quot;003C63BB&quot;/&gt;&lt;wsp:rsid wsp:val=&quot;003C7595&quot;/&gt;&lt;wsp:rsid wsp:val=&quot;003C75BB&quot;/&gt;&lt;wsp:rsid wsp:val=&quot;003D0609&quot;/&gt;&lt;wsp:rsid wsp:val=&quot;003D1079&quot;/&gt;&lt;wsp:rsid wsp:val=&quot;003D169B&quot;/&gt;&lt;wsp:rsid wsp:val=&quot;003D194E&quot;/&gt;&lt;wsp:rsid wsp:val=&quot;003D2C0C&quot;/&gt;&lt;wsp:rsid wsp:val=&quot;003D3D21&quot;/&gt;&lt;wsp:rsid wsp:val=&quot;003D3E89&quot;/&gt;&lt;wsp:rsid wsp:val=&quot;003D4351&quot;/&gt;&lt;wsp:rsid wsp:val=&quot;003D5042&quot;/&gt;&lt;wsp:rsid wsp:val=&quot;003D557B&quot;/&gt;&lt;wsp:rsid wsp:val=&quot;003D5B1D&quot;/&gt;&lt;wsp:rsid wsp:val=&quot;003D5C7A&quot;/&gt;&lt;wsp:rsid wsp:val=&quot;003D7106&quot;/&gt;&lt;wsp:rsid wsp:val=&quot;003D7155&quot;/&gt;&lt;wsp:rsid wsp:val=&quot;003E0282&quot;/&gt;&lt;wsp:rsid wsp:val=&quot;003E185C&quot;/&gt;&lt;wsp:rsid wsp:val=&quot;003E2780&quot;/&gt;&lt;wsp:rsid wsp:val=&quot;003E3A21&quot;/&gt;&lt;wsp:rsid wsp:val=&quot;003E3FDC&quot;/&gt;&lt;wsp:rsid wsp:val=&quot;003E4543&quot;/&gt;&lt;wsp:rsid wsp:val=&quot;003E4815&quot;/&gt;&lt;wsp:rsid wsp:val=&quot;003E501C&quot;/&gt;&lt;wsp:rsid wsp:val=&quot;003E62F4&quot;/&gt;&lt;wsp:rsid wsp:val=&quot;003E6802&quot;/&gt;&lt;wsp:rsid wsp:val=&quot;003E68A9&quot;/&gt;&lt;wsp:rsid wsp:val=&quot;003E73C2&quot;/&gt;&lt;wsp:rsid wsp:val=&quot;003E76B3&quot;/&gt;&lt;wsp:rsid wsp:val=&quot;003F095F&quot;/&gt;&lt;wsp:rsid wsp:val=&quot;003F0EC7&quot;/&gt;&lt;wsp:rsid wsp:val=&quot;003F0F71&quot;/&gt;&lt;wsp:rsid wsp:val=&quot;003F204F&quot;/&gt;&lt;wsp:rsid wsp:val=&quot;003F4CDE&quot;/&gt;&lt;wsp:rsid wsp:val=&quot;003F57AF&quot;/&gt;&lt;wsp:rsid wsp:val=&quot;003F58BA&quot;/&gt;&lt;wsp:rsid wsp:val=&quot;003F5916&quot;/&gt;&lt;wsp:rsid wsp:val=&quot;003F620C&quot;/&gt;&lt;wsp:rsid wsp:val=&quot;003F6439&quot;/&gt;&lt;wsp:rsid wsp:val=&quot;003F6B7E&quot;/&gt;&lt;wsp:rsid wsp:val=&quot;00400032&quot;/&gt;&lt;wsp:rsid wsp:val=&quot;00401B1F&quot;/&gt;&lt;wsp:rsid wsp:val=&quot;00402A8B&quot;/&gt;&lt;wsp:rsid wsp:val=&quot;00404D53&quot;/&gt;&lt;wsp:rsid wsp:val=&quot;00405B58&quot;/&gt;&lt;wsp:rsid wsp:val=&quot;0040635D&quot;/&gt;&lt;wsp:rsid wsp:val=&quot;0040665F&quot;/&gt;&lt;wsp:rsid wsp:val=&quot;00406A25&quot;/&gt;&lt;wsp:rsid wsp:val=&quot;00414AE3&quot;/&gt;&lt;wsp:rsid wsp:val=&quot;0041662F&quot;/&gt;&lt;wsp:rsid wsp:val=&quot;00420A11&quot;/&gt;&lt;wsp:rsid wsp:val=&quot;00420D64&quot;/&gt;&lt;wsp:rsid wsp:val=&quot;004212A9&quot;/&gt;&lt;wsp:rsid wsp:val=&quot;004228B6&quot;/&gt;&lt;wsp:rsid wsp:val=&quot;00423EAD&quot;/&gt;&lt;wsp:rsid wsp:val=&quot;00424478&quot;/&gt;&lt;wsp:rsid wsp:val=&quot;004245E6&quot;/&gt;&lt;wsp:rsid wsp:val=&quot;004246BB&quot;/&gt;&lt;wsp:rsid wsp:val=&quot;00424F34&quot;/&gt;&lt;wsp:rsid wsp:val=&quot;0042674D&quot;/&gt;&lt;wsp:rsid wsp:val=&quot;00426FFD&quot;/&gt;&lt;wsp:rsid wsp:val=&quot;00427E8A&quot;/&gt;&lt;wsp:rsid wsp:val=&quot;004305A8&quot;/&gt;&lt;wsp:rsid wsp:val=&quot;00430DCE&quot;/&gt;&lt;wsp:rsid wsp:val=&quot;00430E79&quot;/&gt;&lt;wsp:rsid wsp:val=&quot;00431F54&quot;/&gt;&lt;wsp:rsid wsp:val=&quot;00434423&quot;/&gt;&lt;wsp:rsid wsp:val=&quot;00435319&quot;/&gt;&lt;wsp:rsid wsp:val=&quot;00435528&quot;/&gt;&lt;wsp:rsid wsp:val=&quot;00435B1E&quot;/&gt;&lt;wsp:rsid wsp:val=&quot;004373C8&quot;/&gt;&lt;wsp:rsid wsp:val=&quot;004373D1&quot;/&gt;&lt;wsp:rsid wsp:val=&quot;004374FD&quot;/&gt;&lt;wsp:rsid wsp:val=&quot;00441217&quot;/&gt;&lt;wsp:rsid wsp:val=&quot;004423F7&quot;/&gt;&lt;wsp:rsid wsp:val=&quot;00442821&quot;/&gt;&lt;wsp:rsid wsp:val=&quot;00442D83&quot;/&gt;&lt;wsp:rsid wsp:val=&quot;00442EF7&quot;/&gt;&lt;wsp:rsid wsp:val=&quot;00443219&quot;/&gt;&lt;wsp:rsid wsp:val=&quot;0044342E&quot;/&gt;&lt;wsp:rsid wsp:val=&quot;0044346E&quot;/&gt;&lt;wsp:rsid wsp:val=&quot;00443F05&quot;/&gt;&lt;wsp:rsid wsp:val=&quot;0044400C&quot;/&gt;&lt;wsp:rsid wsp:val=&quot;0044452A&quot;/&gt;&lt;wsp:rsid wsp:val=&quot;00445065&quot;/&gt;&lt;wsp:rsid wsp:val=&quot;004450AE&quot;/&gt;&lt;wsp:rsid wsp:val=&quot;004451F7&quot;/&gt;&lt;wsp:rsid wsp:val=&quot;004453AC&quot;/&gt;&lt;wsp:rsid wsp:val=&quot;00445C75&quot;/&gt;&lt;wsp:rsid wsp:val=&quot;004472CD&quot;/&gt;&lt;wsp:rsid wsp:val=&quot;00447599&quot;/&gt;&lt;wsp:rsid wsp:val=&quot;00447672&quot;/&gt;&lt;wsp:rsid wsp:val=&quot;0045001F&quot;/&gt;&lt;wsp:rsid wsp:val=&quot;00450825&quot;/&gt;&lt;wsp:rsid wsp:val=&quot;00450E0B&quot;/&gt;&lt;wsp:rsid wsp:val=&quot;00450ED5&quot;/&gt;&lt;wsp:rsid wsp:val=&quot;00451FE2&quot;/&gt;&lt;wsp:rsid wsp:val=&quot;004546AD&quot;/&gt;&lt;wsp:rsid wsp:val=&quot;004547D0&quot;/&gt;&lt;wsp:rsid wsp:val=&quot;00455057&quot;/&gt;&lt;wsp:rsid wsp:val=&quot;00455D98&quot;/&gt;&lt;wsp:rsid wsp:val=&quot;00455DF7&quot;/&gt;&lt;wsp:rsid wsp:val=&quot;00455EB1&quot;/&gt;&lt;wsp:rsid wsp:val=&quot;00456079&quot;/&gt;&lt;wsp:rsid wsp:val=&quot;004563D1&quot;/&gt;&lt;wsp:rsid wsp:val=&quot;0045763B&quot;/&gt;&lt;wsp:rsid wsp:val=&quot;00457D1D&quot;/&gt;&lt;wsp:rsid wsp:val=&quot;00460CCD&quot;/&gt;&lt;wsp:rsid wsp:val=&quot;00461FCD&quot;/&gt;&lt;wsp:rsid wsp:val=&quot;00463661&quot;/&gt;&lt;wsp:rsid wsp:val=&quot;00463D37&quot;/&gt;&lt;wsp:rsid wsp:val=&quot;00463FA9&quot;/&gt;&lt;wsp:rsid wsp:val=&quot;004654C7&quot;/&gt;&lt;wsp:rsid wsp:val=&quot;00465805&quot;/&gt;&lt;wsp:rsid wsp:val=&quot;00465C57&quot;/&gt;&lt;wsp:rsid wsp:val=&quot;00467443&quot;/&gt;&lt;wsp:rsid wsp:val=&quot;004700A0&quot;/&gt;&lt;wsp:rsid wsp:val=&quot;00470151&quot;/&gt;&lt;wsp:rsid wsp:val=&quot;00470627&quot;/&gt;&lt;wsp:rsid wsp:val=&quot;00471B9B&quot;/&gt;&lt;wsp:rsid wsp:val=&quot;00472A10&quot;/&gt;&lt;wsp:rsid wsp:val=&quot;00472BC0&quot;/&gt;&lt;wsp:rsid wsp:val=&quot;00472CCF&quot;/&gt;&lt;wsp:rsid wsp:val=&quot;00473654&quot;/&gt;&lt;wsp:rsid wsp:val=&quot;004736A3&quot;/&gt;&lt;wsp:rsid wsp:val=&quot;00473D95&quot;/&gt;&lt;wsp:rsid wsp:val=&quot;00473F37&quot;/&gt;&lt;wsp:rsid wsp:val=&quot;00474772&quot;/&gt;&lt;wsp:rsid wsp:val=&quot;00474804&quot;/&gt;&lt;wsp:rsid wsp:val=&quot;00474CC8&quot;/&gt;&lt;wsp:rsid wsp:val=&quot;004765DF&quot;/&gt;&lt;wsp:rsid wsp:val=&quot;004766D5&quot;/&gt;&lt;wsp:rsid wsp:val=&quot;00480AA1&quot;/&gt;&lt;wsp:rsid wsp:val=&quot;00480B6C&quot;/&gt;&lt;wsp:rsid wsp:val=&quot;00481EA0&quot;/&gt;&lt;wsp:rsid wsp:val=&quot;0048493A&quot;/&gt;&lt;wsp:rsid wsp:val=&quot;0048627C&quot;/&gt;&lt;wsp:rsid wsp:val=&quot;004862D7&quot;/&gt;&lt;wsp:rsid wsp:val=&quot;0048661C&quot;/&gt;&lt;wsp:rsid wsp:val=&quot;00486DF2&quot;/&gt;&lt;wsp:rsid wsp:val=&quot;00487157&quot;/&gt;&lt;wsp:rsid wsp:val=&quot;00487668&quot;/&gt;&lt;wsp:rsid wsp:val=&quot;004876E4&quot;/&gt;&lt;wsp:rsid wsp:val=&quot;0049070A&quot;/&gt;&lt;wsp:rsid wsp:val=&quot;00490B30&quot;/&gt;&lt;wsp:rsid wsp:val=&quot;00490CDF&quot;/&gt;&lt;wsp:rsid wsp:val=&quot;0049165F&quot;/&gt;&lt;wsp:rsid wsp:val=&quot;00492418&quot;/&gt;&lt;wsp:rsid wsp:val=&quot;004927EC&quot;/&gt;&lt;wsp:rsid wsp:val=&quot;00492D8D&quot;/&gt;&lt;wsp:rsid wsp:val=&quot;0049390E&quot;/&gt;&lt;wsp:rsid wsp:val=&quot;0049394D&quot;/&gt;&lt;wsp:rsid wsp:val=&quot;00493F3C&quot;/&gt;&lt;wsp:rsid wsp:val=&quot;00494519&quot;/&gt;&lt;wsp:rsid wsp:val=&quot;00494955&quot;/&gt;&lt;wsp:rsid wsp:val=&quot;00494DB2&quot;/&gt;&lt;wsp:rsid wsp:val=&quot;00494E96&quot;/&gt;&lt;wsp:rsid wsp:val=&quot;004954BD&quot;/&gt;&lt;wsp:rsid wsp:val=&quot;00495931&quot;/&gt;&lt;wsp:rsid wsp:val=&quot;00497606&quot;/&gt;&lt;wsp:rsid wsp:val=&quot;00497830&quot;/&gt;&lt;wsp:rsid wsp:val=&quot;00497AD9&quot;/&gt;&lt;wsp:rsid wsp:val=&quot;00497E1B&quot;/&gt;&lt;wsp:rsid wsp:val=&quot;00497FC0&quot;/&gt;&lt;wsp:rsid wsp:val=&quot;004A11FA&quot;/&gt;&lt;wsp:rsid wsp:val=&quot;004A13B1&quot;/&gt;&lt;wsp:rsid wsp:val=&quot;004A30B8&quot;/&gt;&lt;wsp:rsid wsp:val=&quot;004A331E&quot;/&gt;&lt;wsp:rsid wsp:val=&quot;004A3549&quot;/&gt;&lt;wsp:rsid wsp:val=&quot;004A411B&quot;/&gt;&lt;wsp:rsid wsp:val=&quot;004A4892&quot;/&gt;&lt;wsp:rsid wsp:val=&quot;004A4D2E&quot;/&gt;&lt;wsp:rsid wsp:val=&quot;004A5D70&quot;/&gt;&lt;wsp:rsid wsp:val=&quot;004A66BA&quot;/&gt;&lt;wsp:rsid wsp:val=&quot;004A69C3&quot;/&gt;&lt;wsp:rsid wsp:val=&quot;004A6AC4&quot;/&gt;&lt;wsp:rsid wsp:val=&quot;004B03C8&quot;/&gt;&lt;wsp:rsid wsp:val=&quot;004B06AD&quot;/&gt;&lt;wsp:rsid wsp:val=&quot;004B0B29&quot;/&gt;&lt;wsp:rsid wsp:val=&quot;004B0ED5&quot;/&gt;&lt;wsp:rsid wsp:val=&quot;004B1462&quot;/&gt;&lt;wsp:rsid wsp:val=&quot;004B2681&quot;/&gt;&lt;wsp:rsid wsp:val=&quot;004B37FA&quot;/&gt;&lt;wsp:rsid wsp:val=&quot;004B4128&quot;/&gt;&lt;wsp:rsid wsp:val=&quot;004B4DCC&quot;/&gt;&lt;wsp:rsid wsp:val=&quot;004B4F53&quot;/&gt;&lt;wsp:rsid wsp:val=&quot;004B5353&quot;/&gt;&lt;wsp:rsid wsp:val=&quot;004B5DDA&quot;/&gt;&lt;wsp:rsid wsp:val=&quot;004B6053&quot;/&gt;&lt;wsp:rsid wsp:val=&quot;004B6191&quot;/&gt;&lt;wsp:rsid wsp:val=&quot;004B662C&quot;/&gt;&lt;wsp:rsid wsp:val=&quot;004B795C&quot;/&gt;&lt;wsp:rsid wsp:val=&quot;004C0B13&quot;/&gt;&lt;wsp:rsid wsp:val=&quot;004C0B2E&quot;/&gt;&lt;wsp:rsid wsp:val=&quot;004C0E81&quot;/&gt;&lt;wsp:rsid wsp:val=&quot;004C1239&quot;/&gt;&lt;wsp:rsid wsp:val=&quot;004C211E&quot;/&gt;&lt;wsp:rsid wsp:val=&quot;004C3BEA&quot;/&gt;&lt;wsp:rsid wsp:val=&quot;004C40DB&quot;/&gt;&lt;wsp:rsid wsp:val=&quot;004C47ED&quot;/&gt;&lt;wsp:rsid wsp:val=&quot;004C5EB2&quot;/&gt;&lt;wsp:rsid wsp:val=&quot;004C6191&quot;/&gt;&lt;wsp:rsid wsp:val=&quot;004C7683&quot;/&gt;&lt;wsp:rsid wsp:val=&quot;004D0CE6&quot;/&gt;&lt;wsp:rsid wsp:val=&quot;004D0DB6&quot;/&gt;&lt;wsp:rsid wsp:val=&quot;004D1087&quot;/&gt;&lt;wsp:rsid wsp:val=&quot;004D19D8&quot;/&gt;&lt;wsp:rsid wsp:val=&quot;004D3628&quot;/&gt;&lt;wsp:rsid wsp:val=&quot;004D3D01&quot;/&gt;&lt;wsp:rsid wsp:val=&quot;004D3D67&quot;/&gt;&lt;wsp:rsid wsp:val=&quot;004D6990&quot;/&gt;&lt;wsp:rsid wsp:val=&quot;004D702C&quot;/&gt;&lt;wsp:rsid wsp:val=&quot;004D78CC&quot;/&gt;&lt;wsp:rsid wsp:val=&quot;004D7A92&quot;/&gt;&lt;wsp:rsid wsp:val=&quot;004D7E34&quot;/&gt;&lt;wsp:rsid wsp:val=&quot;004E032A&quot;/&gt;&lt;wsp:rsid wsp:val=&quot;004E0B85&quot;/&gt;&lt;wsp:rsid wsp:val=&quot;004E1D3B&quot;/&gt;&lt;wsp:rsid wsp:val=&quot;004E1E80&quot;/&gt;&lt;wsp:rsid wsp:val=&quot;004E2944&quot;/&gt;&lt;wsp:rsid wsp:val=&quot;004E39FD&quot;/&gt;&lt;wsp:rsid wsp:val=&quot;004E419A&quot;/&gt;&lt;wsp:rsid wsp:val=&quot;004E50E4&quot;/&gt;&lt;wsp:rsid wsp:val=&quot;004E6349&quot;/&gt;&lt;wsp:rsid wsp:val=&quot;004E695E&quot;/&gt;&lt;wsp:rsid wsp:val=&quot;004E7112&quot;/&gt;&lt;wsp:rsid wsp:val=&quot;004E73EA&quot;/&gt;&lt;wsp:rsid wsp:val=&quot;004E76A4&quot;/&gt;&lt;wsp:rsid wsp:val=&quot;004E7A07&quot;/&gt;&lt;wsp:rsid wsp:val=&quot;004F06E1&quot;/&gt;&lt;wsp:rsid wsp:val=&quot;004F16D0&quot;/&gt;&lt;wsp:rsid wsp:val=&quot;004F17E4&quot;/&gt;&lt;wsp:rsid wsp:val=&quot;004F1B58&quot;/&gt;&lt;wsp:rsid wsp:val=&quot;004F220C&quot;/&gt;&lt;wsp:rsid wsp:val=&quot;004F2C41&quot;/&gt;&lt;wsp:rsid wsp:val=&quot;004F3408&quot;/&gt;&lt;wsp:rsid wsp:val=&quot;004F365D&quot;/&gt;&lt;wsp:rsid wsp:val=&quot;004F388B&quot;/&gt;&lt;wsp:rsid wsp:val=&quot;004F3FFF&quot;/&gt;&lt;wsp:rsid wsp:val=&quot;004F42F8&quot;/&gt;&lt;wsp:rsid wsp:val=&quot;004F44F1&quot;/&gt;&lt;wsp:rsid wsp:val=&quot;004F504C&quot;/&gt;&lt;wsp:rsid wsp:val=&quot;004F6324&quot;/&gt;&lt;wsp:rsid wsp:val=&quot;004F6EBD&quot;/&gt;&lt;wsp:rsid wsp:val=&quot;004F7563&quot;/&gt;&lt;wsp:rsid wsp:val=&quot;004F7C02&quot;/&gt;&lt;wsp:rsid wsp:val=&quot;004F7F62&quot;/&gt;&lt;wsp:rsid wsp:val=&quot;005003EE&quot;/&gt;&lt;wsp:rsid wsp:val=&quot;00500E20&quot;/&gt;&lt;wsp:rsid wsp:val=&quot;005028F1&quot;/&gt;&lt;wsp:rsid wsp:val=&quot;005033DF&quot;/&gt;&lt;wsp:rsid wsp:val=&quot;005043C7&quot;/&gt;&lt;wsp:rsid wsp:val=&quot;00504674&quot;/&gt;&lt;wsp:rsid wsp:val=&quot;00505B0F&quot;/&gt;&lt;wsp:rsid wsp:val=&quot;00505BB8&quot;/&gt;&lt;wsp:rsid wsp:val=&quot;00507BC9&quot;/&gt;&lt;wsp:rsid wsp:val=&quot;00510A9C&quot;/&gt;&lt;wsp:rsid wsp:val=&quot;005115FA&quot;/&gt;&lt;wsp:rsid wsp:val=&quot;005117B5&quot;/&gt;&lt;wsp:rsid wsp:val=&quot;00511986&quot;/&gt;&lt;wsp:rsid wsp:val=&quot;00511B78&quot;/&gt;&lt;wsp:rsid wsp:val=&quot;00511FC3&quot;/&gt;&lt;wsp:rsid wsp:val=&quot;00511FE7&quot;/&gt;&lt;wsp:rsid wsp:val=&quot;005125EE&quot;/&gt;&lt;wsp:rsid wsp:val=&quot;00512709&quot;/&gt;&lt;wsp:rsid wsp:val=&quot;00512FE7&quot;/&gt;&lt;wsp:rsid wsp:val=&quot;00513328&quot;/&gt;&lt;wsp:rsid wsp:val=&quot;00513FF0&quot;/&gt;&lt;wsp:rsid wsp:val=&quot;0051409A&quot;/&gt;&lt;wsp:rsid wsp:val=&quot;00515C85&quot;/&gt;&lt;wsp:rsid wsp:val=&quot;00516E04&quot;/&gt;&lt;wsp:rsid wsp:val=&quot;0051765C&quot;/&gt;&lt;wsp:rsid wsp:val=&quot;00517D32&quot;/&gt;&lt;wsp:rsid wsp:val=&quot;00520041&quot;/&gt;&lt;wsp:rsid wsp:val=&quot;0052028B&quot;/&gt;&lt;wsp:rsid wsp:val=&quot;00520ACE&quot;/&gt;&lt;wsp:rsid wsp:val=&quot;00521C8D&quot;/&gt;&lt;wsp:rsid wsp:val=&quot;0052372D&quot;/&gt;&lt;wsp:rsid wsp:val=&quot;00523814&quot;/&gt;&lt;wsp:rsid wsp:val=&quot;00525A9E&quot;/&gt;&lt;wsp:rsid wsp:val=&quot;00526E24&quot;/&gt;&lt;wsp:rsid wsp:val=&quot;0052720D&quot;/&gt;&lt;wsp:rsid wsp:val=&quot;00530C44&quot;/&gt;&lt;wsp:rsid wsp:val=&quot;005310C5&quot;/&gt;&lt;wsp:rsid wsp:val=&quot;005316F4&quot;/&gt;&lt;wsp:rsid wsp:val=&quot;0053192F&quot;/&gt;&lt;wsp:rsid wsp:val=&quot;00531E06&quot;/&gt;&lt;wsp:rsid wsp:val=&quot;005322B3&quot;/&gt;&lt;wsp:rsid wsp:val=&quot;005343C8&quot;/&gt;&lt;wsp:rsid wsp:val=&quot;0053444C&quot;/&gt;&lt;wsp:rsid wsp:val=&quot;00534D23&quot;/&gt;&lt;wsp:rsid wsp:val=&quot;0053536B&quot;/&gt;&lt;wsp:rsid wsp:val=&quot;00536833&quot;/&gt;&lt;wsp:rsid wsp:val=&quot;00536947&quot;/&gt;&lt;wsp:rsid wsp:val=&quot;00536D64&quot;/&gt;&lt;wsp:rsid wsp:val=&quot;00537D18&quot;/&gt;&lt;wsp:rsid wsp:val=&quot;00540659&quot;/&gt;&lt;wsp:rsid wsp:val=&quot;00540824&quot;/&gt;&lt;wsp:rsid wsp:val=&quot;005409F5&quot;/&gt;&lt;wsp:rsid wsp:val=&quot;00540C7A&quot;/&gt;&lt;wsp:rsid wsp:val=&quot;00542B57&quot;/&gt;&lt;wsp:rsid wsp:val=&quot;00542D12&quot;/&gt;&lt;wsp:rsid wsp:val=&quot;00542DF2&quot;/&gt;&lt;wsp:rsid wsp:val=&quot;005436BD&quot;/&gt;&lt;wsp:rsid wsp:val=&quot;0054512E&quot;/&gt;&lt;wsp:rsid wsp:val=&quot;00545492&quot;/&gt;&lt;wsp:rsid wsp:val=&quot;00546AD1&quot;/&gt;&lt;wsp:rsid wsp:val=&quot;005472F4&quot;/&gt;&lt;wsp:rsid wsp:val=&quot;00552E16&quot;/&gt;&lt;wsp:rsid wsp:val=&quot;00553910&quot;/&gt;&lt;wsp:rsid wsp:val=&quot;00553C5F&quot;/&gt;&lt;wsp:rsid wsp:val=&quot;00553C71&quot;/&gt;&lt;wsp:rsid wsp:val=&quot;005542DB&quot;/&gt;&lt;wsp:rsid wsp:val=&quot;00555353&quot;/&gt;&lt;wsp:rsid wsp:val=&quot;0055568B&quot;/&gt;&lt;wsp:rsid wsp:val=&quot;00555E62&quot;/&gt;&lt;wsp:rsid wsp:val=&quot;00556848&quot;/&gt;&lt;wsp:rsid wsp:val=&quot;005568E3&quot;/&gt;&lt;wsp:rsid wsp:val=&quot;005573E0&quot;/&gt;&lt;wsp:rsid wsp:val=&quot;00561180&quot;/&gt;&lt;wsp:rsid wsp:val=&quot;005612FD&quot;/&gt;&lt;wsp:rsid wsp:val=&quot;00562714&quot;/&gt;&lt;wsp:rsid wsp:val=&quot;0056273B&quot;/&gt;&lt;wsp:rsid wsp:val=&quot;005628B1&quot;/&gt;&lt;wsp:rsid wsp:val=&quot;00562E0A&quot;/&gt;&lt;wsp:rsid wsp:val=&quot;0056348E&quot;/&gt;&lt;wsp:rsid wsp:val=&quot;00564165&quot;/&gt;&lt;wsp:rsid wsp:val=&quot;00564D08&quot;/&gt;&lt;wsp:rsid wsp:val=&quot;00565596&quot;/&gt;&lt;wsp:rsid wsp:val=&quot;00565C1D&quot;/&gt;&lt;wsp:rsid wsp:val=&quot;00565FC3&quot;/&gt;&lt;wsp:rsid wsp:val=&quot;005667E9&quot;/&gt;&lt;wsp:rsid wsp:val=&quot;00566A60&quot;/&gt;&lt;wsp:rsid wsp:val=&quot;00566F8F&quot;/&gt;&lt;wsp:rsid wsp:val=&quot;005700DE&quot;/&gt;&lt;wsp:rsid wsp:val=&quot;00570BCA&quot;/&gt;&lt;wsp:rsid wsp:val=&quot;00571FCE&quot;/&gt;&lt;wsp:rsid wsp:val=&quot;00572AF7&quot;/&gt;&lt;wsp:rsid wsp:val=&quot;00572C9C&quot;/&gt;&lt;wsp:rsid wsp:val=&quot;00572D1B&quot;/&gt;&lt;wsp:rsid wsp:val=&quot;00573667&quot;/&gt;&lt;wsp:rsid wsp:val=&quot;00573741&quot;/&gt;&lt;wsp:rsid wsp:val=&quot;00573879&quot;/&gt;&lt;wsp:rsid wsp:val=&quot;00573A8B&quot;/&gt;&lt;wsp:rsid wsp:val=&quot;005745E7&quot;/&gt;&lt;wsp:rsid wsp:val=&quot;005748F6&quot;/&gt;&lt;wsp:rsid wsp:val=&quot;00574C53&quot;/&gt;&lt;wsp:rsid wsp:val=&quot;00575125&quot;/&gt;&lt;wsp:rsid wsp:val=&quot;00575E2D&quot;/&gt;&lt;wsp:rsid wsp:val=&quot;00575E53&quot;/&gt;&lt;wsp:rsid wsp:val=&quot;00576051&quot;/&gt;&lt;wsp:rsid wsp:val=&quot;00576DF7&quot;/&gt;&lt;wsp:rsid wsp:val=&quot;0057763F&quot;/&gt;&lt;wsp:rsid wsp:val=&quot;00580C19&quot;/&gt;&lt;wsp:rsid wsp:val=&quot;005810EA&quot;/&gt;&lt;wsp:rsid wsp:val=&quot;00581850&quot;/&gt;&lt;wsp:rsid wsp:val=&quot;00581E79&quot;/&gt;&lt;wsp:rsid wsp:val=&quot;00582F8D&quot;/&gt;&lt;wsp:rsid wsp:val=&quot;00583324&quot;/&gt;&lt;wsp:rsid wsp:val=&quot;0058387C&quot;/&gt;&lt;wsp:rsid wsp:val=&quot;00583BA3&quot;/&gt;&lt;wsp:rsid wsp:val=&quot;0058527D&quot;/&gt;&lt;wsp:rsid wsp:val=&quot;00585ED0&quot;/&gt;&lt;wsp:rsid wsp:val=&quot;00586285&quot;/&gt;&lt;wsp:rsid wsp:val=&quot;0058779D&quot;/&gt;&lt;wsp:rsid wsp:val=&quot;00587BA1&quot;/&gt;&lt;wsp:rsid wsp:val=&quot;0059110A&quot;/&gt;&lt;wsp:rsid wsp:val=&quot;00591786&quot;/&gt;&lt;wsp:rsid wsp:val=&quot;00591ECD&quot;/&gt;&lt;wsp:rsid wsp:val=&quot;005922DE&quot;/&gt;&lt;wsp:rsid wsp:val=&quot;00592684&quot;/&gt;&lt;wsp:rsid wsp:val=&quot;005926AB&quot;/&gt;&lt;wsp:rsid wsp:val=&quot;00592EB4&quot;/&gt;&lt;wsp:rsid wsp:val=&quot;005931AB&quot;/&gt;&lt;wsp:rsid wsp:val=&quot;0059323D&quot;/&gt;&lt;wsp:rsid wsp:val=&quot;0059397E&quot;/&gt;&lt;wsp:rsid wsp:val=&quot;00594BB5&quot;/&gt;&lt;wsp:rsid wsp:val=&quot;00595C94&quot;/&gt;&lt;wsp:rsid wsp:val=&quot;00595CD0&quot;/&gt;&lt;wsp:rsid wsp:val=&quot;00595D7F&quot;/&gt;&lt;wsp:rsid wsp:val=&quot;005960CA&quot;/&gt;&lt;wsp:rsid wsp:val=&quot;00596452&quot;/&gt;&lt;wsp:rsid wsp:val=&quot;0059743A&quot;/&gt;&lt;wsp:rsid wsp:val=&quot;00597C1E&quot;/&gt;&lt;wsp:rsid wsp:val=&quot;00597EB1&quot;/&gt;&lt;wsp:rsid wsp:val=&quot;005A011A&quot;/&gt;&lt;wsp:rsid wsp:val=&quot;005A1256&quot;/&gt;&lt;wsp:rsid wsp:val=&quot;005A1EE6&quot;/&gt;&lt;wsp:rsid wsp:val=&quot;005A3655&quot;/&gt;&lt;wsp:rsid wsp:val=&quot;005A37BE&quot;/&gt;&lt;wsp:rsid wsp:val=&quot;005A3B7E&quot;/&gt;&lt;wsp:rsid wsp:val=&quot;005A40EE&quot;/&gt;&lt;wsp:rsid wsp:val=&quot;005A4437&quot;/&gt;&lt;wsp:rsid wsp:val=&quot;005A564D&quot;/&gt;&lt;wsp:rsid wsp:val=&quot;005A693B&quot;/&gt;&lt;wsp:rsid wsp:val=&quot;005A7D9B&quot;/&gt;&lt;wsp:rsid wsp:val=&quot;005B1557&quot;/&gt;&lt;wsp:rsid wsp:val=&quot;005B157D&quot;/&gt;&lt;wsp:rsid wsp:val=&quot;005B15A6&quot;/&gt;&lt;wsp:rsid wsp:val=&quot;005B19B0&quot;/&gt;&lt;wsp:rsid wsp:val=&quot;005B2039&quot;/&gt;&lt;wsp:rsid wsp:val=&quot;005B3C69&quot;/&gt;&lt;wsp:rsid wsp:val=&quot;005B4F42&quot;/&gt;&lt;wsp:rsid wsp:val=&quot;005B5349&quot;/&gt;&lt;wsp:rsid wsp:val=&quot;005B556F&quot;/&gt;&lt;wsp:rsid wsp:val=&quot;005B57DA&quot;/&gt;&lt;wsp:rsid wsp:val=&quot;005B62D0&quot;/&gt;&lt;wsp:rsid wsp:val=&quot;005B6454&quot;/&gt;&lt;wsp:rsid wsp:val=&quot;005B7AE7&quot;/&gt;&lt;wsp:rsid wsp:val=&quot;005C0088&quot;/&gt;&lt;wsp:rsid wsp:val=&quot;005C0418&quot;/&gt;&lt;wsp:rsid wsp:val=&quot;005C0812&quot;/&gt;&lt;wsp:rsid wsp:val=&quot;005C0EC2&quot;/&gt;&lt;wsp:rsid wsp:val=&quot;005C217B&quot;/&gt;&lt;wsp:rsid wsp:val=&quot;005C2E4E&quot;/&gt;&lt;wsp:rsid wsp:val=&quot;005C2E78&quot;/&gt;&lt;wsp:rsid wsp:val=&quot;005C5305&quot;/&gt;&lt;wsp:rsid wsp:val=&quot;005C6704&quot;/&gt;&lt;wsp:rsid wsp:val=&quot;005D0354&quot;/&gt;&lt;wsp:rsid wsp:val=&quot;005D1E88&quot;/&gt;&lt;wsp:rsid wsp:val=&quot;005D20A0&quot;/&gt;&lt;wsp:rsid wsp:val=&quot;005D2379&quot;/&gt;&lt;wsp:rsid wsp:val=&quot;005D28E4&quot;/&gt;&lt;wsp:rsid wsp:val=&quot;005D36E9&quot;/&gt;&lt;wsp:rsid wsp:val=&quot;005D38A6&quot;/&gt;&lt;wsp:rsid wsp:val=&quot;005D3E28&quot;/&gt;&lt;wsp:rsid wsp:val=&quot;005D3FA9&quot;/&gt;&lt;wsp:rsid wsp:val=&quot;005D4248&quot;/&gt;&lt;wsp:rsid wsp:val=&quot;005D426F&quot;/&gt;&lt;wsp:rsid wsp:val=&quot;005D43BE&quot;/&gt;&lt;wsp:rsid wsp:val=&quot;005D4418&quot;/&gt;&lt;wsp:rsid wsp:val=&quot;005D4AE4&quot;/&gt;&lt;wsp:rsid wsp:val=&quot;005D4E19&quot;/&gt;&lt;wsp:rsid wsp:val=&quot;005D4FDD&quot;/&gt;&lt;wsp:rsid wsp:val=&quot;005D52FC&quot;/&gt;&lt;wsp:rsid wsp:val=&quot;005D596E&quot;/&gt;&lt;wsp:rsid wsp:val=&quot;005D5D2B&quot;/&gt;&lt;wsp:rsid wsp:val=&quot;005D689B&quot;/&gt;&lt;wsp:rsid wsp:val=&quot;005D6D70&quot;/&gt;&lt;wsp:rsid wsp:val=&quot;005D77F1&quot;/&gt;&lt;wsp:rsid wsp:val=&quot;005E04D4&quot;/&gt;&lt;wsp:rsid wsp:val=&quot;005E05B1&quot;/&gt;&lt;wsp:rsid wsp:val=&quot;005E0FCA&quot;/&gt;&lt;wsp:rsid wsp:val=&quot;005E1108&quot;/&gt;&lt;wsp:rsid wsp:val=&quot;005E1C82&quot;/&gt;&lt;wsp:rsid wsp:val=&quot;005E1F1D&quot;/&gt;&lt;wsp:rsid wsp:val=&quot;005E2E5C&quot;/&gt;&lt;wsp:rsid wsp:val=&quot;005E320E&quot;/&gt;&lt;wsp:rsid wsp:val=&quot;005E3924&quot;/&gt;&lt;wsp:rsid wsp:val=&quot;005E3A4C&quot;/&gt;&lt;wsp:rsid wsp:val=&quot;005E55CF&quot;/&gt;&lt;wsp:rsid wsp:val=&quot;005E5C9F&quot;/&gt;&lt;wsp:rsid wsp:val=&quot;005E6FAD&quot;/&gt;&lt;wsp:rsid wsp:val=&quot;005E71D2&quot;/&gt;&lt;wsp:rsid wsp:val=&quot;005E7D3D&quot;/&gt;&lt;wsp:rsid wsp:val=&quot;005F056A&quot;/&gt;&lt;wsp:rsid wsp:val=&quot;005F07E8&quot;/&gt;&lt;wsp:rsid wsp:val=&quot;005F12A9&quot;/&gt;&lt;wsp:rsid wsp:val=&quot;005F1740&quot;/&gt;&lt;wsp:rsid wsp:val=&quot;005F17CB&quot;/&gt;&lt;wsp:rsid wsp:val=&quot;005F2183&quot;/&gt;&lt;wsp:rsid wsp:val=&quot;005F2519&quot;/&gt;&lt;wsp:rsid wsp:val=&quot;005F3424&quot;/&gt;&lt;wsp:rsid wsp:val=&quot;005F3A83&quot;/&gt;&lt;wsp:rsid wsp:val=&quot;005F3E89&quot;/&gt;&lt;wsp:rsid wsp:val=&quot;005F4024&quot;/&gt;&lt;wsp:rsid wsp:val=&quot;005F4F52&quot;/&gt;&lt;wsp:rsid wsp:val=&quot;005F5E41&quot;/&gt;&lt;wsp:rsid wsp:val=&quot;005F632B&quot;/&gt;&lt;wsp:rsid wsp:val=&quot;0060022B&quot;/&gt;&lt;wsp:rsid wsp:val=&quot;00600517&quot;/&gt;&lt;wsp:rsid wsp:val=&quot;0060147A&quot;/&gt;&lt;wsp:rsid wsp:val=&quot;00601AC8&quot;/&gt;&lt;wsp:rsid wsp:val=&quot;00601EC6&quot;/&gt;&lt;wsp:rsid wsp:val=&quot;00602FF0&quot;/&gt;&lt;wsp:rsid wsp:val=&quot;00603094&quot;/&gt;&lt;wsp:rsid wsp:val=&quot;0060357B&quot;/&gt;&lt;wsp:rsid wsp:val=&quot;00603893&quot;/&gt;&lt;wsp:rsid wsp:val=&quot;006051C3&quot;/&gt;&lt;wsp:rsid wsp:val=&quot;006057D7&quot;/&gt;&lt;wsp:rsid wsp:val=&quot;00606908&quot;/&gt;&lt;wsp:rsid wsp:val=&quot;00607460&quot;/&gt;&lt;wsp:rsid wsp:val=&quot;006102D9&quot;/&gt;&lt;wsp:rsid wsp:val=&quot;006109A5&quot;/&gt;&lt;wsp:rsid wsp:val=&quot;006115E8&quot;/&gt;&lt;wsp:rsid wsp:val=&quot;0061162A&quot;/&gt;&lt;wsp:rsid wsp:val=&quot;00612367&quot;/&gt;&lt;wsp:rsid wsp:val=&quot;00613CC1&quot;/&gt;&lt;wsp:rsid wsp:val=&quot;00613D5E&quot;/&gt;&lt;wsp:rsid wsp:val=&quot;00613FC5&quot;/&gt;&lt;wsp:rsid wsp:val=&quot;00614284&quot;/&gt;&lt;wsp:rsid wsp:val=&quot;00614F0E&quot;/&gt;&lt;wsp:rsid wsp:val=&quot;00615CDD&quot;/&gt;&lt;wsp:rsid wsp:val=&quot;00616938&quot;/&gt;&lt;wsp:rsid wsp:val=&quot;0062065A&quot;/&gt;&lt;wsp:rsid wsp:val=&quot;00621AB2&quot;/&gt;&lt;wsp:rsid wsp:val=&quot;00621F23&quot;/&gt;&lt;wsp:rsid wsp:val=&quot;006226C3&quot;/&gt;&lt;wsp:rsid wsp:val=&quot;00623582&quot;/&gt;&lt;wsp:rsid wsp:val=&quot;006247C3&quot;/&gt;&lt;wsp:rsid wsp:val=&quot;00625A00&quot;/&gt;&lt;wsp:rsid wsp:val=&quot;00627AF8&quot;/&gt;&lt;wsp:rsid wsp:val=&quot;00630880&quot;/&gt;&lt;wsp:rsid wsp:val=&quot;0063184A&quot;/&gt;&lt;wsp:rsid wsp:val=&quot;00631DD1&quot;/&gt;&lt;wsp:rsid wsp:val=&quot;00632142&quot;/&gt;&lt;wsp:rsid wsp:val=&quot;00634DBC&quot;/&gt;&lt;wsp:rsid wsp:val=&quot;0063581C&quot;/&gt;&lt;wsp:rsid wsp:val=&quot;00635D2E&quot;/&gt;&lt;wsp:rsid wsp:val=&quot;00635D9E&quot;/&gt;&lt;wsp:rsid wsp:val=&quot;00635E69&quot;/&gt;&lt;wsp:rsid wsp:val=&quot;00637993&quot;/&gt;&lt;wsp:rsid wsp:val=&quot;00640790&quot;/&gt;&lt;wsp:rsid wsp:val=&quot;00640924&quot;/&gt;&lt;wsp:rsid wsp:val=&quot;00640E97&quot;/&gt;&lt;wsp:rsid wsp:val=&quot;00641970&quot;/&gt;&lt;wsp:rsid wsp:val=&quot;00641CAC&quot;/&gt;&lt;wsp:rsid wsp:val=&quot;0064242F&quot;/&gt;&lt;wsp:rsid wsp:val=&quot;006425F7&quot;/&gt;&lt;wsp:rsid wsp:val=&quot;0064299B&quot;/&gt;&lt;wsp:rsid wsp:val=&quot;00643AB5&quot;/&gt;&lt;wsp:rsid wsp:val=&quot;00643EAB&quot;/&gt;&lt;wsp:rsid wsp:val=&quot;0064408C&quot;/&gt;&lt;wsp:rsid wsp:val=&quot;0064416C&quot;/&gt;&lt;wsp:rsid wsp:val=&quot;0064435D&quot;/&gt;&lt;wsp:rsid wsp:val=&quot;006445A7&quot;/&gt;&lt;wsp:rsid wsp:val=&quot;00644820&quot;/&gt;&lt;wsp:rsid wsp:val=&quot;00644DCB&quot;/&gt;&lt;wsp:rsid wsp:val=&quot;006453C2&quot;/&gt;&lt;wsp:rsid wsp:val=&quot;00645C8A&quot;/&gt;&lt;wsp:rsid wsp:val=&quot;00645CF7&quot;/&gt;&lt;wsp:rsid wsp:val=&quot;00646003&quot;/&gt;&lt;wsp:rsid wsp:val=&quot;0064642D&quot;/&gt;&lt;wsp:rsid wsp:val=&quot;00646ED6&quot;/&gt;&lt;wsp:rsid wsp:val=&quot;00646F8C&quot;/&gt;&lt;wsp:rsid wsp:val=&quot;00647894&quot;/&gt;&lt;wsp:rsid wsp:val=&quot;00647EA4&quot;/&gt;&lt;wsp:rsid wsp:val=&quot;00650F71&quot;/&gt;&lt;wsp:rsid wsp:val=&quot;00652345&quot;/&gt;&lt;wsp:rsid wsp:val=&quot;00652983&quot;/&gt;&lt;wsp:rsid wsp:val=&quot;00653396&quot;/&gt;&lt;wsp:rsid wsp:val=&quot;0065455A&quot;/&gt;&lt;wsp:rsid wsp:val=&quot;0065456F&quot;/&gt;&lt;wsp:rsid wsp:val=&quot;006545CA&quot;/&gt;&lt;wsp:rsid wsp:val=&quot;00654CB3&quot;/&gt;&lt;wsp:rsid wsp:val=&quot;00654F00&quot;/&gt;&lt;wsp:rsid wsp:val=&quot;00655169&quot;/&gt;&lt;wsp:rsid wsp:val=&quot;00655575&quot;/&gt;&lt;wsp:rsid wsp:val=&quot;00655C30&quot;/&gt;&lt;wsp:rsid wsp:val=&quot;00655D7D&quot;/&gt;&lt;wsp:rsid wsp:val=&quot;0065647A&quot;/&gt;&lt;wsp:rsid wsp:val=&quot;00660969&quot;/&gt;&lt;wsp:rsid wsp:val=&quot;00661854&quot;/&gt;&lt;wsp:rsid wsp:val=&quot;00661D3D&quot;/&gt;&lt;wsp:rsid wsp:val=&quot;00661FDE&quot;/&gt;&lt;wsp:rsid wsp:val=&quot;0066202B&quot;/&gt;&lt;wsp:rsid wsp:val=&quot;00663040&quot;/&gt;&lt;wsp:rsid wsp:val=&quot;00664232&quot;/&gt;&lt;wsp:rsid wsp:val=&quot;0066475E&quot;/&gt;&lt;wsp:rsid wsp:val=&quot;006665E3&quot;/&gt;&lt;wsp:rsid wsp:val=&quot;00666889&quot;/&gt;&lt;wsp:rsid wsp:val=&quot;006672ED&quot;/&gt;&lt;wsp:rsid wsp:val=&quot;0066733E&quot;/&gt;&lt;wsp:rsid wsp:val=&quot;00667550&quot;/&gt;&lt;wsp:rsid wsp:val=&quot;006676C9&quot;/&gt;&lt;wsp:rsid wsp:val=&quot;00670B26&quot;/&gt;&lt;wsp:rsid wsp:val=&quot;00670E7C&quot;/&gt;&lt;wsp:rsid wsp:val=&quot;00671272&quot;/&gt;&lt;wsp:rsid wsp:val=&quot;006719D6&quot;/&gt;&lt;wsp:rsid wsp:val=&quot;00672C84&quot;/&gt;&lt;wsp:rsid wsp:val=&quot;00672E35&quot;/&gt;&lt;wsp:rsid wsp:val=&quot;00673242&quot;/&gt;&lt;wsp:rsid wsp:val=&quot;0067362D&quot;/&gt;&lt;wsp:rsid wsp:val=&quot;00673C0A&quot;/&gt;&lt;wsp:rsid wsp:val=&quot;006758F9&quot;/&gt;&lt;wsp:rsid wsp:val=&quot;00676882&quot;/&gt;&lt;wsp:rsid wsp:val=&quot;006779ED&quot;/&gt;&lt;wsp:rsid wsp:val=&quot;00677DA7&quot;/&gt;&lt;wsp:rsid wsp:val=&quot;00681170&quot;/&gt;&lt;wsp:rsid wsp:val=&quot;00681407&quot;/&gt;&lt;wsp:rsid wsp:val=&quot;006831CB&quot;/&gt;&lt;wsp:rsid wsp:val=&quot;00683860&quot;/&gt;&lt;wsp:rsid wsp:val=&quot;006849B5&quot;/&gt;&lt;wsp:rsid wsp:val=&quot;00690270&quot;/&gt;&lt;wsp:rsid wsp:val=&quot;00690BDB&quot;/&gt;&lt;wsp:rsid wsp:val=&quot;00691AC7&quot;/&gt;&lt;wsp:rsid wsp:val=&quot;00691BF5&quot;/&gt;&lt;wsp:rsid wsp:val=&quot;006941F9&quot;/&gt;&lt;wsp:rsid wsp:val=&quot;00694276&quot;/&gt;&lt;wsp:rsid wsp:val=&quot;0069446A&quot;/&gt;&lt;wsp:rsid wsp:val=&quot;006948E0&quot;/&gt;&lt;wsp:rsid wsp:val=&quot;00695730&quot;/&gt;&lt;wsp:rsid wsp:val=&quot;006A2B35&quot;/&gt;&lt;wsp:rsid wsp:val=&quot;006A2BFF&quot;/&gt;&lt;wsp:rsid wsp:val=&quot;006A31AE&quot;/&gt;&lt;wsp:rsid wsp:val=&quot;006A3425&quot;/&gt;&lt;wsp:rsid wsp:val=&quot;006A4217&quot;/&gt;&lt;wsp:rsid wsp:val=&quot;006A4BDC&quot;/&gt;&lt;wsp:rsid wsp:val=&quot;006A4C01&quot;/&gt;&lt;wsp:rsid wsp:val=&quot;006A4E64&quot;/&gt;&lt;wsp:rsid wsp:val=&quot;006A68EE&quot;/&gt;&lt;wsp:rsid wsp:val=&quot;006A72E5&quot;/&gt;&lt;wsp:rsid wsp:val=&quot;006A73F5&quot;/&gt;&lt;wsp:rsid wsp:val=&quot;006A787E&quot;/&gt;&lt;wsp:rsid wsp:val=&quot;006A7990&quot;/&gt;&lt;wsp:rsid wsp:val=&quot;006B10E6&quot;/&gt;&lt;wsp:rsid wsp:val=&quot;006B1403&quot;/&gt;&lt;wsp:rsid wsp:val=&quot;006B16AB&quot;/&gt;&lt;wsp:rsid wsp:val=&quot;006B1E1F&quot;/&gt;&lt;wsp:rsid wsp:val=&quot;006B1F5C&quot;/&gt;&lt;wsp:rsid wsp:val=&quot;006B2BD6&quot;/&gt;&lt;wsp:rsid wsp:val=&quot;006B45D2&quot;/&gt;&lt;wsp:rsid wsp:val=&quot;006B5117&quot;/&gt;&lt;wsp:rsid wsp:val=&quot;006B5D6A&quot;/&gt;&lt;wsp:rsid wsp:val=&quot;006B7ACC&quot;/&gt;&lt;wsp:rsid wsp:val=&quot;006B7AE0&quot;/&gt;&lt;wsp:rsid wsp:val=&quot;006C013D&quot;/&gt;&lt;wsp:rsid wsp:val=&quot;006C0A57&quot;/&gt;&lt;wsp:rsid wsp:val=&quot;006C0CE3&quot;/&gt;&lt;wsp:rsid wsp:val=&quot;006C1467&quot;/&gt;&lt;wsp:rsid wsp:val=&quot;006C1B19&quot;/&gt;&lt;wsp:rsid wsp:val=&quot;006C1E48&quot;/&gt;&lt;wsp:rsid wsp:val=&quot;006C3E61&quot;/&gt;&lt;wsp:rsid wsp:val=&quot;006C42AF&quot;/&gt;&lt;wsp:rsid wsp:val=&quot;006C44C7&quot;/&gt;&lt;wsp:rsid wsp:val=&quot;006C5361&quot;/&gt;&lt;wsp:rsid wsp:val=&quot;006C5562&quot;/&gt;&lt;wsp:rsid wsp:val=&quot;006C6574&quot;/&gt;&lt;wsp:rsid wsp:val=&quot;006C7858&quot;/&gt;&lt;wsp:rsid wsp:val=&quot;006C7B11&quot;/&gt;&lt;wsp:rsid wsp:val=&quot;006D03F4&quot;/&gt;&lt;wsp:rsid wsp:val=&quot;006D1104&quot;/&gt;&lt;wsp:rsid wsp:val=&quot;006D1B34&quot;/&gt;&lt;wsp:rsid wsp:val=&quot;006D361E&quot;/&gt;&lt;wsp:rsid wsp:val=&quot;006D41BB&quot;/&gt;&lt;wsp:rsid wsp:val=&quot;006D52C1&quot;/&gt;&lt;wsp:rsid wsp:val=&quot;006D53D2&quot;/&gt;&lt;wsp:rsid wsp:val=&quot;006D5489&quot;/&gt;&lt;wsp:rsid wsp:val=&quot;006D5B9B&quot;/&gt;&lt;wsp:rsid wsp:val=&quot;006D673F&quot;/&gt;&lt;wsp:rsid wsp:val=&quot;006D6B93&quot;/&gt;&lt;wsp:rsid wsp:val=&quot;006E0710&quot;/&gt;&lt;wsp:rsid wsp:val=&quot;006E0EB1&quot;/&gt;&lt;wsp:rsid wsp:val=&quot;006E0F6C&quot;/&gt;&lt;wsp:rsid wsp:val=&quot;006E1B7A&quot;/&gt;&lt;wsp:rsid wsp:val=&quot;006E1D7E&quot;/&gt;&lt;wsp:rsid wsp:val=&quot;006E29A3&quot;/&gt;&lt;wsp:rsid wsp:val=&quot;006E4A94&quot;/&gt;&lt;wsp:rsid wsp:val=&quot;006E4C97&quot;/&gt;&lt;wsp:rsid wsp:val=&quot;006E6562&quot;/&gt;&lt;wsp:rsid wsp:val=&quot;006E6B7C&quot;/&gt;&lt;wsp:rsid wsp:val=&quot;006E79C2&quot;/&gt;&lt;wsp:rsid wsp:val=&quot;006E7ECA&quot;/&gt;&lt;wsp:rsid wsp:val=&quot;006F12C0&quot;/&gt;&lt;wsp:rsid wsp:val=&quot;006F1C0B&quot;/&gt;&lt;wsp:rsid wsp:val=&quot;006F200E&quot;/&gt;&lt;wsp:rsid wsp:val=&quot;006F31D6&quot;/&gt;&lt;wsp:rsid wsp:val=&quot;006F31D8&quot;/&gt;&lt;wsp:rsid wsp:val=&quot;006F3B0C&quot;/&gt;&lt;wsp:rsid wsp:val=&quot;006F3FB5&quot;/&gt;&lt;wsp:rsid wsp:val=&quot;006F44B5&quot;/&gt;&lt;wsp:rsid wsp:val=&quot;006F5CE0&quot;/&gt;&lt;wsp:rsid wsp:val=&quot;006F74D8&quot;/&gt;&lt;wsp:rsid wsp:val=&quot;006F759F&quot;/&gt;&lt;wsp:rsid wsp:val=&quot;006F7FE0&quot;/&gt;&lt;wsp:rsid wsp:val=&quot;00700A34&quot;/&gt;&lt;wsp:rsid wsp:val=&quot;00701097&quot;/&gt;&lt;wsp:rsid wsp:val=&quot;0070152E&quot;/&gt;&lt;wsp:rsid wsp:val=&quot;007023D8&quot;/&gt;&lt;wsp:rsid wsp:val=&quot;007030CC&quot;/&gt;&lt;wsp:rsid wsp:val=&quot;00704A04&quot;/&gt;&lt;wsp:rsid wsp:val=&quot;00704CA3&quot;/&gt;&lt;wsp:rsid wsp:val=&quot;00704CCB&quot;/&gt;&lt;wsp:rsid wsp:val=&quot;00705989&quot;/&gt;&lt;wsp:rsid wsp:val=&quot;007062B4&quot;/&gt;&lt;wsp:rsid wsp:val=&quot;00706362&quot;/&gt;&lt;wsp:rsid wsp:val=&quot;007079AA&quot;/&gt;&lt;wsp:rsid wsp:val=&quot;00707CD0&quot;/&gt;&lt;wsp:rsid wsp:val=&quot;0071022C&quot;/&gt;&lt;wsp:rsid wsp:val=&quot;00710481&quot;/&gt;&lt;wsp:rsid wsp:val=&quot;007122FF&quot;/&gt;&lt;wsp:rsid wsp:val=&quot;00712D0F&quot;/&gt;&lt;wsp:rsid wsp:val=&quot;00713411&quot;/&gt;&lt;wsp:rsid wsp:val=&quot;00714161&quot;/&gt;&lt;wsp:rsid wsp:val=&quot;0071455B&quot;/&gt;&lt;wsp:rsid wsp:val=&quot;007166D7&quot;/&gt;&lt;wsp:rsid wsp:val=&quot;0071692E&quot;/&gt;&lt;wsp:rsid wsp:val=&quot;00717804&quot;/&gt;&lt;wsp:rsid wsp:val=&quot;00717EDC&quot;/&gt;&lt;wsp:rsid wsp:val=&quot;0072021B&quot;/&gt;&lt;wsp:rsid wsp:val=&quot;007210B1&quot;/&gt;&lt;wsp:rsid wsp:val=&quot;00722A49&quot;/&gt;&lt;wsp:rsid wsp:val=&quot;00724C07&quot;/&gt;&lt;wsp:rsid wsp:val=&quot;00724FFB&quot;/&gt;&lt;wsp:rsid wsp:val=&quot;00725359&quot;/&gt;&lt;wsp:rsid wsp:val=&quot;0072553C&quot;/&gt;&lt;wsp:rsid wsp:val=&quot;007257FC&quot;/&gt;&lt;wsp:rsid wsp:val=&quot;007267AA&quot;/&gt;&lt;wsp:rsid wsp:val=&quot;00726CA7&quot;/&gt;&lt;wsp:rsid wsp:val=&quot;00726D2A&quot;/&gt;&lt;wsp:rsid wsp:val=&quot;00726F16&quot;/&gt;&lt;wsp:rsid wsp:val=&quot;00727270&quot;/&gt;&lt;wsp:rsid wsp:val=&quot;00731EB9&quot;/&gt;&lt;wsp:rsid wsp:val=&quot;0073203F&quot;/&gt;&lt;wsp:rsid wsp:val=&quot;007323CE&quot;/&gt;&lt;wsp:rsid wsp:val=&quot;00732B09&quot;/&gt;&lt;wsp:rsid wsp:val=&quot;007331A9&quot;/&gt;&lt;wsp:rsid wsp:val=&quot;0073357D&quot;/&gt;&lt;wsp:rsid wsp:val=&quot;00733E99&quot;/&gt;&lt;wsp:rsid wsp:val=&quot;00734423&quot;/&gt;&lt;wsp:rsid wsp:val=&quot;0073482C&quot;/&gt;&lt;wsp:rsid wsp:val=&quot;00735042&quot;/&gt;&lt;wsp:rsid wsp:val=&quot;0073579E&quot;/&gt;&lt;wsp:rsid wsp:val=&quot;00736595&quot;/&gt;&lt;wsp:rsid wsp:val=&quot;00736CE3&quot;/&gt;&lt;wsp:rsid wsp:val=&quot;00740973&quot;/&gt;&lt;wsp:rsid wsp:val=&quot;007410F6&quot;/&gt;&lt;wsp:rsid wsp:val=&quot;00742566&quot;/&gt;&lt;wsp:rsid wsp:val=&quot;0074260E&quot;/&gt;&lt;wsp:rsid wsp:val=&quot;00742824&quot;/&gt;&lt;wsp:rsid wsp:val=&quot;00743318&quot;/&gt;&lt;wsp:rsid wsp:val=&quot;00743D66&quot;/&gt;&lt;wsp:rsid wsp:val=&quot;00744EF6&quot;/&gt;&lt;wsp:rsid wsp:val=&quot;007452BD&quot;/&gt;&lt;wsp:rsid wsp:val=&quot;007455D9&quot;/&gt;&lt;wsp:rsid wsp:val=&quot;00746CDE&quot;/&gt;&lt;wsp:rsid wsp:val=&quot;00746E26&quot;/&gt;&lt;wsp:rsid wsp:val=&quot;007470ED&quot;/&gt;&lt;wsp:rsid wsp:val=&quot;00751456&quot;/&gt;&lt;wsp:rsid wsp:val=&quot;0075147C&quot;/&gt;&lt;wsp:rsid wsp:val=&quot;007521AA&quot;/&gt;&lt;wsp:rsid wsp:val=&quot;00753000&quot;/&gt;&lt;wsp:rsid wsp:val=&quot;00753917&quot;/&gt;&lt;wsp:rsid wsp:val=&quot;00755B3F&quot;/&gt;&lt;wsp:rsid wsp:val=&quot;00755CEF&quot;/&gt;&lt;wsp:rsid wsp:val=&quot;007560A8&quot;/&gt;&lt;wsp:rsid wsp:val=&quot;00757496&quot;/&gt;&lt;wsp:rsid wsp:val=&quot;00757F16&quot;/&gt;&lt;wsp:rsid wsp:val=&quot;00760913&quot;/&gt;&lt;wsp:rsid wsp:val=&quot;007615C6&quot;/&gt;&lt;wsp:rsid wsp:val=&quot;00762937&quot;/&gt;&lt;wsp:rsid wsp:val=&quot;007629B1&quot;/&gt;&lt;wsp:rsid wsp:val=&quot;00762DE7&quot;/&gt;&lt;wsp:rsid wsp:val=&quot;00763330&quot;/&gt;&lt;wsp:rsid wsp:val=&quot;007634FC&quot;/&gt;&lt;wsp:rsid wsp:val=&quot;00763A70&quot;/&gt;&lt;wsp:rsid wsp:val=&quot;0076521E&quot;/&gt;&lt;wsp:rsid wsp:val=&quot;007653A4&quot;/&gt;&lt;wsp:rsid wsp:val=&quot;007659B2&quot;/&gt;&lt;wsp:rsid wsp:val=&quot;00765E98&quot;/&gt;&lt;wsp:rsid wsp:val=&quot;00767D3E&quot;/&gt;&lt;wsp:rsid wsp:val=&quot;00767D89&quot;/&gt;&lt;wsp:rsid wsp:val=&quot;0077039D&quot;/&gt;&lt;wsp:rsid wsp:val=&quot;00770427&quot;/&gt;&lt;wsp:rsid wsp:val=&quot;00770973&quot;/&gt;&lt;wsp:rsid wsp:val=&quot;00771779&quot;/&gt;&lt;wsp:rsid wsp:val=&quot;007719BD&quot;/&gt;&lt;wsp:rsid wsp:val=&quot;00771B4B&quot;/&gt;&lt;wsp:rsid wsp:val=&quot;00771CD8&quot;/&gt;&lt;wsp:rsid wsp:val=&quot;00772111&quot;/&gt;&lt;wsp:rsid wsp:val=&quot;007727B8&quot;/&gt;&lt;wsp:rsid wsp:val=&quot;00773F66&quot;/&gt;&lt;wsp:rsid wsp:val=&quot;00774E2F&quot;/&gt;&lt;wsp:rsid wsp:val=&quot;007753EB&quot;/&gt;&lt;wsp:rsid wsp:val=&quot;00776E68&quot;/&gt;&lt;wsp:rsid wsp:val=&quot;007775AF&quot;/&gt;&lt;wsp:rsid wsp:val=&quot;00780E79&quot;/&gt;&lt;wsp:rsid wsp:val=&quot;00781A5D&quot;/&gt;&lt;wsp:rsid wsp:val=&quot;00781F61&quot;/&gt;&lt;wsp:rsid wsp:val=&quot;00782ACA&quot;/&gt;&lt;wsp:rsid wsp:val=&quot;00782AD0&quot;/&gt;&lt;wsp:rsid wsp:val=&quot;00783794&quot;/&gt;&lt;wsp:rsid wsp:val=&quot;007856FD&quot;/&gt;&lt;wsp:rsid wsp:val=&quot;00786CBF&quot;/&gt;&lt;wsp:rsid wsp:val=&quot;0078778B&quot;/&gt;&lt;wsp:rsid wsp:val=&quot;007905EF&quot;/&gt;&lt;wsp:rsid wsp:val=&quot;00790BEC&quot;/&gt;&lt;wsp:rsid wsp:val=&quot;00790C95&quot;/&gt;&lt;wsp:rsid wsp:val=&quot;0079113F&quot;/&gt;&lt;wsp:rsid wsp:val=&quot;00791F68&quot;/&gt;&lt;wsp:rsid wsp:val=&quot;00792DD8&quot;/&gt;&lt;wsp:rsid wsp:val=&quot;00795A45&quot;/&gt;&lt;wsp:rsid wsp:val=&quot;00796227&quot;/&gt;&lt;wsp:rsid wsp:val=&quot;00797E00&quot;/&gt;&lt;wsp:rsid wsp:val=&quot;007A1B87&quot;/&gt;&lt;wsp:rsid wsp:val=&quot;007A242C&quot;/&gt;&lt;wsp:rsid wsp:val=&quot;007A2A55&quot;/&gt;&lt;wsp:rsid wsp:val=&quot;007A4BBC&quot;/&gt;&lt;wsp:rsid wsp:val=&quot;007A58B8&quot;/&gt;&lt;wsp:rsid wsp:val=&quot;007A63C9&quot;/&gt;&lt;wsp:rsid wsp:val=&quot;007A6443&quot;/&gt;&lt;wsp:rsid wsp:val=&quot;007A7379&quot;/&gt;&lt;wsp:rsid wsp:val=&quot;007B1CEF&quot;/&gt;&lt;wsp:rsid wsp:val=&quot;007B205E&quot;/&gt;&lt;wsp:rsid wsp:val=&quot;007B21DA&quot;/&gt;&lt;wsp:rsid wsp:val=&quot;007B24D4&quot;/&gt;&lt;wsp:rsid wsp:val=&quot;007B2A34&quot;/&gt;&lt;wsp:rsid wsp:val=&quot;007B3585&quot;/&gt;&lt;wsp:rsid wsp:val=&quot;007B359B&quot;/&gt;&lt;wsp:rsid wsp:val=&quot;007B4E2F&quot;/&gt;&lt;wsp:rsid wsp:val=&quot;007B50A3&quot;/&gt;&lt;wsp:rsid wsp:val=&quot;007B52C6&quot;/&gt;&lt;wsp:rsid wsp:val=&quot;007B5CE0&quot;/&gt;&lt;wsp:rsid wsp:val=&quot;007B687F&quot;/&gt;&lt;wsp:rsid wsp:val=&quot;007B71F9&quot;/&gt;&lt;wsp:rsid wsp:val=&quot;007B758D&quot;/&gt;&lt;wsp:rsid wsp:val=&quot;007C0C6D&quot;/&gt;&lt;wsp:rsid wsp:val=&quot;007C1A13&quot;/&gt;&lt;wsp:rsid wsp:val=&quot;007C1A3F&quot;/&gt;&lt;wsp:rsid wsp:val=&quot;007C2764&quot;/&gt;&lt;wsp:rsid wsp:val=&quot;007C2B74&quot;/&gt;&lt;wsp:rsid wsp:val=&quot;007C3039&quot;/&gt;&lt;wsp:rsid wsp:val=&quot;007C30AC&quot;/&gt;&lt;wsp:rsid wsp:val=&quot;007C32C6&quot;/&gt;&lt;wsp:rsid wsp:val=&quot;007C4245&quot;/&gt;&lt;wsp:rsid wsp:val=&quot;007C5969&quot;/&gt;&lt;wsp:rsid wsp:val=&quot;007C66E2&quot;/&gt;&lt;wsp:rsid wsp:val=&quot;007C6ABF&quot;/&gt;&lt;wsp:rsid wsp:val=&quot;007C73CF&quot;/&gt;&lt;wsp:rsid wsp:val=&quot;007C7AAC&quot;/&gt;&lt;wsp:rsid wsp:val=&quot;007D0703&quot;/&gt;&lt;wsp:rsid wsp:val=&quot;007D0BF4&quot;/&gt;&lt;wsp:rsid wsp:val=&quot;007D0E72&quot;/&gt;&lt;wsp:rsid wsp:val=&quot;007D103B&quot;/&gt;&lt;wsp:rsid wsp:val=&quot;007D11F6&quot;/&gt;&lt;wsp:rsid wsp:val=&quot;007D22F6&quot;/&gt;&lt;wsp:rsid wsp:val=&quot;007D26E4&quot;/&gt;&lt;wsp:rsid wsp:val=&quot;007D2911&quot;/&gt;&lt;wsp:rsid wsp:val=&quot;007D38E3&quot;/&gt;&lt;wsp:rsid wsp:val=&quot;007D6279&quot;/&gt;&lt;wsp:rsid wsp:val=&quot;007D63CF&quot;/&gt;&lt;wsp:rsid wsp:val=&quot;007D6D10&quot;/&gt;&lt;wsp:rsid wsp:val=&quot;007D7006&quot;/&gt;&lt;wsp:rsid wsp:val=&quot;007D7094&quot;/&gt;&lt;wsp:rsid wsp:val=&quot;007D771C&quot;/&gt;&lt;wsp:rsid wsp:val=&quot;007E04D3&quot;/&gt;&lt;wsp:rsid wsp:val=&quot;007E078B&quot;/&gt;&lt;wsp:rsid wsp:val=&quot;007E1BEB&quot;/&gt;&lt;wsp:rsid wsp:val=&quot;007E280B&quot;/&gt;&lt;wsp:rsid wsp:val=&quot;007E38F9&quot;/&gt;&lt;wsp:rsid wsp:val=&quot;007E4930&quot;/&gt;&lt;wsp:rsid wsp:val=&quot;007E5068&quot;/&gt;&lt;wsp:rsid wsp:val=&quot;007E511A&quot;/&gt;&lt;wsp:rsid wsp:val=&quot;007E544C&quot;/&gt;&lt;wsp:rsid wsp:val=&quot;007E5F05&quot;/&gt;&lt;wsp:rsid wsp:val=&quot;007E7A35&quot;/&gt;&lt;wsp:rsid wsp:val=&quot;007F0F58&quot;/&gt;&lt;wsp:rsid wsp:val=&quot;007F1131&quot;/&gt;&lt;wsp:rsid wsp:val=&quot;007F124E&quot;/&gt;&lt;wsp:rsid wsp:val=&quot;007F127E&quot;/&gt;&lt;wsp:rsid wsp:val=&quot;007F186E&quot;/&gt;&lt;wsp:rsid wsp:val=&quot;007F239B&quot;/&gt;&lt;wsp:rsid wsp:val=&quot;007F2F9A&quot;/&gt;&lt;wsp:rsid wsp:val=&quot;007F372E&quot;/&gt;&lt;wsp:rsid wsp:val=&quot;007F4CE6&quot;/&gt;&lt;wsp:rsid wsp:val=&quot;007F59A3&quot;/&gt;&lt;wsp:rsid wsp:val=&quot;007F685A&quot;/&gt;&lt;wsp:rsid wsp:val=&quot;007F7309&quot;/&gt;&lt;wsp:rsid wsp:val=&quot;007F75A8&quot;/&gt;&lt;wsp:rsid wsp:val=&quot;00800453&quot;/&gt;&lt;wsp:rsid wsp:val=&quot;008006FF&quot;/&gt;&lt;wsp:rsid wsp:val=&quot;0080080A&quot;/&gt;&lt;wsp:rsid wsp:val=&quot;00800A4A&quot;/&gt;&lt;wsp:rsid wsp:val=&quot;00801DA4&quot;/&gt;&lt;wsp:rsid wsp:val=&quot;00802479&quot;/&gt;&lt;wsp:rsid wsp:val=&quot;00802A91&quot;/&gt;&lt;wsp:rsid wsp:val=&quot;008035CD&quot;/&gt;&lt;wsp:rsid wsp:val=&quot;0080363A&quot;/&gt;&lt;wsp:rsid wsp:val=&quot;0080493F&quot;/&gt;&lt;wsp:rsid wsp:val=&quot;00807D4A&quot;/&gt;&lt;wsp:rsid wsp:val=&quot;00811702&quot;/&gt;&lt;wsp:rsid wsp:val=&quot;0081264F&quot;/&gt;&lt;wsp:rsid wsp:val=&quot;00812C38&quot;/&gt;&lt;wsp:rsid wsp:val=&quot;0081451D&quot;/&gt;&lt;wsp:rsid wsp:val=&quot;00814FAD&quot;/&gt;&lt;wsp:rsid wsp:val=&quot;0081725A&quot;/&gt;&lt;wsp:rsid wsp:val=&quot;008208AD&quot;/&gt;&lt;wsp:rsid wsp:val=&quot;008224AE&quot;/&gt;&lt;wsp:rsid wsp:val=&quot;00823BF5&quot;/&gt;&lt;wsp:rsid wsp:val=&quot;00823D55&quot;/&gt;&lt;wsp:rsid wsp:val=&quot;008247A2&quot;/&gt;&lt;wsp:rsid wsp:val=&quot;0082771D&quot;/&gt;&lt;wsp:rsid wsp:val=&quot;008305E0&quot;/&gt;&lt;wsp:rsid wsp:val=&quot;008306BF&quot;/&gt;&lt;wsp:rsid wsp:val=&quot;008309EC&quot;/&gt;&lt;wsp:rsid wsp:val=&quot;00830A28&quot;/&gt;&lt;wsp:rsid wsp:val=&quot;00830E0D&quot;/&gt;&lt;wsp:rsid wsp:val=&quot;00831E93&quot;/&gt;&lt;wsp:rsid wsp:val=&quot;008326A3&quot;/&gt;&lt;wsp:rsid wsp:val=&quot;00832CF0&quot;/&gt;&lt;wsp:rsid wsp:val=&quot;00833ADD&quot;/&gt;&lt;wsp:rsid wsp:val=&quot;00834449&quot;/&gt;&lt;wsp:rsid wsp:val=&quot;00834D9D&quot;/&gt;&lt;wsp:rsid wsp:val=&quot;00834DA5&quot;/&gt;&lt;wsp:rsid wsp:val=&quot;008356D4&quot;/&gt;&lt;wsp:rsid wsp:val=&quot;00835F70&quot;/&gt;&lt;wsp:rsid wsp:val=&quot;0083623A&quot;/&gt;&lt;wsp:rsid wsp:val=&quot;00836290&quot;/&gt;&lt;wsp:rsid wsp:val=&quot;00836554&quot;/&gt;&lt;wsp:rsid wsp:val=&quot;008367F8&quot;/&gt;&lt;wsp:rsid wsp:val=&quot;00836EDC&quot;/&gt;&lt;wsp:rsid wsp:val=&quot;0083770C&quot;/&gt;&lt;wsp:rsid wsp:val=&quot;0084083B&quot;/&gt;&lt;wsp:rsid wsp:val=&quot;008408A8&quot;/&gt;&lt;wsp:rsid wsp:val=&quot;00841336&quot;/&gt;&lt;wsp:rsid wsp:val=&quot;00842C78&quot;/&gt;&lt;wsp:rsid wsp:val=&quot;00843C57&quot;/&gt;&lt;wsp:rsid wsp:val=&quot;00844CA9&quot;/&gt;&lt;wsp:rsid wsp:val=&quot;0084668D&quot;/&gt;&lt;wsp:rsid wsp:val=&quot;00846E39&quot;/&gt;&lt;wsp:rsid wsp:val=&quot;0085002C&quot;/&gt;&lt;wsp:rsid wsp:val=&quot;008503E2&quot;/&gt;&lt;wsp:rsid wsp:val=&quot;00850509&quot;/&gt;&lt;wsp:rsid wsp:val=&quot;00851073&quot;/&gt;&lt;wsp:rsid wsp:val=&quot;00851A18&quot;/&gt;&lt;wsp:rsid wsp:val=&quot;0085281B&quot;/&gt;&lt;wsp:rsid wsp:val=&quot;00853811&quot;/&gt;&lt;wsp:rsid wsp:val=&quot;00853A7F&quot;/&gt;&lt;wsp:rsid wsp:val=&quot;00856282&quot;/&gt;&lt;wsp:rsid wsp:val=&quot;0085689E&quot;/&gt;&lt;wsp:rsid wsp:val=&quot;00856C3E&quot;/&gt;&lt;wsp:rsid wsp:val=&quot;00857510&quot;/&gt;&lt;wsp:rsid wsp:val=&quot;00857A94&quot;/&gt;&lt;wsp:rsid wsp:val=&quot;00860A2C&quot;/&gt;&lt;wsp:rsid wsp:val=&quot;00860BEF&quot;/&gt;&lt;wsp:rsid wsp:val=&quot;008610E5&quot;/&gt;&lt;wsp:rsid wsp:val=&quot;00862EA3&quot;/&gt;&lt;wsp:rsid wsp:val=&quot;00863A24&quot;/&gt;&lt;wsp:rsid wsp:val=&quot;008644C5&quot;/&gt;&lt;wsp:rsid wsp:val=&quot;008648FA&quot;/&gt;&lt;wsp:rsid wsp:val=&quot;00865038&quot;/&gt;&lt;wsp:rsid wsp:val=&quot;008655EA&quot;/&gt;&lt;wsp:rsid wsp:val=&quot;00865CDA&quot;/&gt;&lt;wsp:rsid wsp:val=&quot;00865E38&quot;/&gt;&lt;wsp:rsid wsp:val=&quot;00865FE6&quot;/&gt;&lt;wsp:rsid wsp:val=&quot;008674FC&quot;/&gt;&lt;wsp:rsid wsp:val=&quot;0087023D&quot;/&gt;&lt;wsp:rsid wsp:val=&quot;0087054E&quot;/&gt;&lt;wsp:rsid wsp:val=&quot;00872848&quot;/&gt;&lt;wsp:rsid wsp:val=&quot;00872CBB&quot;/&gt;&lt;wsp:rsid wsp:val=&quot;00872F9E&quot;/&gt;&lt;wsp:rsid wsp:val=&quot;008744D7&quot;/&gt;&lt;wsp:rsid wsp:val=&quot;00874ECD&quot;/&gt;&lt;wsp:rsid wsp:val=&quot;00875E17&quot;/&gt;&lt;wsp:rsid wsp:val=&quot;008762C6&quot;/&gt;&lt;wsp:rsid wsp:val=&quot;00876535&quot;/&gt;&lt;wsp:rsid wsp:val=&quot;00876604&quot;/&gt;&lt;wsp:rsid wsp:val=&quot;00876E74&quot;/&gt;&lt;wsp:rsid wsp:val=&quot;008774B2&quot;/&gt;&lt;wsp:rsid wsp:val=&quot;0087768A&quot;/&gt;&lt;wsp:rsid wsp:val=&quot;008778C3&quot;/&gt;&lt;wsp:rsid wsp:val=&quot;00881B7B&quot;/&gt;&lt;wsp:rsid wsp:val=&quot;0088346C&quot;/&gt;&lt;wsp:rsid wsp:val=&quot;00883753&quot;/&gt;&lt;wsp:rsid wsp:val=&quot;00883DAA&quot;/&gt;&lt;wsp:rsid wsp:val=&quot;00885543&quot;/&gt;&lt;wsp:rsid wsp:val=&quot;00885AF9&quot;/&gt;&lt;wsp:rsid wsp:val=&quot;00885D4E&quot;/&gt;&lt;wsp:rsid wsp:val=&quot;008872F3&quot;/&gt;&lt;wsp:rsid wsp:val=&quot;00887432&quot;/&gt;&lt;wsp:rsid wsp:val=&quot;008874F0&quot;/&gt;&lt;wsp:rsid wsp:val=&quot;00890FB1&quot;/&gt;&lt;wsp:rsid wsp:val=&quot;00891138&quot;/&gt;&lt;wsp:rsid wsp:val=&quot;00891630&quot;/&gt;&lt;wsp:rsid wsp:val=&quot;0089176C&quot;/&gt;&lt;wsp:rsid wsp:val=&quot;008945AD&quot;/&gt;&lt;wsp:rsid wsp:val=&quot;00894A8E&quot;/&gt;&lt;wsp:rsid wsp:val=&quot;0089500B&quot;/&gt;&lt;wsp:rsid wsp:val=&quot;00896425&quot;/&gt;&lt;wsp:rsid wsp:val=&quot;00897345&quot;/&gt;&lt;wsp:rsid wsp:val=&quot;008A15DC&quot;/&gt;&lt;wsp:rsid wsp:val=&quot;008A178B&quot;/&gt;&lt;wsp:rsid wsp:val=&quot;008A2044&quot;/&gt;&lt;wsp:rsid wsp:val=&quot;008A36D0&quot;/&gt;&lt;wsp:rsid wsp:val=&quot;008A584F&quot;/&gt;&lt;wsp:rsid wsp:val=&quot;008A5E9D&quot;/&gt;&lt;wsp:rsid wsp:val=&quot;008A7319&quot;/&gt;&lt;wsp:rsid wsp:val=&quot;008A79FD&quot;/&gt;&lt;wsp:rsid wsp:val=&quot;008B1850&quot;/&gt;&lt;wsp:rsid wsp:val=&quot;008B1CD9&quot;/&gt;&lt;wsp:rsid wsp:val=&quot;008B1FD7&quot;/&gt;&lt;wsp:rsid wsp:val=&quot;008B2383&quot;/&gt;&lt;wsp:rsid wsp:val=&quot;008B26D6&quot;/&gt;&lt;wsp:rsid wsp:val=&quot;008B4F23&quot;/&gt;&lt;wsp:rsid wsp:val=&quot;008B4F54&quot;/&gt;&lt;wsp:rsid wsp:val=&quot;008B50F3&quot;/&gt;&lt;wsp:rsid wsp:val=&quot;008B7A97&quot;/&gt;&lt;wsp:rsid wsp:val=&quot;008C0676&quot;/&gt;&lt;wsp:rsid wsp:val=&quot;008C0872&quot;/&gt;&lt;wsp:rsid wsp:val=&quot;008C0AEB&quot;/&gt;&lt;wsp:rsid wsp:val=&quot;008C172F&quot;/&gt;&lt;wsp:rsid wsp:val=&quot;008C1ED4&quot;/&gt;&lt;wsp:rsid wsp:val=&quot;008C30E2&quot;/&gt;&lt;wsp:rsid wsp:val=&quot;008C31B2&quot;/&gt;&lt;wsp:rsid wsp:val=&quot;008C3390&quot;/&gt;&lt;wsp:rsid wsp:val=&quot;008C407B&quot;/&gt;&lt;wsp:rsid wsp:val=&quot;008C535D&quot;/&gt;&lt;wsp:rsid wsp:val=&quot;008C5549&quot;/&gt;&lt;wsp:rsid wsp:val=&quot;008C55AF&quot;/&gt;&lt;wsp:rsid wsp:val=&quot;008C58EC&quot;/&gt;&lt;wsp:rsid wsp:val=&quot;008C5F20&quot;/&gt;&lt;wsp:rsid wsp:val=&quot;008C69A1&quot;/&gt;&lt;wsp:rsid wsp:val=&quot;008C6DB3&quot;/&gt;&lt;wsp:rsid wsp:val=&quot;008C745C&quot;/&gt;&lt;wsp:rsid wsp:val=&quot;008C750B&quot;/&gt;&lt;wsp:rsid wsp:val=&quot;008C7673&quot;/&gt;&lt;wsp:rsid wsp:val=&quot;008C7CB4&quot;/&gt;&lt;wsp:rsid wsp:val=&quot;008D0691&quot;/&gt;&lt;wsp:rsid wsp:val=&quot;008D13B0&quot;/&gt;&lt;wsp:rsid wsp:val=&quot;008D1EB8&quot;/&gt;&lt;wsp:rsid wsp:val=&quot;008D2482&quot;/&gt;&lt;wsp:rsid wsp:val=&quot;008D578C&quot;/&gt;&lt;wsp:rsid wsp:val=&quot;008D6198&quot;/&gt;&lt;wsp:rsid wsp:val=&quot;008D679A&quot;/&gt;&lt;wsp:rsid wsp:val=&quot;008D7680&quot;/&gt;&lt;wsp:rsid wsp:val=&quot;008E0797&quot;/&gt;&lt;wsp:rsid wsp:val=&quot;008E1642&quot;/&gt;&lt;wsp:rsid wsp:val=&quot;008E3E4C&quot;/&gt;&lt;wsp:rsid wsp:val=&quot;008E3E90&quot;/&gt;&lt;wsp:rsid wsp:val=&quot;008E4EEC&quot;/&gt;&lt;wsp:rsid wsp:val=&quot;008E53EA&quot;/&gt;&lt;wsp:rsid wsp:val=&quot;008E542B&quot;/&gt;&lt;wsp:rsid wsp:val=&quot;008E7148&quot;/&gt;&lt;wsp:rsid wsp:val=&quot;008E7F50&quot;/&gt;&lt;wsp:rsid wsp:val=&quot;008F0902&quot;/&gt;&lt;wsp:rsid wsp:val=&quot;008F273C&quot;/&gt;&lt;wsp:rsid wsp:val=&quot;008F3AC2&quot;/&gt;&lt;wsp:rsid wsp:val=&quot;008F46B0&quot;/&gt;&lt;wsp:rsid wsp:val=&quot;008F4C18&quot;/&gt;&lt;wsp:rsid wsp:val=&quot;008F4F63&quot;/&gt;&lt;wsp:rsid wsp:val=&quot;008F50FB&quot;/&gt;&lt;wsp:rsid wsp:val=&quot;008F57A2&quot;/&gt;&lt;wsp:rsid wsp:val=&quot;008F638B&quot;/&gt;&lt;wsp:rsid wsp:val=&quot;008F739E&quot;/&gt;&lt;wsp:rsid wsp:val=&quot;0090037A&quot;/&gt;&lt;wsp:rsid wsp:val=&quot;00900C74&quot;/&gt;&lt;wsp:rsid wsp:val=&quot;0090120F&quot;/&gt;&lt;wsp:rsid wsp:val=&quot;0090401E&quot;/&gt;&lt;wsp:rsid wsp:val=&quot;0090621C&quot;/&gt;&lt;wsp:rsid wsp:val=&quot;009062AF&quot;/&gt;&lt;wsp:rsid wsp:val=&quot;0090781D&quot;/&gt;&lt;wsp:rsid wsp:val=&quot;00910891&quot;/&gt;&lt;wsp:rsid wsp:val=&quot;00910949&quot;/&gt;&lt;wsp:rsid wsp:val=&quot;00910FCD&quot;/&gt;&lt;wsp:rsid wsp:val=&quot;00911323&quot;/&gt;&lt;wsp:rsid wsp:val=&quot;0091296B&quot;/&gt;&lt;wsp:rsid wsp:val=&quot;0091492D&quot;/&gt;&lt;wsp:rsid wsp:val=&quot;00914C90&quot;/&gt;&lt;wsp:rsid wsp:val=&quot;00914FF4&quot;/&gt;&lt;wsp:rsid wsp:val=&quot;0091574D&quot;/&gt;&lt;wsp:rsid wsp:val=&quot;0091601C&quot;/&gt;&lt;wsp:rsid wsp:val=&quot;0091634F&quot;/&gt;&lt;wsp:rsid wsp:val=&quot;0091659D&quot;/&gt;&lt;wsp:rsid wsp:val=&quot;00916E31&quot;/&gt;&lt;wsp:rsid wsp:val=&quot;00920A43&quot;/&gt;&lt;wsp:rsid wsp:val=&quot;00920A66&quot;/&gt;&lt;wsp:rsid wsp:val=&quot;00922F1A&quot;/&gt;&lt;wsp:rsid wsp:val=&quot;0092475A&quot;/&gt;&lt;wsp:rsid wsp:val=&quot;00924877&quot;/&gt;&lt;wsp:rsid wsp:val=&quot;009255D8&quot;/&gt;&lt;wsp:rsid wsp:val=&quot;009261EF&quot;/&gt;&lt;wsp:rsid wsp:val=&quot;009269AC&quot;/&gt;&lt;wsp:rsid wsp:val=&quot;00927308&quot;/&gt;&lt;wsp:rsid wsp:val=&quot;009301E6&quot;/&gt;&lt;wsp:rsid wsp:val=&quot;00931B8E&quot;/&gt;&lt;wsp:rsid wsp:val=&quot;00931D92&quot;/&gt;&lt;wsp:rsid wsp:val=&quot;0093303C&quot;/&gt;&lt;wsp:rsid wsp:val=&quot;009340DA&quot;/&gt;&lt;wsp:rsid wsp:val=&quot;009348D3&quot;/&gt;&lt;wsp:rsid wsp:val=&quot;009359F3&quot;/&gt;&lt;wsp:rsid wsp:val=&quot;00935DFD&quot;/&gt;&lt;wsp:rsid wsp:val=&quot;00940EDD&quot;/&gt;&lt;wsp:rsid wsp:val=&quot;00941036&quot;/&gt;&lt;wsp:rsid wsp:val=&quot;0094114A&quot;/&gt;&lt;wsp:rsid wsp:val=&quot;0094141E&quot;/&gt;&lt;wsp:rsid wsp:val=&quot;00941AB4&quot;/&gt;&lt;wsp:rsid wsp:val=&quot;009422E6&quot;/&gt;&lt;wsp:rsid wsp:val=&quot;009434FD&quot;/&gt;&lt;wsp:rsid wsp:val=&quot;0094390B&quot;/&gt;&lt;wsp:rsid wsp:val=&quot;0094438B&quot;/&gt;&lt;wsp:rsid wsp:val=&quot;00946243&quot;/&gt;&lt;wsp:rsid wsp:val=&quot;0094629A&quot;/&gt;&lt;wsp:rsid wsp:val=&quot;009464A1&quot;/&gt;&lt;wsp:rsid wsp:val=&quot;00947FBB&quot;/&gt;&lt;wsp:rsid wsp:val=&quot;009506CD&quot;/&gt;&lt;wsp:rsid wsp:val=&quot;009506DB&quot;/&gt;&lt;wsp:rsid wsp:val=&quot;00951433&quot;/&gt;&lt;wsp:rsid wsp:val=&quot;00951F19&quot;/&gt;&lt;wsp:rsid wsp:val=&quot;00952F2A&quot;/&gt;&lt;wsp:rsid wsp:val=&quot;009540F8&quot;/&gt;&lt;wsp:rsid wsp:val=&quot;00956354&quot;/&gt;&lt;wsp:rsid wsp:val=&quot;0095685B&quot;/&gt;&lt;wsp:rsid wsp:val=&quot;00956BC8&quot;/&gt;&lt;wsp:rsid wsp:val=&quot;00961477&quot;/&gt;&lt;wsp:rsid wsp:val=&quot;009615D9&quot;/&gt;&lt;wsp:rsid wsp:val=&quot;00963230&quot;/&gt;&lt;wsp:rsid wsp:val=&quot;00963B3C&quot;/&gt;&lt;wsp:rsid wsp:val=&quot;00963C55&quot;/&gt;&lt;wsp:rsid wsp:val=&quot;00964125&quot;/&gt;&lt;wsp:rsid wsp:val=&quot;00964D1C&quot;/&gt;&lt;wsp:rsid wsp:val=&quot;00965429&quot;/&gt;&lt;wsp:rsid wsp:val=&quot;00965A59&quot;/&gt;&lt;wsp:rsid wsp:val=&quot;00966DD5&quot;/&gt;&lt;wsp:rsid wsp:val=&quot;00966EBE&quot;/&gt;&lt;wsp:rsid wsp:val=&quot;00967496&quot;/&gt;&lt;wsp:rsid wsp:val=&quot;0096781B&quot;/&gt;&lt;wsp:rsid wsp:val=&quot;00970FBB&quot;/&gt;&lt;wsp:rsid wsp:val=&quot;00971584&quot;/&gt;&lt;wsp:rsid wsp:val=&quot;009719D3&quot;/&gt;&lt;wsp:rsid wsp:val=&quot;00971A5A&quot;/&gt;&lt;wsp:rsid wsp:val=&quot;00971E24&quot;/&gt;&lt;wsp:rsid wsp:val=&quot;0097236D&quot;/&gt;&lt;wsp:rsid wsp:val=&quot;009737E3&quot;/&gt;&lt;wsp:rsid wsp:val=&quot;00974020&quot;/&gt;&lt;wsp:rsid wsp:val=&quot;009743FA&quot;/&gt;&lt;wsp:rsid wsp:val=&quot;0097452D&quot;/&gt;&lt;wsp:rsid wsp:val=&quot;00974BE5&quot;/&gt;&lt;wsp:rsid wsp:val=&quot;00975BB0&quot;/&gt;&lt;wsp:rsid wsp:val=&quot;00975E76&quot;/&gt;&lt;wsp:rsid wsp:val=&quot;00977D0A&quot;/&gt;&lt;wsp:rsid wsp:val=&quot;00980545&quot;/&gt;&lt;wsp:rsid wsp:val=&quot;00981730&quot;/&gt;&lt;wsp:rsid wsp:val=&quot;00982260&quot;/&gt;&lt;wsp:rsid wsp:val=&quot;00982378&quot;/&gt;&lt;wsp:rsid wsp:val=&quot;00982693&quot;/&gt;&lt;wsp:rsid wsp:val=&quot;00982AF4&quot;/&gt;&lt;wsp:rsid wsp:val=&quot;00982E7E&quot;/&gt;&lt;wsp:rsid wsp:val=&quot;009838CB&quot;/&gt;&lt;wsp:rsid wsp:val=&quot;00984DA4&quot;/&gt;&lt;wsp:rsid wsp:val=&quot;009851CC&quot;/&gt;&lt;wsp:rsid wsp:val=&quot;00985A46&quot;/&gt;&lt;wsp:rsid wsp:val=&quot;00986AA8&quot;/&gt;&lt;wsp:rsid wsp:val=&quot;00986BB4&quot;/&gt;&lt;wsp:rsid wsp:val=&quot;00987026&quot;/&gt;&lt;wsp:rsid wsp:val=&quot;009870BE&quot;/&gt;&lt;wsp:rsid wsp:val=&quot;00987680&quot;/&gt;&lt;wsp:rsid wsp:val=&quot;009879EB&quot;/&gt;&lt;wsp:rsid wsp:val=&quot;00992562&quot;/&gt;&lt;wsp:rsid wsp:val=&quot;00992578&quot;/&gt;&lt;wsp:rsid wsp:val=&quot;00992AEB&quot;/&gt;&lt;wsp:rsid wsp:val=&quot;00992F4F&quot;/&gt;&lt;wsp:rsid wsp:val=&quot;0099617B&quot;/&gt;&lt;wsp:rsid wsp:val=&quot;009966DE&quot;/&gt;&lt;wsp:rsid wsp:val=&quot;00996751&quot;/&gt;&lt;wsp:rsid wsp:val=&quot;00997865&quot;/&gt;&lt;wsp:rsid wsp:val=&quot;009A0F2C&quot;/&gt;&lt;wsp:rsid wsp:val=&quot;009A1A68&quot;/&gt;&lt;wsp:rsid wsp:val=&quot;009A4364&quot;/&gt;&lt;wsp:rsid wsp:val=&quot;009A529C&quot;/&gt;&lt;wsp:rsid wsp:val=&quot;009A53E2&quot;/&gt;&lt;wsp:rsid wsp:val=&quot;009A5A34&quot;/&gt;&lt;wsp:rsid wsp:val=&quot;009A64CC&quot;/&gt;&lt;wsp:rsid wsp:val=&quot;009A660C&quot;/&gt;&lt;wsp:rsid wsp:val=&quot;009A6885&quot;/&gt;&lt;wsp:rsid wsp:val=&quot;009B2E87&quot;/&gt;&lt;wsp:rsid wsp:val=&quot;009B367D&quot;/&gt;&lt;wsp:rsid wsp:val=&quot;009B46B1&quot;/&gt;&lt;wsp:rsid wsp:val=&quot;009B5EC8&quot;/&gt;&lt;wsp:rsid wsp:val=&quot;009B63D9&quot;/&gt;&lt;wsp:rsid wsp:val=&quot;009B7FE4&quot;/&gt;&lt;wsp:rsid wsp:val=&quot;009C0212&quot;/&gt;&lt;wsp:rsid wsp:val=&quot;009C023C&quot;/&gt;&lt;wsp:rsid wsp:val=&quot;009C1D5C&quot;/&gt;&lt;wsp:rsid wsp:val=&quot;009C2A5C&quot;/&gt;&lt;wsp:rsid wsp:val=&quot;009C2EEE&quot;/&gt;&lt;wsp:rsid wsp:val=&quot;009C3012&quot;/&gt;&lt;wsp:rsid wsp:val=&quot;009C3357&quot;/&gt;&lt;wsp:rsid wsp:val=&quot;009C3C41&quot;/&gt;&lt;wsp:rsid wsp:val=&quot;009C7C37&quot;/&gt;&lt;wsp:rsid wsp:val=&quot;009C7E2C&quot;/&gt;&lt;wsp:rsid wsp:val=&quot;009D0C12&quot;/&gt;&lt;wsp:rsid wsp:val=&quot;009D1AB3&quot;/&gt;&lt;wsp:rsid wsp:val=&quot;009D21DB&quot;/&gt;&lt;wsp:rsid wsp:val=&quot;009D2C4B&quot;/&gt;&lt;wsp:rsid wsp:val=&quot;009D5177&quot;/&gt;&lt;wsp:rsid wsp:val=&quot;009D51DE&quot;/&gt;&lt;wsp:rsid wsp:val=&quot;009D5EB3&quot;/&gt;&lt;wsp:rsid wsp:val=&quot;009D67DC&quot;/&gt;&lt;wsp:rsid wsp:val=&quot;009D6F34&quot;/&gt;&lt;wsp:rsid wsp:val=&quot;009D7709&quot;/&gt;&lt;wsp:rsid wsp:val=&quot;009D7D3B&quot;/&gt;&lt;wsp:rsid wsp:val=&quot;009D7DFF&quot;/&gt;&lt;wsp:rsid wsp:val=&quot;009D7EF4&quot;/&gt;&lt;wsp:rsid wsp:val=&quot;009E1E1D&quot;/&gt;&lt;wsp:rsid wsp:val=&quot;009E2846&quot;/&gt;&lt;wsp:rsid wsp:val=&quot;009E401E&quot;/&gt;&lt;wsp:rsid wsp:val=&quot;009E4D94&quot;/&gt;&lt;wsp:rsid wsp:val=&quot;009E4F54&quot;/&gt;&lt;wsp:rsid wsp:val=&quot;009E508A&quot;/&gt;&lt;wsp:rsid wsp:val=&quot;009E5AFE&quot;/&gt;&lt;wsp:rsid wsp:val=&quot;009E735D&quot;/&gt;&lt;wsp:rsid wsp:val=&quot;009E78ED&quot;/&gt;&lt;wsp:rsid wsp:val=&quot;009F0641&quot;/&gt;&lt;wsp:rsid wsp:val=&quot;009F08B9&quot;/&gt;&lt;wsp:rsid wsp:val=&quot;009F13DE&quot;/&gt;&lt;wsp:rsid wsp:val=&quot;009F1803&quot;/&gt;&lt;wsp:rsid wsp:val=&quot;009F342F&quot;/&gt;&lt;wsp:rsid wsp:val=&quot;009F4156&quot;/&gt;&lt;wsp:rsid wsp:val=&quot;009F4273&quot;/&gt;&lt;wsp:rsid wsp:val=&quot;009F45A8&quot;/&gt;&lt;wsp:rsid wsp:val=&quot;009F4E14&quot;/&gt;&lt;wsp:rsid wsp:val=&quot;009F5AAF&quot;/&gt;&lt;wsp:rsid wsp:val=&quot;009F5FE1&quot;/&gt;&lt;wsp:rsid wsp:val=&quot;009F716D&quot;/&gt;&lt;wsp:rsid wsp:val=&quot;009F72A2&quot;/&gt;&lt;wsp:rsid wsp:val=&quot;009F7C24&quot;/&gt;&lt;wsp:rsid wsp:val=&quot;00A0180C&quot;/&gt;&lt;wsp:rsid wsp:val=&quot;00A01BB7&quot;/&gt;&lt;wsp:rsid wsp:val=&quot;00A01F19&quot;/&gt;&lt;wsp:rsid wsp:val=&quot;00A01F71&quot;/&gt;&lt;wsp:rsid wsp:val=&quot;00A026A1&quot;/&gt;&lt;wsp:rsid wsp:val=&quot;00A02B4E&quot;/&gt;&lt;wsp:rsid wsp:val=&quot;00A03749&quot;/&gt;&lt;wsp:rsid wsp:val=&quot;00A03F69&quot;/&gt;&lt;wsp:rsid wsp:val=&quot;00A044A2&quot;/&gt;&lt;wsp:rsid wsp:val=&quot;00A04642&quot;/&gt;&lt;wsp:rsid wsp:val=&quot;00A107D6&quot;/&gt;&lt;wsp:rsid wsp:val=&quot;00A10DE9&quot;/&gt;&lt;wsp:rsid wsp:val=&quot;00A11185&quot;/&gt;&lt;wsp:rsid wsp:val=&quot;00A118D3&quot;/&gt;&lt;wsp:rsid wsp:val=&quot;00A11B70&quot;/&gt;&lt;wsp:rsid wsp:val=&quot;00A1228D&quot;/&gt;&lt;wsp:rsid wsp:val=&quot;00A1233B&quot;/&gt;&lt;wsp:rsid wsp:val=&quot;00A124D6&quot;/&gt;&lt;wsp:rsid wsp:val=&quot;00A12DED&quot;/&gt;&lt;wsp:rsid wsp:val=&quot;00A137AC&quot;/&gt;&lt;wsp:rsid wsp:val=&quot;00A13921&quot;/&gt;&lt;wsp:rsid wsp:val=&quot;00A13B76&quot;/&gt;&lt;wsp:rsid wsp:val=&quot;00A15451&quot;/&gt;&lt;wsp:rsid wsp:val=&quot;00A1648C&quot;/&gt;&lt;wsp:rsid wsp:val=&quot;00A202E9&quot;/&gt;&lt;wsp:rsid wsp:val=&quot;00A206C0&quot;/&gt;&lt;wsp:rsid wsp:val=&quot;00A21414&quot;/&gt;&lt;wsp:rsid wsp:val=&quot;00A24035&quot;/&gt;&lt;wsp:rsid wsp:val=&quot;00A247D4&quot;/&gt;&lt;wsp:rsid wsp:val=&quot;00A24FAC&quot;/&gt;&lt;wsp:rsid wsp:val=&quot;00A26D5F&quot;/&gt;&lt;wsp:rsid wsp:val=&quot;00A27A2F&quot;/&gt;&lt;wsp:rsid wsp:val=&quot;00A27D4F&quot;/&gt;&lt;wsp:rsid wsp:val=&quot;00A32E63&quot;/&gt;&lt;wsp:rsid wsp:val=&quot;00A34FE1&quot;/&gt;&lt;wsp:rsid wsp:val=&quot;00A358C3&quot;/&gt;&lt;wsp:rsid wsp:val=&quot;00A35FD0&quot;/&gt;&lt;wsp:rsid wsp:val=&quot;00A37AEE&quot;/&gt;&lt;wsp:rsid wsp:val=&quot;00A37EDF&quot;/&gt;&lt;wsp:rsid wsp:val=&quot;00A41D03&quot;/&gt;&lt;wsp:rsid wsp:val=&quot;00A43BED&quot;/&gt;&lt;wsp:rsid wsp:val=&quot;00A43C5B&quot;/&gt;&lt;wsp:rsid wsp:val=&quot;00A43E6C&quot;/&gt;&lt;wsp:rsid wsp:val=&quot;00A44470&quot;/&gt;&lt;wsp:rsid wsp:val=&quot;00A455D2&quot;/&gt;&lt;wsp:rsid wsp:val=&quot;00A469DE&quot;/&gt;&lt;wsp:rsid wsp:val=&quot;00A47378&quot;/&gt;&lt;wsp:rsid wsp:val=&quot;00A477B8&quot;/&gt;&lt;wsp:rsid wsp:val=&quot;00A478E1&quot;/&gt;&lt;wsp:rsid wsp:val=&quot;00A50164&quot;/&gt;&lt;wsp:rsid wsp:val=&quot;00A51BB1&quot;/&gt;&lt;wsp:rsid wsp:val=&quot;00A51D42&quot;/&gt;&lt;wsp:rsid wsp:val=&quot;00A527DE&quot;/&gt;&lt;wsp:rsid wsp:val=&quot;00A558D9&quot;/&gt;&lt;wsp:rsid wsp:val=&quot;00A55B63&quot;/&gt;&lt;wsp:rsid wsp:val=&quot;00A57068&quot;/&gt;&lt;wsp:rsid wsp:val=&quot;00A57529&quot;/&gt;&lt;wsp:rsid wsp:val=&quot;00A5754E&quot;/&gt;&lt;wsp:rsid wsp:val=&quot;00A6054B&quot;/&gt;&lt;wsp:rsid wsp:val=&quot;00A60582&quot;/&gt;&lt;wsp:rsid wsp:val=&quot;00A60CCC&quot;/&gt;&lt;wsp:rsid wsp:val=&quot;00A60D8D&quot;/&gt;&lt;wsp:rsid wsp:val=&quot;00A620B0&quot;/&gt;&lt;wsp:rsid wsp:val=&quot;00A62CD6&quot;/&gt;&lt;wsp:rsid wsp:val=&quot;00A636F0&quot;/&gt;&lt;wsp:rsid wsp:val=&quot;00A6525E&quot;/&gt;&lt;wsp:rsid wsp:val=&quot;00A65273&quot;/&gt;&lt;wsp:rsid wsp:val=&quot;00A65D57&quot;/&gt;&lt;wsp:rsid wsp:val=&quot;00A65FC9&quot;/&gt;&lt;wsp:rsid wsp:val=&quot;00A66269&quot;/&gt;&lt;wsp:rsid wsp:val=&quot;00A67347&quot;/&gt;&lt;wsp:rsid wsp:val=&quot;00A67756&quot;/&gt;&lt;wsp:rsid wsp:val=&quot;00A7012E&quot;/&gt;&lt;wsp:rsid wsp:val=&quot;00A70532&quot;/&gt;&lt;wsp:rsid wsp:val=&quot;00A7183B&quot;/&gt;&lt;wsp:rsid wsp:val=&quot;00A719B8&quot;/&gt;&lt;wsp:rsid wsp:val=&quot;00A71BF6&quot;/&gt;&lt;wsp:rsid wsp:val=&quot;00A73AFE&quot;/&gt;&lt;wsp:rsid wsp:val=&quot;00A76313&quot;/&gt;&lt;wsp:rsid wsp:val=&quot;00A7647E&quot;/&gt;&lt;wsp:rsid wsp:val=&quot;00A76E0B&quot;/&gt;&lt;wsp:rsid wsp:val=&quot;00A76E54&quot;/&gt;&lt;wsp:rsid wsp:val=&quot;00A77471&quot;/&gt;&lt;wsp:rsid wsp:val=&quot;00A777F0&quot;/&gt;&lt;wsp:rsid wsp:val=&quot;00A80F11&quot;/&gt;&lt;wsp:rsid wsp:val=&quot;00A82E0A&quot;/&gt;&lt;wsp:rsid wsp:val=&quot;00A83C69&quot;/&gt;&lt;wsp:rsid wsp:val=&quot;00A844FC&quot;/&gt;&lt;wsp:rsid wsp:val=&quot;00A8535C&quot;/&gt;&lt;wsp:rsid wsp:val=&quot;00A8688A&quot;/&gt;&lt;wsp:rsid wsp:val=&quot;00A86BAB&quot;/&gt;&lt;wsp:rsid wsp:val=&quot;00A877DF&quot;/&gt;&lt;wsp:rsid wsp:val=&quot;00A9095E&quot;/&gt;&lt;wsp:rsid wsp:val=&quot;00A911BC&quot;/&gt;&lt;wsp:rsid wsp:val=&quot;00A913B5&quot;/&gt;&lt;wsp:rsid wsp:val=&quot;00A9170C&quot;/&gt;&lt;wsp:rsid wsp:val=&quot;00A92CEE&quot;/&gt;&lt;wsp:rsid wsp:val=&quot;00A92DB9&quot;/&gt;&lt;wsp:rsid wsp:val=&quot;00A932A3&quot;/&gt;&lt;wsp:rsid wsp:val=&quot;00A9405A&quot;/&gt;&lt;wsp:rsid wsp:val=&quot;00A94788&quot;/&gt;&lt;wsp:rsid wsp:val=&quot;00A947B9&quot;/&gt;&lt;wsp:rsid wsp:val=&quot;00A966A0&quot;/&gt;&lt;wsp:rsid wsp:val=&quot;00A96AE7&quot;/&gt;&lt;wsp:rsid wsp:val=&quot;00A96D3A&quot;/&gt;&lt;wsp:rsid wsp:val=&quot;00AA0E9D&quot;/&gt;&lt;wsp:rsid wsp:val=&quot;00AA3C03&quot;/&gt;&lt;wsp:rsid wsp:val=&quot;00AA492D&quot;/&gt;&lt;wsp:rsid wsp:val=&quot;00AA54FD&quot;/&gt;&lt;wsp:rsid wsp:val=&quot;00AA64DB&quot;/&gt;&lt;wsp:rsid wsp:val=&quot;00AA6B3B&quot;/&gt;&lt;wsp:rsid wsp:val=&quot;00AA6F29&quot;/&gt;&lt;wsp:rsid wsp:val=&quot;00AA7782&quot;/&gt;&lt;wsp:rsid wsp:val=&quot;00AA7920&quot;/&gt;&lt;wsp:rsid wsp:val=&quot;00AA7A9F&quot;/&gt;&lt;wsp:rsid wsp:val=&quot;00AB00D8&quot;/&gt;&lt;wsp:rsid wsp:val=&quot;00AB02D9&quot;/&gt;&lt;wsp:rsid wsp:val=&quot;00AB05C2&quot;/&gt;&lt;wsp:rsid wsp:val=&quot;00AB147A&quot;/&gt;&lt;wsp:rsid wsp:val=&quot;00AB16A9&quot;/&gt;&lt;wsp:rsid wsp:val=&quot;00AB1BB1&quot;/&gt;&lt;wsp:rsid wsp:val=&quot;00AB26CA&quot;/&gt;&lt;wsp:rsid wsp:val=&quot;00AB3E00&quot;/&gt;&lt;wsp:rsid wsp:val=&quot;00AB4738&quot;/&gt;&lt;wsp:rsid wsp:val=&quot;00AB534D&quot;/&gt;&lt;wsp:rsid wsp:val=&quot;00AB76B9&quot;/&gt;&lt;wsp:rsid wsp:val=&quot;00AC0498&quot;/&gt;&lt;wsp:rsid wsp:val=&quot;00AC0FA9&quot;/&gt;&lt;wsp:rsid wsp:val=&quot;00AC137D&quot;/&gt;&lt;wsp:rsid wsp:val=&quot;00AC14E9&quot;/&gt;&lt;wsp:rsid wsp:val=&quot;00AC1894&quot;/&gt;&lt;wsp:rsid wsp:val=&quot;00AC20CE&quot;/&gt;&lt;wsp:rsid wsp:val=&quot;00AC278F&quot;/&gt;&lt;wsp:rsid wsp:val=&quot;00AC27FE&quot;/&gt;&lt;wsp:rsid wsp:val=&quot;00AC2A99&quot;/&gt;&lt;wsp:rsid wsp:val=&quot;00AC3402&quot;/&gt;&lt;wsp:rsid wsp:val=&quot;00AC432C&quot;/&gt;&lt;wsp:rsid wsp:val=&quot;00AC53A1&quot;/&gt;&lt;wsp:rsid wsp:val=&quot;00AC6169&quot;/&gt;&lt;wsp:rsid wsp:val=&quot;00AC6F9A&quot;/&gt;&lt;wsp:rsid wsp:val=&quot;00AC795C&quot;/&gt;&lt;wsp:rsid wsp:val=&quot;00AC7AC1&quot;/&gt;&lt;wsp:rsid wsp:val=&quot;00AD01D2&quot;/&gt;&lt;wsp:rsid wsp:val=&quot;00AD02AE&quot;/&gt;&lt;wsp:rsid wsp:val=&quot;00AD286B&quot;/&gt;&lt;wsp:rsid wsp:val=&quot;00AD2CAE&quot;/&gt;&lt;wsp:rsid wsp:val=&quot;00AD5846&quot;/&gt;&lt;wsp:rsid wsp:val=&quot;00AD64E9&quot;/&gt;&lt;wsp:rsid wsp:val=&quot;00AD6941&quot;/&gt;&lt;wsp:rsid wsp:val=&quot;00AD7B42&quot;/&gt;&lt;wsp:rsid wsp:val=&quot;00AE2E10&quot;/&gt;&lt;wsp:rsid wsp:val=&quot;00AE2E9C&quot;/&gt;&lt;wsp:rsid wsp:val=&quot;00AE2F16&quot;/&gt;&lt;wsp:rsid wsp:val=&quot;00AE3B33&quot;/&gt;&lt;wsp:rsid wsp:val=&quot;00AE413D&quot;/&gt;&lt;wsp:rsid wsp:val=&quot;00AE4976&quot;/&gt;&lt;wsp:rsid wsp:val=&quot;00AE4D81&quot;/&gt;&lt;wsp:rsid wsp:val=&quot;00AE5012&quot;/&gt;&lt;wsp:rsid wsp:val=&quot;00AE53F4&quot;/&gt;&lt;wsp:rsid wsp:val=&quot;00AE5797&quot;/&gt;&lt;wsp:rsid wsp:val=&quot;00AE59D3&quot;/&gt;&lt;wsp:rsid wsp:val=&quot;00AE5BE2&quot;/&gt;&lt;wsp:rsid wsp:val=&quot;00AE690B&quot;/&gt;&lt;wsp:rsid wsp:val=&quot;00AE7B25&quot;/&gt;&lt;wsp:rsid wsp:val=&quot;00AE7F60&quot;/&gt;&lt;wsp:rsid wsp:val=&quot;00AF00FC&quot;/&gt;&lt;wsp:rsid wsp:val=&quot;00AF28BE&quot;/&gt;&lt;wsp:rsid wsp:val=&quot;00AF3242&quot;/&gt;&lt;wsp:rsid wsp:val=&quot;00AF3C05&quot;/&gt;&lt;wsp:rsid wsp:val=&quot;00AF4913&quot;/&gt;&lt;wsp:rsid wsp:val=&quot;00AF6168&quot;/&gt;&lt;wsp:rsid wsp:val=&quot;00AF655B&quot;/&gt;&lt;wsp:rsid wsp:val=&quot;00AF66CF&quot;/&gt;&lt;wsp:rsid wsp:val=&quot;00AF6F45&quot;/&gt;&lt;wsp:rsid wsp:val=&quot;00AF707E&quot;/&gt;&lt;wsp:rsid wsp:val=&quot;00B0096B&quot;/&gt;&lt;wsp:rsid wsp:val=&quot;00B00E41&quot;/&gt;&lt;wsp:rsid wsp:val=&quot;00B020E8&quot;/&gt;&lt;wsp:rsid wsp:val=&quot;00B0256B&quot;/&gt;&lt;wsp:rsid wsp:val=&quot;00B02640&quot;/&gt;&lt;wsp:rsid wsp:val=&quot;00B027DB&quot;/&gt;&lt;wsp:rsid wsp:val=&quot;00B03532&quot;/&gt;&lt;wsp:rsid wsp:val=&quot;00B04447&quot;/&gt;&lt;wsp:rsid wsp:val=&quot;00B04698&quot;/&gt;&lt;wsp:rsid wsp:val=&quot;00B056B1&quot;/&gt;&lt;wsp:rsid wsp:val=&quot;00B058C6&quot;/&gt;&lt;wsp:rsid wsp:val=&quot;00B05B9E&quot;/&gt;&lt;wsp:rsid wsp:val=&quot;00B06E31&quot;/&gt;&lt;wsp:rsid wsp:val=&quot;00B06F04&quot;/&gt;&lt;wsp:rsid wsp:val=&quot;00B071ED&quot;/&gt;&lt;wsp:rsid wsp:val=&quot;00B10BD4&quot;/&gt;&lt;wsp:rsid wsp:val=&quot;00B10D54&quot;/&gt;&lt;wsp:rsid wsp:val=&quot;00B12713&quot;/&gt;&lt;wsp:rsid wsp:val=&quot;00B13419&quot;/&gt;&lt;wsp:rsid wsp:val=&quot;00B1367A&quot;/&gt;&lt;wsp:rsid wsp:val=&quot;00B13DF3&quot;/&gt;&lt;wsp:rsid wsp:val=&quot;00B13E75&quot;/&gt;&lt;wsp:rsid wsp:val=&quot;00B14A4B&quot;/&gt;&lt;wsp:rsid wsp:val=&quot;00B14C91&quot;/&gt;&lt;wsp:rsid wsp:val=&quot;00B14EA3&quot;/&gt;&lt;wsp:rsid wsp:val=&quot;00B15D71&quot;/&gt;&lt;wsp:rsid wsp:val=&quot;00B1632B&quot;/&gt;&lt;wsp:rsid wsp:val=&quot;00B1642A&quot;/&gt;&lt;wsp:rsid wsp:val=&quot;00B1655B&quot;/&gt;&lt;wsp:rsid wsp:val=&quot;00B17839&quot;/&gt;&lt;wsp:rsid wsp:val=&quot;00B20552&quot;/&gt;&lt;wsp:rsid wsp:val=&quot;00B2146E&quot;/&gt;&lt;wsp:rsid wsp:val=&quot;00B22BC0&quot;/&gt;&lt;wsp:rsid wsp:val=&quot;00B23374&quot;/&gt;&lt;wsp:rsid wsp:val=&quot;00B23579&quot;/&gt;&lt;wsp:rsid wsp:val=&quot;00B24CB5&quot;/&gt;&lt;wsp:rsid wsp:val=&quot;00B250BC&quot;/&gt;&lt;wsp:rsid wsp:val=&quot;00B25755&quot;/&gt;&lt;wsp:rsid wsp:val=&quot;00B258A3&quot;/&gt;&lt;wsp:rsid wsp:val=&quot;00B25B1E&quot;/&gt;&lt;wsp:rsid wsp:val=&quot;00B265CD&quot;/&gt;&lt;wsp:rsid wsp:val=&quot;00B2665D&quot;/&gt;&lt;wsp:rsid wsp:val=&quot;00B266F5&quot;/&gt;&lt;wsp:rsid wsp:val=&quot;00B27AA4&quot;/&gt;&lt;wsp:rsid wsp:val=&quot;00B3044E&quot;/&gt;&lt;wsp:rsid wsp:val=&quot;00B310B2&quot;/&gt;&lt;wsp:rsid wsp:val=&quot;00B3122D&quot;/&gt;&lt;wsp:rsid wsp:val=&quot;00B31319&quot;/&gt;&lt;wsp:rsid wsp:val=&quot;00B3178F&quot;/&gt;&lt;wsp:rsid wsp:val=&quot;00B33905&quot;/&gt;&lt;wsp:rsid wsp:val=&quot;00B33AA2&quot;/&gt;&lt;wsp:rsid wsp:val=&quot;00B33F95&quot;/&gt;&lt;wsp:rsid wsp:val=&quot;00B342F3&quot;/&gt;&lt;wsp:rsid wsp:val=&quot;00B357A8&quot;/&gt;&lt;wsp:rsid wsp:val=&quot;00B376DD&quot;/&gt;&lt;wsp:rsid wsp:val=&quot;00B40372&quot;/&gt;&lt;wsp:rsid wsp:val=&quot;00B4129C&quot;/&gt;&lt;wsp:rsid wsp:val=&quot;00B41C4C&quot;/&gt;&lt;wsp:rsid wsp:val=&quot;00B42655&quot;/&gt;&lt;wsp:rsid wsp:val=&quot;00B42B70&quot;/&gt;&lt;wsp:rsid wsp:val=&quot;00B437A1&quot;/&gt;&lt;wsp:rsid wsp:val=&quot;00B43F3A&quot;/&gt;&lt;wsp:rsid wsp:val=&quot;00B441C4&quot;/&gt;&lt;wsp:rsid wsp:val=&quot;00B44B81&quot;/&gt;&lt;wsp:rsid wsp:val=&quot;00B457D4&quot;/&gt;&lt;wsp:rsid wsp:val=&quot;00B47B85&quot;/&gt;&lt;wsp:rsid wsp:val=&quot;00B5039B&quot;/&gt;&lt;wsp:rsid wsp:val=&quot;00B51A08&quot;/&gt;&lt;wsp:rsid wsp:val=&quot;00B51A9D&quot;/&gt;&lt;wsp:rsid wsp:val=&quot;00B5282C&quot;/&gt;&lt;wsp:rsid wsp:val=&quot;00B52E53&quot;/&gt;&lt;wsp:rsid wsp:val=&quot;00B53022&quot;/&gt;&lt;wsp:rsid wsp:val=&quot;00B544DB&quot;/&gt;&lt;wsp:rsid wsp:val=&quot;00B54ADF&quot;/&gt;&lt;wsp:rsid wsp:val=&quot;00B56464&quot;/&gt;&lt;wsp:rsid wsp:val=&quot;00B56C09&quot;/&gt;&lt;wsp:rsid wsp:val=&quot;00B56C6A&quot;/&gt;&lt;wsp:rsid wsp:val=&quot;00B56C7F&quot;/&gt;&lt;wsp:rsid wsp:val=&quot;00B56CFB&quot;/&gt;&lt;wsp:rsid wsp:val=&quot;00B56E4D&quot;/&gt;&lt;wsp:rsid wsp:val=&quot;00B575B0&quot;/&gt;&lt;wsp:rsid wsp:val=&quot;00B57D47&quot;/&gt;&lt;wsp:rsid wsp:val=&quot;00B608C0&quot;/&gt;&lt;wsp:rsid wsp:val=&quot;00B61098&quot;/&gt;&lt;wsp:rsid wsp:val=&quot;00B614EF&quot;/&gt;&lt;wsp:rsid wsp:val=&quot;00B61982&quot;/&gt;&lt;wsp:rsid wsp:val=&quot;00B62E3C&quot;/&gt;&lt;wsp:rsid wsp:val=&quot;00B6683B&quot;/&gt;&lt;wsp:rsid wsp:val=&quot;00B66934&quot;/&gt;&lt;wsp:rsid wsp:val=&quot;00B672CD&quot;/&gt;&lt;wsp:rsid wsp:val=&quot;00B67C57&quot;/&gt;&lt;wsp:rsid wsp:val=&quot;00B70123&quot;/&gt;&lt;wsp:rsid wsp:val=&quot;00B7052D&quot;/&gt;&lt;wsp:rsid wsp:val=&quot;00B739F7&quot;/&gt;&lt;wsp:rsid wsp:val=&quot;00B73FA9&quot;/&gt;&lt;wsp:rsid wsp:val=&quot;00B74389&quot;/&gt;&lt;wsp:rsid wsp:val=&quot;00B7483E&quot;/&gt;&lt;wsp:rsid wsp:val=&quot;00B74E6C&quot;/&gt;&lt;wsp:rsid wsp:val=&quot;00B75650&quot;/&gt;&lt;wsp:rsid wsp:val=&quot;00B75818&quot;/&gt;&lt;wsp:rsid wsp:val=&quot;00B77FFB&quot;/&gt;&lt;wsp:rsid wsp:val=&quot;00B80087&quot;/&gt;&lt;wsp:rsid wsp:val=&quot;00B809CB&quot;/&gt;&lt;wsp:rsid wsp:val=&quot;00B80BB4&quot;/&gt;&lt;wsp:rsid wsp:val=&quot;00B81081&quot;/&gt;&lt;wsp:rsid wsp:val=&quot;00B8184D&quot;/&gt;&lt;wsp:rsid wsp:val=&quot;00B828B9&quot;/&gt;&lt;wsp:rsid wsp:val=&quot;00B82DBD&quot;/&gt;&lt;wsp:rsid wsp:val=&quot;00B844E1&quot;/&gt;&lt;wsp:rsid wsp:val=&quot;00B84D3E&quot;/&gt;&lt;wsp:rsid wsp:val=&quot;00B8500E&quot;/&gt;&lt;wsp:rsid wsp:val=&quot;00B85866&quot;/&gt;&lt;wsp:rsid wsp:val=&quot;00B8664C&quot;/&gt;&lt;wsp:rsid wsp:val=&quot;00B87BAB&quot;/&gt;&lt;wsp:rsid wsp:val=&quot;00B87E4F&quot;/&gt;&lt;wsp:rsid wsp:val=&quot;00B90BEE&quot;/&gt;&lt;wsp:rsid wsp:val=&quot;00B90F1B&quot;/&gt;&lt;wsp:rsid wsp:val=&quot;00B91606&quot;/&gt;&lt;wsp:rsid wsp:val=&quot;00B91F34&quot;/&gt;&lt;wsp:rsid wsp:val=&quot;00B9388A&quot;/&gt;&lt;wsp:rsid wsp:val=&quot;00B94161&quot;/&gt;&lt;wsp:rsid wsp:val=&quot;00B94F25&quot;/&gt;&lt;wsp:rsid wsp:val=&quot;00B96B02&quot;/&gt;&lt;wsp:rsid wsp:val=&quot;00BA068D&quot;/&gt;&lt;wsp:rsid wsp:val=&quot;00BA170D&quot;/&gt;&lt;wsp:rsid wsp:val=&quot;00BA26DA&quot;/&gt;&lt;wsp:rsid wsp:val=&quot;00BA28B6&quot;/&gt;&lt;wsp:rsid wsp:val=&quot;00BA3A21&quot;/&gt;&lt;wsp:rsid wsp:val=&quot;00BA42F7&quot;/&gt;&lt;wsp:rsid wsp:val=&quot;00BA534A&quot;/&gt;&lt;wsp:rsid wsp:val=&quot;00BA571D&quot;/&gt;&lt;wsp:rsid wsp:val=&quot;00BA5B9D&quot;/&gt;&lt;wsp:rsid wsp:val=&quot;00BA7D68&quot;/&gt;&lt;wsp:rsid wsp:val=&quot;00BB0176&quot;/&gt;&lt;wsp:rsid wsp:val=&quot;00BB0973&quot;/&gt;&lt;wsp:rsid wsp:val=&quot;00BB187C&quot;/&gt;&lt;wsp:rsid wsp:val=&quot;00BB2E51&quot;/&gt;&lt;wsp:rsid wsp:val=&quot;00BB318E&quot;/&gt;&lt;wsp:rsid wsp:val=&quot;00BB3851&quot;/&gt;&lt;wsp:rsid wsp:val=&quot;00BB3B82&quot;/&gt;&lt;wsp:rsid wsp:val=&quot;00BB3F35&quot;/&gt;&lt;wsp:rsid wsp:val=&quot;00BB44AA&quot;/&gt;&lt;wsp:rsid wsp:val=&quot;00BB453E&quot;/&gt;&lt;wsp:rsid wsp:val=&quot;00BB4ADE&quot;/&gt;&lt;wsp:rsid wsp:val=&quot;00BB4F9B&quot;/&gt;&lt;wsp:rsid wsp:val=&quot;00BB5F04&quot;/&gt;&lt;wsp:rsid wsp:val=&quot;00BB7091&quot;/&gt;&lt;wsp:rsid wsp:val=&quot;00BB7107&quot;/&gt;&lt;wsp:rsid wsp:val=&quot;00BB7B46&quot;/&gt;&lt;wsp:rsid wsp:val=&quot;00BB7CD2&quot;/&gt;&lt;wsp:rsid wsp:val=&quot;00BB7D98&quot;/&gt;&lt;wsp:rsid wsp:val=&quot;00BC1602&quot;/&gt;&lt;wsp:rsid wsp:val=&quot;00BC1627&quot;/&gt;&lt;wsp:rsid wsp:val=&quot;00BC17F7&quot;/&gt;&lt;wsp:rsid wsp:val=&quot;00BC1CE6&quot;/&gt;&lt;wsp:rsid wsp:val=&quot;00BC22EF&quot;/&gt;&lt;wsp:rsid wsp:val=&quot;00BC311D&quot;/&gt;&lt;wsp:rsid wsp:val=&quot;00BC3F62&quot;/&gt;&lt;wsp:rsid wsp:val=&quot;00BC4EE9&quot;/&gt;&lt;wsp:rsid wsp:val=&quot;00BC6781&quot;/&gt;&lt;wsp:rsid wsp:val=&quot;00BC6EBA&quot;/&gt;&lt;wsp:rsid wsp:val=&quot;00BC74D0&quot;/&gt;&lt;wsp:rsid wsp:val=&quot;00BD0174&quot;/&gt;&lt;wsp:rsid wsp:val=&quot;00BD0FE3&quot;/&gt;&lt;wsp:rsid wsp:val=&quot;00BD11F8&quot;/&gt;&lt;wsp:rsid wsp:val=&quot;00BD19FA&quot;/&gt;&lt;wsp:rsid wsp:val=&quot;00BD1A53&quot;/&gt;&lt;wsp:rsid wsp:val=&quot;00BD1D7A&quot;/&gt;&lt;wsp:rsid wsp:val=&quot;00BD33C8&quot;/&gt;&lt;wsp:rsid wsp:val=&quot;00BD355C&quot;/&gt;&lt;wsp:rsid wsp:val=&quot;00BD3AC2&quot;/&gt;&lt;wsp:rsid wsp:val=&quot;00BD405E&quot;/&gt;&lt;wsp:rsid wsp:val=&quot;00BD418A&quot;/&gt;&lt;wsp:rsid wsp:val=&quot;00BD49AA&quot;/&gt;&lt;wsp:rsid wsp:val=&quot;00BD4D7D&quot;/&gt;&lt;wsp:rsid wsp:val=&quot;00BD4E4B&quot;/&gt;&lt;wsp:rsid wsp:val=&quot;00BD5018&quot;/&gt;&lt;wsp:rsid wsp:val=&quot;00BD509E&quot;/&gt;&lt;wsp:rsid wsp:val=&quot;00BD60D7&quot;/&gt;&lt;wsp:rsid wsp:val=&quot;00BE18C7&quot;/&gt;&lt;wsp:rsid wsp:val=&quot;00BE2E97&quot;/&gt;&lt;wsp:rsid wsp:val=&quot;00BE312F&quot;/&gt;&lt;wsp:rsid wsp:val=&quot;00BE3595&quot;/&gt;&lt;wsp:rsid wsp:val=&quot;00BE398E&quot;/&gt;&lt;wsp:rsid wsp:val=&quot;00BE4EDE&quot;/&gt;&lt;wsp:rsid wsp:val=&quot;00BE50AC&quot;/&gt;&lt;wsp:rsid wsp:val=&quot;00BE6AF6&quot;/&gt;&lt;wsp:rsid wsp:val=&quot;00BE6BD5&quot;/&gt;&lt;wsp:rsid wsp:val=&quot;00BE74F2&quot;/&gt;&lt;wsp:rsid wsp:val=&quot;00BF0399&quot;/&gt;&lt;wsp:rsid wsp:val=&quot;00BF0796&quot;/&gt;&lt;wsp:rsid wsp:val=&quot;00BF0DC6&quot;/&gt;&lt;wsp:rsid wsp:val=&quot;00BF2250&quot;/&gt;&lt;wsp:rsid wsp:val=&quot;00BF24EF&quot;/&gt;&lt;wsp:rsid wsp:val=&quot;00BF2AAC&quot;/&gt;&lt;wsp:rsid wsp:val=&quot;00BF2D4F&quot;/&gt;&lt;wsp:rsid wsp:val=&quot;00BF3F65&quot;/&gt;&lt;wsp:rsid wsp:val=&quot;00BF40EF&quot;/&gt;&lt;wsp:rsid wsp:val=&quot;00BF417C&quot;/&gt;&lt;wsp:rsid wsp:val=&quot;00BF4816&quot;/&gt;&lt;wsp:rsid wsp:val=&quot;00BF52A1&quot;/&gt;&lt;wsp:rsid wsp:val=&quot;00BF5D99&quot;/&gt;&lt;wsp:rsid wsp:val=&quot;00BF6A24&quot;/&gt;&lt;wsp:rsid wsp:val=&quot;00BF6D20&quot;/&gt;&lt;wsp:rsid wsp:val=&quot;00BF6E2E&quot;/&gt;&lt;wsp:rsid wsp:val=&quot;00BF6F70&quot;/&gt;&lt;wsp:rsid wsp:val=&quot;00BF7095&quot;/&gt;&lt;wsp:rsid wsp:val=&quot;00BF73C4&quot;/&gt;&lt;wsp:rsid wsp:val=&quot;00BF7636&quot;/&gt;&lt;wsp:rsid wsp:val=&quot;00BF79E5&quot;/&gt;&lt;wsp:rsid wsp:val=&quot;00BF7CD0&quot;/&gt;&lt;wsp:rsid wsp:val=&quot;00BF7E39&quot;/&gt;&lt;wsp:rsid wsp:val=&quot;00BF7E78&quot;/&gt;&lt;wsp:rsid wsp:val=&quot;00C00343&quot;/&gt;&lt;wsp:rsid wsp:val=&quot;00C00A55&quot;/&gt;&lt;wsp:rsid wsp:val=&quot;00C00B46&quot;/&gt;&lt;wsp:rsid wsp:val=&quot;00C012CF&quot;/&gt;&lt;wsp:rsid wsp:val=&quot;00C01690&quot;/&gt;&lt;wsp:rsid wsp:val=&quot;00C019CE&quot;/&gt;&lt;wsp:rsid wsp:val=&quot;00C02CBC&quot;/&gt;&lt;wsp:rsid wsp:val=&quot;00C04097&quot;/&gt;&lt;wsp:rsid wsp:val=&quot;00C047F6&quot;/&gt;&lt;wsp:rsid wsp:val=&quot;00C04E11&quot;/&gt;&lt;wsp:rsid wsp:val=&quot;00C052F1&quot;/&gt;&lt;wsp:rsid wsp:val=&quot;00C11D5B&quot;/&gt;&lt;wsp:rsid wsp:val=&quot;00C13F9B&quot;/&gt;&lt;wsp:rsid wsp:val=&quot;00C144EF&quot;/&gt;&lt;wsp:rsid wsp:val=&quot;00C14BE6&quot;/&gt;&lt;wsp:rsid wsp:val=&quot;00C14E20&quot;/&gt;&lt;wsp:rsid wsp:val=&quot;00C20702&quot;/&gt;&lt;wsp:rsid wsp:val=&quot;00C224AA&quot;/&gt;&lt;wsp:rsid wsp:val=&quot;00C22579&quot;/&gt;&lt;wsp:rsid wsp:val=&quot;00C234B3&quot;/&gt;&lt;wsp:rsid wsp:val=&quot;00C24A98&quot;/&gt;&lt;wsp:rsid wsp:val=&quot;00C25B26&quot;/&gt;&lt;wsp:rsid wsp:val=&quot;00C25CDC&quot;/&gt;&lt;wsp:rsid wsp:val=&quot;00C25F69&quot;/&gt;&lt;wsp:rsid wsp:val=&quot;00C26883&quot;/&gt;&lt;wsp:rsid wsp:val=&quot;00C27B3D&quot;/&gt;&lt;wsp:rsid wsp:val=&quot;00C27B8D&quot;/&gt;&lt;wsp:rsid wsp:val=&quot;00C31017&quot;/&gt;&lt;wsp:rsid wsp:val=&quot;00C31513&quot;/&gt;&lt;wsp:rsid wsp:val=&quot;00C31FBF&quot;/&gt;&lt;wsp:rsid wsp:val=&quot;00C3204D&quot;/&gt;&lt;wsp:rsid wsp:val=&quot;00C3233C&quot;/&gt;&lt;wsp:rsid wsp:val=&quot;00C3258C&quot;/&gt;&lt;wsp:rsid wsp:val=&quot;00C326A7&quot;/&gt;&lt;wsp:rsid wsp:val=&quot;00C333F7&quot;/&gt;&lt;wsp:rsid wsp:val=&quot;00C3484E&quot;/&gt;&lt;wsp:rsid wsp:val=&quot;00C348DB&quot;/&gt;&lt;wsp:rsid wsp:val=&quot;00C34F31&quot;/&gt;&lt;wsp:rsid wsp:val=&quot;00C352C3&quot;/&gt;&lt;wsp:rsid wsp:val=&quot;00C36AEB&quot;/&gt;&lt;wsp:rsid wsp:val=&quot;00C406CC&quot;/&gt;&lt;wsp:rsid wsp:val=&quot;00C4470C&quot;/&gt;&lt;wsp:rsid wsp:val=&quot;00C44A11&quot;/&gt;&lt;wsp:rsid wsp:val=&quot;00C4631F&quot;/&gt;&lt;wsp:rsid wsp:val=&quot;00C46A82&quot;/&gt;&lt;wsp:rsid wsp:val=&quot;00C46D70&quot;/&gt;&lt;wsp:rsid wsp:val=&quot;00C46D79&quot;/&gt;&lt;wsp:rsid wsp:val=&quot;00C46E2D&quot;/&gt;&lt;wsp:rsid wsp:val=&quot;00C46FED&quot;/&gt;&lt;wsp:rsid wsp:val=&quot;00C5024F&quot;/&gt;&lt;wsp:rsid wsp:val=&quot;00C50398&quot;/&gt;&lt;wsp:rsid wsp:val=&quot;00C50A52&quot;/&gt;&lt;wsp:rsid wsp:val=&quot;00C535CE&quot;/&gt;&lt;wsp:rsid wsp:val=&quot;00C540B4&quot;/&gt;&lt;wsp:rsid wsp:val=&quot;00C55046&quot;/&gt;&lt;wsp:rsid wsp:val=&quot;00C551DC&quot;/&gt;&lt;wsp:rsid wsp:val=&quot;00C55B33&quot;/&gt;&lt;wsp:rsid wsp:val=&quot;00C55FA0&quot;/&gt;&lt;wsp:rsid wsp:val=&quot;00C56595&quot;/&gt;&lt;wsp:rsid wsp:val=&quot;00C56F91&quot;/&gt;&lt;wsp:rsid wsp:val=&quot;00C57106&quot;/&gt;&lt;wsp:rsid wsp:val=&quot;00C57694&quot;/&gt;&lt;wsp:rsid wsp:val=&quot;00C60A29&quot;/&gt;&lt;wsp:rsid wsp:val=&quot;00C60B20&quot;/&gt;&lt;wsp:rsid wsp:val=&quot;00C6156A&quot;/&gt;&lt;wsp:rsid wsp:val=&quot;00C61CC3&quot;/&gt;&lt;wsp:rsid wsp:val=&quot;00C622DA&quot;/&gt;&lt;wsp:rsid wsp:val=&quot;00C6248E&quot;/&gt;&lt;wsp:rsid wsp:val=&quot;00C624F1&quot;/&gt;&lt;wsp:rsid wsp:val=&quot;00C626E1&quot;/&gt;&lt;wsp:rsid wsp:val=&quot;00C62A21&quot;/&gt;&lt;wsp:rsid wsp:val=&quot;00C62F90&quot;/&gt;&lt;wsp:rsid wsp:val=&quot;00C63434&quot;/&gt;&lt;wsp:rsid wsp:val=&quot;00C63944&quot;/&gt;&lt;wsp:rsid wsp:val=&quot;00C63F0F&quot;/&gt;&lt;wsp:rsid wsp:val=&quot;00C643A3&quot;/&gt;&lt;wsp:rsid wsp:val=&quot;00C649B7&quot;/&gt;&lt;wsp:rsid wsp:val=&quot;00C6509D&quot;/&gt;&lt;wsp:rsid wsp:val=&quot;00C652A4&quot;/&gt;&lt;wsp:rsid wsp:val=&quot;00C65E67&quot;/&gt;&lt;wsp:rsid wsp:val=&quot;00C65E7F&quot;/&gt;&lt;wsp:rsid wsp:val=&quot;00C66249&quot;/&gt;&lt;wsp:rsid wsp:val=&quot;00C6747F&quot;/&gt;&lt;wsp:rsid wsp:val=&quot;00C67A58&quot;/&gt;&lt;wsp:rsid wsp:val=&quot;00C705BD&quot;/&gt;&lt;wsp:rsid wsp:val=&quot;00C7192A&quot;/&gt;&lt;wsp:rsid wsp:val=&quot;00C720F3&quot;/&gt;&lt;wsp:rsid wsp:val=&quot;00C723FD&quot;/&gt;&lt;wsp:rsid wsp:val=&quot;00C725A6&quot;/&gt;&lt;wsp:rsid wsp:val=&quot;00C72687&quot;/&gt;&lt;wsp:rsid wsp:val=&quot;00C72CCB&quot;/&gt;&lt;wsp:rsid wsp:val=&quot;00C73D6C&quot;/&gt;&lt;wsp:rsid wsp:val=&quot;00C73DE2&quot;/&gt;&lt;wsp:rsid wsp:val=&quot;00C747B3&quot;/&gt;&lt;wsp:rsid wsp:val=&quot;00C7548A&quot;/&gt;&lt;wsp:rsid wsp:val=&quot;00C7619C&quot;/&gt;&lt;wsp:rsid wsp:val=&quot;00C76807&quot;/&gt;&lt;wsp:rsid wsp:val=&quot;00C770B3&quot;/&gt;&lt;wsp:rsid wsp:val=&quot;00C77866&quot;/&gt;&lt;wsp:rsid wsp:val=&quot;00C77E55&quot;/&gt;&lt;wsp:rsid wsp:val=&quot;00C77F6B&quot;/&gt;&lt;wsp:rsid wsp:val=&quot;00C806F1&quot;/&gt;&lt;wsp:rsid wsp:val=&quot;00C8089A&quot;/&gt;&lt;wsp:rsid wsp:val=&quot;00C80E68&quot;/&gt;&lt;wsp:rsid wsp:val=&quot;00C81D36&quot;/&gt;&lt;wsp:rsid wsp:val=&quot;00C82470&quot;/&gt;&lt;wsp:rsid wsp:val=&quot;00C82785&quot;/&gt;&lt;wsp:rsid wsp:val=&quot;00C83E06&quot;/&gt;&lt;wsp:rsid wsp:val=&quot;00C8409A&quot;/&gt;&lt;wsp:rsid wsp:val=&quot;00C84419&quot;/&gt;&lt;wsp:rsid wsp:val=&quot;00C8593D&quot;/&gt;&lt;wsp:rsid wsp:val=&quot;00C87D58&quot;/&gt;&lt;wsp:rsid wsp:val=&quot;00C92863&quot;/&gt;&lt;wsp:rsid wsp:val=&quot;00C93948&quot;/&gt;&lt;wsp:rsid wsp:val=&quot;00C944B3&quot;/&gt;&lt;wsp:rsid wsp:val=&quot;00C952AB&quot;/&gt;&lt;wsp:rsid wsp:val=&quot;00C96C20&quot;/&gt;&lt;wsp:rsid wsp:val=&quot;00C97CF7&quot;/&gt;&lt;wsp:rsid wsp:val=&quot;00CA0958&quot;/&gt;&lt;wsp:rsid wsp:val=&quot;00CA0F78&quot;/&gt;&lt;wsp:rsid wsp:val=&quot;00CA135E&quot;/&gt;&lt;wsp:rsid wsp:val=&quot;00CA190C&quot;/&gt;&lt;wsp:rsid wsp:val=&quot;00CA2946&quot;/&gt;&lt;wsp:rsid wsp:val=&quot;00CA3F82&quot;/&gt;&lt;wsp:rsid wsp:val=&quot;00CA41FE&quot;/&gt;&lt;wsp:rsid wsp:val=&quot;00CA5757&quot;/&gt;&lt;wsp:rsid wsp:val=&quot;00CA5AEE&quot;/&gt;&lt;wsp:rsid wsp:val=&quot;00CA5E3F&quot;/&gt;&lt;wsp:rsid wsp:val=&quot;00CA62AA&quot;/&gt;&lt;wsp:rsid wsp:val=&quot;00CA711C&quot;/&gt;&lt;wsp:rsid wsp:val=&quot;00CA733F&quot;/&gt;&lt;wsp:rsid wsp:val=&quot;00CA74AB&quot;/&gt;&lt;wsp:rsid wsp:val=&quot;00CA7EDF&quot;/&gt;&lt;wsp:rsid wsp:val=&quot;00CB037E&quot;/&gt;&lt;wsp:rsid wsp:val=&quot;00CB0C4E&quot;/&gt;&lt;wsp:rsid wsp:val=&quot;00CB1B83&quot;/&gt;&lt;wsp:rsid wsp:val=&quot;00CB323B&quot;/&gt;&lt;wsp:rsid wsp:val=&quot;00CB38DD&quot;/&gt;&lt;wsp:rsid wsp:val=&quot;00CB5276&quot;/&gt;&lt;wsp:rsid wsp:val=&quot;00CB552D&quot;/&gt;&lt;wsp:rsid wsp:val=&quot;00CB6DBD&quot;/&gt;&lt;wsp:rsid wsp:val=&quot;00CB70FE&quot;/&gt;&lt;wsp:rsid wsp:val=&quot;00CB73F4&quot;/&gt;&lt;wsp:rsid wsp:val=&quot;00CB777A&quot;/&gt;&lt;wsp:rsid wsp:val=&quot;00CB7C73&quot;/&gt;&lt;wsp:rsid wsp:val=&quot;00CC0BCA&quot;/&gt;&lt;wsp:rsid wsp:val=&quot;00CC10A4&quot;/&gt;&lt;wsp:rsid wsp:val=&quot;00CC1424&quot;/&gt;&lt;wsp:rsid wsp:val=&quot;00CC1B3F&quot;/&gt;&lt;wsp:rsid wsp:val=&quot;00CC2267&quot;/&gt;&lt;wsp:rsid wsp:val=&quot;00CC277A&quot;/&gt;&lt;wsp:rsid wsp:val=&quot;00CC291E&quot;/&gt;&lt;wsp:rsid wsp:val=&quot;00CC2F44&quot;/&gt;&lt;wsp:rsid wsp:val=&quot;00CC360A&quot;/&gt;&lt;wsp:rsid wsp:val=&quot;00CC5B1D&quot;/&gt;&lt;wsp:rsid wsp:val=&quot;00CC5FC2&quot;/&gt;&lt;wsp:rsid wsp:val=&quot;00CC7259&quot;/&gt;&lt;wsp:rsid wsp:val=&quot;00CC7818&quot;/&gt;&lt;wsp:rsid wsp:val=&quot;00CC7D36&quot;/&gt;&lt;wsp:rsid wsp:val=&quot;00CD07B7&quot;/&gt;&lt;wsp:rsid wsp:val=&quot;00CD08BA&quot;/&gt;&lt;wsp:rsid wsp:val=&quot;00CD0ED0&quot;/&gt;&lt;wsp:rsid wsp:val=&quot;00CD1896&quot;/&gt;&lt;wsp:rsid wsp:val=&quot;00CD27E2&quot;/&gt;&lt;wsp:rsid wsp:val=&quot;00CD287B&quot;/&gt;&lt;wsp:rsid wsp:val=&quot;00CD2B66&quot;/&gt;&lt;wsp:rsid wsp:val=&quot;00CD2FAC&quot;/&gt;&lt;wsp:rsid wsp:val=&quot;00CD34DE&quot;/&gt;&lt;wsp:rsid wsp:val=&quot;00CD4412&quot;/&gt;&lt;wsp:rsid wsp:val=&quot;00CD4616&quot;/&gt;&lt;wsp:rsid wsp:val=&quot;00CD49AC&quot;/&gt;&lt;wsp:rsid wsp:val=&quot;00CD4EA4&quot;/&gt;&lt;wsp:rsid wsp:val=&quot;00CD69D4&quot;/&gt;&lt;wsp:rsid wsp:val=&quot;00CD7615&quot;/&gt;&lt;wsp:rsid wsp:val=&quot;00CD77D2&quot;/&gt;&lt;wsp:rsid wsp:val=&quot;00CE0170&quot;/&gt;&lt;wsp:rsid wsp:val=&quot;00CE03F1&quot;/&gt;&lt;wsp:rsid wsp:val=&quot;00CE2282&quot;/&gt;&lt;wsp:rsid wsp:val=&quot;00CE248F&quot;/&gt;&lt;wsp:rsid wsp:val=&quot;00CE2516&quot;/&gt;&lt;wsp:rsid wsp:val=&quot;00CE2862&quot;/&gt;&lt;wsp:rsid wsp:val=&quot;00CE2956&quot;/&gt;&lt;wsp:rsid wsp:val=&quot;00CE31CB&quot;/&gt;&lt;wsp:rsid wsp:val=&quot;00CE3EC8&quot;/&gt;&lt;wsp:rsid wsp:val=&quot;00CE4FF6&quot;/&gt;&lt;wsp:rsid wsp:val=&quot;00CE5AD8&quot;/&gt;&lt;wsp:rsid wsp:val=&quot;00CE5CE7&quot;/&gt;&lt;wsp:rsid wsp:val=&quot;00CE60EE&quot;/&gt;&lt;wsp:rsid wsp:val=&quot;00CE71D7&quot;/&gt;&lt;wsp:rsid wsp:val=&quot;00CE765D&quot;/&gt;&lt;wsp:rsid wsp:val=&quot;00CF035D&quot;/&gt;&lt;wsp:rsid wsp:val=&quot;00CF09BC&quot;/&gt;&lt;wsp:rsid wsp:val=&quot;00CF1296&quot;/&gt;&lt;wsp:rsid wsp:val=&quot;00CF4603&quot;/&gt;&lt;wsp:rsid wsp:val=&quot;00CF529B&quot;/&gt;&lt;wsp:rsid wsp:val=&quot;00CF5961&quot;/&gt;&lt;wsp:rsid wsp:val=&quot;00CF5EAD&quot;/&gt;&lt;wsp:rsid wsp:val=&quot;00CF649E&quot;/&gt;&lt;wsp:rsid wsp:val=&quot;00CF6981&quot;/&gt;&lt;wsp:rsid wsp:val=&quot;00D001E5&quot;/&gt;&lt;wsp:rsid wsp:val=&quot;00D01E63&quot;/&gt;&lt;wsp:rsid wsp:val=&quot;00D023C9&quot;/&gt;&lt;wsp:rsid wsp:val=&quot;00D0261B&quot;/&gt;&lt;wsp:rsid wsp:val=&quot;00D02B43&quot;/&gt;&lt;wsp:rsid wsp:val=&quot;00D03BE3&quot;/&gt;&lt;wsp:rsid wsp:val=&quot;00D03D3F&quot;/&gt;&lt;wsp:rsid wsp:val=&quot;00D046E3&quot;/&gt;&lt;wsp:rsid wsp:val=&quot;00D04AC9&quot;/&gt;&lt;wsp:rsid wsp:val=&quot;00D058EB&quot;/&gt;&lt;wsp:rsid wsp:val=&quot;00D06650&quot;/&gt;&lt;wsp:rsid wsp:val=&quot;00D06697&quot;/&gt;&lt;wsp:rsid wsp:val=&quot;00D07941&quot;/&gt;&lt;wsp:rsid wsp:val=&quot;00D079F7&quot;/&gt;&lt;wsp:rsid wsp:val=&quot;00D105A9&quot;/&gt;&lt;wsp:rsid wsp:val=&quot;00D10F49&quot;/&gt;&lt;wsp:rsid wsp:val=&quot;00D11F95&quot;/&gt;&lt;wsp:rsid wsp:val=&quot;00D12476&quot;/&gt;&lt;wsp:rsid wsp:val=&quot;00D12621&quot;/&gt;&lt;wsp:rsid wsp:val=&quot;00D131A2&quot;/&gt;&lt;wsp:rsid wsp:val=&quot;00D13243&quot;/&gt;&lt;wsp:rsid wsp:val=&quot;00D14C04&quot;/&gt;&lt;wsp:rsid wsp:val=&quot;00D14F04&quot;/&gt;&lt;wsp:rsid wsp:val=&quot;00D157AB&quot;/&gt;&lt;wsp:rsid wsp:val=&quot;00D15F1A&quot;/&gt;&lt;wsp:rsid wsp:val=&quot;00D162B1&quot;/&gt;&lt;wsp:rsid wsp:val=&quot;00D16A84&quot;/&gt;&lt;wsp:rsid wsp:val=&quot;00D1702C&quot;/&gt;&lt;wsp:rsid wsp:val=&quot;00D172B3&quot;/&gt;&lt;wsp:rsid wsp:val=&quot;00D17808&quot;/&gt;&lt;wsp:rsid wsp:val=&quot;00D17C1F&quot;/&gt;&lt;wsp:rsid wsp:val=&quot;00D20429&quot;/&gt;&lt;wsp:rsid wsp:val=&quot;00D208EA&quot;/&gt;&lt;wsp:rsid wsp:val=&quot;00D20F9D&quot;/&gt;&lt;wsp:rsid wsp:val=&quot;00D21359&quot;/&gt;&lt;wsp:rsid wsp:val=&quot;00D21398&quot;/&gt;&lt;wsp:rsid wsp:val=&quot;00D21AE2&quot;/&gt;&lt;wsp:rsid wsp:val=&quot;00D21C74&quot;/&gt;&lt;wsp:rsid wsp:val=&quot;00D2234E&quot;/&gt;&lt;wsp:rsid wsp:val=&quot;00D23B96&quot;/&gt;&lt;wsp:rsid wsp:val=&quot;00D23D09&quot;/&gt;&lt;wsp:rsid wsp:val=&quot;00D247BC&quot;/&gt;&lt;wsp:rsid wsp:val=&quot;00D25051&quot;/&gt;&lt;wsp:rsid wsp:val=&quot;00D25D26&quot;/&gt;&lt;wsp:rsid wsp:val=&quot;00D2624C&quot;/&gt;&lt;wsp:rsid wsp:val=&quot;00D26399&quot;/&gt;&lt;wsp:rsid wsp:val=&quot;00D26EF3&quot;/&gt;&lt;wsp:rsid wsp:val=&quot;00D27E9E&quot;/&gt;&lt;wsp:rsid wsp:val=&quot;00D304FB&quot;/&gt;&lt;wsp:rsid wsp:val=&quot;00D34C00&quot;/&gt;&lt;wsp:rsid wsp:val=&quot;00D37BA7&quot;/&gt;&lt;wsp:rsid wsp:val=&quot;00D40C4A&quot;/&gt;&lt;wsp:rsid wsp:val=&quot;00D40D41&quot;/&gt;&lt;wsp:rsid wsp:val=&quot;00D4113C&quot;/&gt;&lt;wsp:rsid wsp:val=&quot;00D4171E&quot;/&gt;&lt;wsp:rsid wsp:val=&quot;00D4260E&quot;/&gt;&lt;wsp:rsid wsp:val=&quot;00D43409&quot;/&gt;&lt;wsp:rsid wsp:val=&quot;00D437C1&quot;/&gt;&lt;wsp:rsid wsp:val=&quot;00D43AFB&quot;/&gt;&lt;wsp:rsid wsp:val=&quot;00D43FA9&quot;/&gt;&lt;wsp:rsid wsp:val=&quot;00D4519E&quot;/&gt;&lt;wsp:rsid wsp:val=&quot;00D45397&quot;/&gt;&lt;wsp:rsid wsp:val=&quot;00D459A7&quot;/&gt;&lt;wsp:rsid wsp:val=&quot;00D45E36&quot;/&gt;&lt;wsp:rsid wsp:val=&quot;00D461CF&quot;/&gt;&lt;wsp:rsid wsp:val=&quot;00D469DB&quot;/&gt;&lt;wsp:rsid wsp:val=&quot;00D47735&quot;/&gt;&lt;wsp:rsid wsp:val=&quot;00D50338&quot;/&gt;&lt;wsp:rsid wsp:val=&quot;00D5035A&quot;/&gt;&lt;wsp:rsid wsp:val=&quot;00D5263F&quot;/&gt;&lt;wsp:rsid wsp:val=&quot;00D5464B&quot;/&gt;&lt;wsp:rsid wsp:val=&quot;00D54D70&quot;/&gt;&lt;wsp:rsid wsp:val=&quot;00D556B0&quot;/&gt;&lt;wsp:rsid wsp:val=&quot;00D560EB&quot;/&gt;&lt;wsp:rsid wsp:val=&quot;00D56A73&quot;/&gt;&lt;wsp:rsid wsp:val=&quot;00D56EB1&quot;/&gt;&lt;wsp:rsid wsp:val=&quot;00D57079&quot;/&gt;&lt;wsp:rsid wsp:val=&quot;00D574CF&quot;/&gt;&lt;wsp:rsid wsp:val=&quot;00D5753C&quot;/&gt;&lt;wsp:rsid wsp:val=&quot;00D57959&quot;/&gt;&lt;wsp:rsid wsp:val=&quot;00D61B21&quot;/&gt;&lt;wsp:rsid wsp:val=&quot;00D61DD6&quot;/&gt;&lt;wsp:rsid wsp:val=&quot;00D624A4&quot;/&gt;&lt;wsp:rsid wsp:val=&quot;00D62EE6&quot;/&gt;&lt;wsp:rsid wsp:val=&quot;00D63284&quot;/&gt;&lt;wsp:rsid wsp:val=&quot;00D6389C&quot;/&gt;&lt;wsp:rsid wsp:val=&quot;00D646F5&quot;/&gt;&lt;wsp:rsid wsp:val=&quot;00D64945&quot;/&gt;&lt;wsp:rsid wsp:val=&quot;00D64B34&quot;/&gt;&lt;wsp:rsid wsp:val=&quot;00D653A7&quot;/&gt;&lt;wsp:rsid wsp:val=&quot;00D65561&quot;/&gt;&lt;wsp:rsid wsp:val=&quot;00D65DEC&quot;/&gt;&lt;wsp:rsid wsp:val=&quot;00D65F7C&quot;/&gt;&lt;wsp:rsid wsp:val=&quot;00D67F01&quot;/&gt;&lt;wsp:rsid wsp:val=&quot;00D70693&quot;/&gt;&lt;wsp:rsid wsp:val=&quot;00D7103E&quot;/&gt;&lt;wsp:rsid wsp:val=&quot;00D710FD&quot;/&gt;&lt;wsp:rsid wsp:val=&quot;00D71304&quot;/&gt;&lt;wsp:rsid wsp:val=&quot;00D71BDB&quot;/&gt;&lt;wsp:rsid wsp:val=&quot;00D72404&quot;/&gt;&lt;wsp:rsid wsp:val=&quot;00D74151&quot;/&gt;&lt;wsp:rsid wsp:val=&quot;00D74835&quot;/&gt;&lt;wsp:rsid wsp:val=&quot;00D756C4&quot;/&gt;&lt;wsp:rsid wsp:val=&quot;00D77534&quot;/&gt;&lt;wsp:rsid wsp:val=&quot;00D80F00&quot;/&gt;&lt;wsp:rsid wsp:val=&quot;00D82B6E&quot;/&gt;&lt;wsp:rsid wsp:val=&quot;00D83006&quot;/&gt;&lt;wsp:rsid wsp:val=&quot;00D833EA&quot;/&gt;&lt;wsp:rsid wsp:val=&quot;00D84F83&quot;/&gt;&lt;wsp:rsid wsp:val=&quot;00D851D0&quot;/&gt;&lt;wsp:rsid wsp:val=&quot;00D852B1&quot;/&gt;&lt;wsp:rsid wsp:val=&quot;00D85B32&quot;/&gt;&lt;wsp:rsid wsp:val=&quot;00D901EC&quot;/&gt;&lt;wsp:rsid wsp:val=&quot;00D90251&quot;/&gt;&lt;wsp:rsid wsp:val=&quot;00D902AC&quot;/&gt;&lt;wsp:rsid wsp:val=&quot;00D90CB5&quot;/&gt;&lt;wsp:rsid wsp:val=&quot;00D91CC2&quot;/&gt;&lt;wsp:rsid wsp:val=&quot;00D91DF3&quot;/&gt;&lt;wsp:rsid wsp:val=&quot;00D9200C&quot;/&gt;&lt;wsp:rsid wsp:val=&quot;00D92ECE&quot;/&gt;&lt;wsp:rsid wsp:val=&quot;00D964E5&quot;/&gt;&lt;wsp:rsid wsp:val=&quot;00D96CD6&quot;/&gt;&lt;wsp:rsid wsp:val=&quot;00D96F60&quot;/&gt;&lt;wsp:rsid wsp:val=&quot;00D97981&quot;/&gt;&lt;wsp:rsid wsp:val=&quot;00D97CDF&quot;/&gt;&lt;wsp:rsid wsp:val=&quot;00DA021F&quot;/&gt;&lt;wsp:rsid wsp:val=&quot;00DA06CB&quot;/&gt;&lt;wsp:rsid wsp:val=&quot;00DA0718&quot;/&gt;&lt;wsp:rsid wsp:val=&quot;00DA1F61&quot;/&gt;&lt;wsp:rsid wsp:val=&quot;00DA2D68&quot;/&gt;&lt;wsp:rsid wsp:val=&quot;00DA2F56&quot;/&gt;&lt;wsp:rsid wsp:val=&quot;00DA2FA6&quot;/&gt;&lt;wsp:rsid wsp:val=&quot;00DA3321&quot;/&gt;&lt;wsp:rsid wsp:val=&quot;00DA3BAC&quot;/&gt;&lt;wsp:rsid wsp:val=&quot;00DA464F&quot;/&gt;&lt;wsp:rsid wsp:val=&quot;00DA4A21&quot;/&gt;&lt;wsp:rsid wsp:val=&quot;00DA4C6B&quot;/&gt;&lt;wsp:rsid wsp:val=&quot;00DA608C&quot;/&gt;&lt;wsp:rsid wsp:val=&quot;00DA611D&quot;/&gt;&lt;wsp:rsid wsp:val=&quot;00DA6688&quot;/&gt;&lt;wsp:rsid wsp:val=&quot;00DA7782&quot;/&gt;&lt;wsp:rsid wsp:val=&quot;00DA7BE3&quot;/&gt;&lt;wsp:rsid wsp:val=&quot;00DB0435&quot;/&gt;&lt;wsp:rsid wsp:val=&quot;00DB0ECB&quot;/&gt;&lt;wsp:rsid wsp:val=&quot;00DB103E&quot;/&gt;&lt;wsp:rsid wsp:val=&quot;00DB16DA&quot;/&gt;&lt;wsp:rsid wsp:val=&quot;00DB17C8&quot;/&gt;&lt;wsp:rsid wsp:val=&quot;00DB1AD5&quot;/&gt;&lt;wsp:rsid wsp:val=&quot;00DB240C&quot;/&gt;&lt;wsp:rsid wsp:val=&quot;00DB25E1&quot;/&gt;&lt;wsp:rsid wsp:val=&quot;00DB26A9&quot;/&gt;&lt;wsp:rsid wsp:val=&quot;00DB521F&quot;/&gt;&lt;wsp:rsid wsp:val=&quot;00DB6CFB&quot;/&gt;&lt;wsp:rsid wsp:val=&quot;00DB7250&quot;/&gt;&lt;wsp:rsid wsp:val=&quot;00DB75BC&quot;/&gt;&lt;wsp:rsid wsp:val=&quot;00DB760D&quot;/&gt;&lt;wsp:rsid wsp:val=&quot;00DC23E1&quot;/&gt;&lt;wsp:rsid wsp:val=&quot;00DC2610&quot;/&gt;&lt;wsp:rsid wsp:val=&quot;00DC281C&quot;/&gt;&lt;wsp:rsid wsp:val=&quot;00DC3B40&quot;/&gt;&lt;wsp:rsid wsp:val=&quot;00DC40BA&quot;/&gt;&lt;wsp:rsid wsp:val=&quot;00DC4414&quot;/&gt;&lt;wsp:rsid wsp:val=&quot;00DC4FDC&quot;/&gt;&lt;wsp:rsid wsp:val=&quot;00DC51F2&quot;/&gt;&lt;wsp:rsid wsp:val=&quot;00DC5318&quot;/&gt;&lt;wsp:rsid wsp:val=&quot;00DC568B&quot;/&gt;&lt;wsp:rsid wsp:val=&quot;00DC6C6F&quot;/&gt;&lt;wsp:rsid wsp:val=&quot;00DC6E64&quot;/&gt;&lt;wsp:rsid wsp:val=&quot;00DC7C9F&quot;/&gt;&lt;wsp:rsid wsp:val=&quot;00DC7DCA&quot;/&gt;&lt;wsp:rsid wsp:val=&quot;00DC7ED1&quot;/&gt;&lt;wsp:rsid wsp:val=&quot;00DD0D60&quot;/&gt;&lt;wsp:rsid wsp:val=&quot;00DD0E03&quot;/&gt;&lt;wsp:rsid wsp:val=&quot;00DD0FBC&quot;/&gt;&lt;wsp:rsid wsp:val=&quot;00DD156D&quot;/&gt;&lt;wsp:rsid wsp:val=&quot;00DD17E4&quot;/&gt;&lt;wsp:rsid wsp:val=&quot;00DD2B9F&quot;/&gt;&lt;wsp:rsid wsp:val=&quot;00DD51DC&quot;/&gt;&lt;wsp:rsid wsp:val=&quot;00DD6D18&quot;/&gt;&lt;wsp:rsid wsp:val=&quot;00DD75CB&quot;/&gt;&lt;wsp:rsid wsp:val=&quot;00DE05E4&quot;/&gt;&lt;wsp:rsid wsp:val=&quot;00DE0A80&quot;/&gt;&lt;wsp:rsid wsp:val=&quot;00DE0D21&quot;/&gt;&lt;wsp:rsid wsp:val=&quot;00DE0E82&quot;/&gt;&lt;wsp:rsid wsp:val=&quot;00DE1AF7&quot;/&gt;&lt;wsp:rsid wsp:val=&quot;00DE1EF6&quot;/&gt;&lt;wsp:rsid wsp:val=&quot;00DE3E3D&quot;/&gt;&lt;wsp:rsid wsp:val=&quot;00DE3E54&quot;/&gt;&lt;wsp:rsid wsp:val=&quot;00DE4213&quot;/&gt;&lt;wsp:rsid wsp:val=&quot;00DE4E90&quot;/&gt;&lt;wsp:rsid wsp:val=&quot;00DE5547&quot;/&gt;&lt;wsp:rsid wsp:val=&quot;00DE712C&quot;/&gt;&lt;wsp:rsid wsp:val=&quot;00DE7744&quot;/&gt;&lt;wsp:rsid wsp:val=&quot;00DF0469&quot;/&gt;&lt;wsp:rsid wsp:val=&quot;00DF0640&quot;/&gt;&lt;wsp:rsid wsp:val=&quot;00DF066A&quot;/&gt;&lt;wsp:rsid wsp:val=&quot;00DF07F5&quot;/&gt;&lt;wsp:rsid wsp:val=&quot;00DF0A6E&quot;/&gt;&lt;wsp:rsid wsp:val=&quot;00DF1CB0&quot;/&gt;&lt;wsp:rsid wsp:val=&quot;00DF2387&quot;/&gt;&lt;wsp:rsid wsp:val=&quot;00DF2511&quot;/&gt;&lt;wsp:rsid wsp:val=&quot;00DF44D5&quot;/&gt;&lt;wsp:rsid wsp:val=&quot;00DF455A&quot;/&gt;&lt;wsp:rsid wsp:val=&quot;00DF4E5F&quot;/&gt;&lt;wsp:rsid wsp:val=&quot;00DF4E8B&quot;/&gt;&lt;wsp:rsid wsp:val=&quot;00DF5B5E&quot;/&gt;&lt;wsp:rsid wsp:val=&quot;00DF66C7&quot;/&gt;&lt;wsp:rsid wsp:val=&quot;00DF6C35&quot;/&gt;&lt;wsp:rsid wsp:val=&quot;00DF7C27&quot;/&gt;&lt;wsp:rsid wsp:val=&quot;00E0020C&quot;/&gt;&lt;wsp:rsid wsp:val=&quot;00E019AF&quot;/&gt;&lt;wsp:rsid wsp:val=&quot;00E0253D&quot;/&gt;&lt;wsp:rsid wsp:val=&quot;00E03785&quot;/&gt;&lt;wsp:rsid wsp:val=&quot;00E04EED&quot;/&gt;&lt;wsp:rsid wsp:val=&quot;00E05B12&quot;/&gt;&lt;wsp:rsid wsp:val=&quot;00E07172&quot;/&gt;&lt;wsp:rsid wsp:val=&quot;00E1287F&quot;/&gt;&lt;wsp:rsid wsp:val=&quot;00E12AA7&quot;/&gt;&lt;wsp:rsid wsp:val=&quot;00E13049&quot;/&gt;&lt;wsp:rsid wsp:val=&quot;00E134F5&quot;/&gt;&lt;wsp:rsid wsp:val=&quot;00E13DC5&quot;/&gt;&lt;wsp:rsid wsp:val=&quot;00E14E83&quot;/&gt;&lt;wsp:rsid wsp:val=&quot;00E15485&quot;/&gt;&lt;wsp:rsid wsp:val=&quot;00E1603B&quot;/&gt;&lt;wsp:rsid wsp:val=&quot;00E1650C&quot;/&gt;&lt;wsp:rsid wsp:val=&quot;00E1750E&quot;/&gt;&lt;wsp:rsid wsp:val=&quot;00E179AF&quot;/&gt;&lt;wsp:rsid wsp:val=&quot;00E20DD7&quot;/&gt;&lt;wsp:rsid wsp:val=&quot;00E21AA0&quot;/&gt;&lt;wsp:rsid wsp:val=&quot;00E21C8D&quot;/&gt;&lt;wsp:rsid wsp:val=&quot;00E21EC5&quot;/&gt;&lt;wsp:rsid wsp:val=&quot;00E22939&quot;/&gt;&lt;wsp:rsid wsp:val=&quot;00E23CEC&quot;/&gt;&lt;wsp:rsid wsp:val=&quot;00E2422F&quot;/&gt;&lt;wsp:rsid wsp:val=&quot;00E24A5D&quot;/&gt;&lt;wsp:rsid wsp:val=&quot;00E26EA6&quot;/&gt;&lt;wsp:rsid wsp:val=&quot;00E27A9A&quot;/&gt;&lt;wsp:rsid wsp:val=&quot;00E31189&quot;/&gt;&lt;wsp:rsid wsp:val=&quot;00E31B65&quot;/&gt;&lt;wsp:rsid wsp:val=&quot;00E326C3&quot;/&gt;&lt;wsp:rsid wsp:val=&quot;00E33120&quot;/&gt;&lt;wsp:rsid wsp:val=&quot;00E331BE&quot;/&gt;&lt;wsp:rsid wsp:val=&quot;00E33B29&quot;/&gt;&lt;wsp:rsid wsp:val=&quot;00E341E1&quot;/&gt;&lt;wsp:rsid wsp:val=&quot;00E34FD7&quot;/&gt;&lt;wsp:rsid wsp:val=&quot;00E35056&quot;/&gt;&lt;wsp:rsid wsp:val=&quot;00E36182&quot;/&gt;&lt;wsp:rsid wsp:val=&quot;00E36D9D&quot;/&gt;&lt;wsp:rsid wsp:val=&quot;00E37D51&quot;/&gt;&lt;wsp:rsid wsp:val=&quot;00E402BB&quot;/&gt;&lt;wsp:rsid wsp:val=&quot;00E403D0&quot;/&gt;&lt;wsp:rsid wsp:val=&quot;00E4081E&quot;/&gt;&lt;wsp:rsid wsp:val=&quot;00E41567&quot;/&gt;&lt;wsp:rsid wsp:val=&quot;00E41D68&quot;/&gt;&lt;wsp:rsid wsp:val=&quot;00E42001&quot;/&gt;&lt;wsp:rsid wsp:val=&quot;00E42EC5&quot;/&gt;&lt;wsp:rsid wsp:val=&quot;00E43E87&quot;/&gt;&lt;wsp:rsid wsp:val=&quot;00E44391&quot;/&gt;&lt;wsp:rsid wsp:val=&quot;00E44AD1&quot;/&gt;&lt;wsp:rsid wsp:val=&quot;00E44E0B&quot;/&gt;&lt;wsp:rsid wsp:val=&quot;00E4560A&quot;/&gt;&lt;wsp:rsid wsp:val=&quot;00E45706&quot;/&gt;&lt;wsp:rsid wsp:val=&quot;00E45A60&quot;/&gt;&lt;wsp:rsid wsp:val=&quot;00E45E66&quot;/&gt;&lt;wsp:rsid wsp:val=&quot;00E45ED6&quot;/&gt;&lt;wsp:rsid wsp:val=&quot;00E45F40&quot;/&gt;&lt;wsp:rsid wsp:val=&quot;00E46B1E&quot;/&gt;&lt;wsp:rsid wsp:val=&quot;00E46D9D&quot;/&gt;&lt;wsp:rsid wsp:val=&quot;00E46FFB&quot;/&gt;&lt;wsp:rsid wsp:val=&quot;00E47568&quot;/&gt;&lt;wsp:rsid wsp:val=&quot;00E50114&quot;/&gt;&lt;wsp:rsid wsp:val=&quot;00E50728&quot;/&gt;&lt;wsp:rsid wsp:val=&quot;00E51421&quot;/&gt;&lt;wsp:rsid wsp:val=&quot;00E51734&quot;/&gt;&lt;wsp:rsid wsp:val=&quot;00E51A81&quot;/&gt;&lt;wsp:rsid wsp:val=&quot;00E52860&quot;/&gt;&lt;wsp:rsid wsp:val=&quot;00E533F3&quot;/&gt;&lt;wsp:rsid wsp:val=&quot;00E53F09&quot;/&gt;&lt;wsp:rsid wsp:val=&quot;00E54051&quot;/&gt;&lt;wsp:rsid wsp:val=&quot;00E54357&quot;/&gt;&lt;wsp:rsid wsp:val=&quot;00E5495A&quot;/&gt;&lt;wsp:rsid wsp:val=&quot;00E55EDF&quot;/&gt;&lt;wsp:rsid wsp:val=&quot;00E56389&quot;/&gt;&lt;wsp:rsid wsp:val=&quot;00E56B58&quot;/&gt;&lt;wsp:rsid wsp:val=&quot;00E57AE4&quot;/&gt;&lt;wsp:rsid wsp:val=&quot;00E57E89&quot;/&gt;&lt;wsp:rsid wsp:val=&quot;00E60286&quot;/&gt;&lt;wsp:rsid wsp:val=&quot;00E606BD&quot;/&gt;&lt;wsp:rsid wsp:val=&quot;00E61AAE&quot;/&gt;&lt;wsp:rsid wsp:val=&quot;00E620C9&quot;/&gt;&lt;wsp:rsid wsp:val=&quot;00E627E3&quot;/&gt;&lt;wsp:rsid wsp:val=&quot;00E62E93&quot;/&gt;&lt;wsp:rsid wsp:val=&quot;00E632C9&quot;/&gt;&lt;wsp:rsid wsp:val=&quot;00E636B9&quot;/&gt;&lt;wsp:rsid wsp:val=&quot;00E64FBC&quot;/&gt;&lt;wsp:rsid wsp:val=&quot;00E65FE2&quot;/&gt;&lt;wsp:rsid wsp:val=&quot;00E66AE4&quot;/&gt;&lt;wsp:rsid wsp:val=&quot;00E72B88&quot;/&gt;&lt;wsp:rsid wsp:val=&quot;00E72C70&quot;/&gt;&lt;wsp:rsid wsp:val=&quot;00E74780&quot;/&gt;&lt;wsp:rsid wsp:val=&quot;00E750E9&quot;/&gt;&lt;wsp:rsid wsp:val=&quot;00E76557&quot;/&gt;&lt;wsp:rsid wsp:val=&quot;00E765F8&quot;/&gt;&lt;wsp:rsid wsp:val=&quot;00E8149C&quot;/&gt;&lt;wsp:rsid wsp:val=&quot;00E8245F&quot;/&gt;&lt;wsp:rsid wsp:val=&quot;00E82D7F&quot;/&gt;&lt;wsp:rsid wsp:val=&quot;00E83A7B&quot;/&gt;&lt;wsp:rsid wsp:val=&quot;00E83EEC&quot;/&gt;&lt;wsp:rsid wsp:val=&quot;00E8490A&quot;/&gt;&lt;wsp:rsid wsp:val=&quot;00E84DAC&quot;/&gt;&lt;wsp:rsid wsp:val=&quot;00E856BA&quot;/&gt;&lt;wsp:rsid wsp:val=&quot;00E86D37&quot;/&gt;&lt;wsp:rsid wsp:val=&quot;00E87365&quot;/&gt;&lt;wsp:rsid wsp:val=&quot;00E87DAE&quot;/&gt;&lt;wsp:rsid wsp:val=&quot;00E91853&quot;/&gt;&lt;wsp:rsid wsp:val=&quot;00E91C54&quot;/&gt;&lt;wsp:rsid wsp:val=&quot;00E9250C&quot;/&gt;&lt;wsp:rsid wsp:val=&quot;00E928EE&quot;/&gt;&lt;wsp:rsid wsp:val=&quot;00E92A1B&quot;/&gt;&lt;wsp:rsid wsp:val=&quot;00E938C5&quot;/&gt;&lt;wsp:rsid wsp:val=&quot;00E941A4&quot;/&gt;&lt;wsp:rsid wsp:val=&quot;00E94B8B&quot;/&gt;&lt;wsp:rsid wsp:val=&quot;00E95E05&quot;/&gt;&lt;wsp:rsid wsp:val=&quot;00E9640D&quot;/&gt;&lt;wsp:rsid wsp:val=&quot;00EA0469&quot;/&gt;&lt;wsp:rsid wsp:val=&quot;00EA067A&quot;/&gt;&lt;wsp:rsid wsp:val=&quot;00EA1026&quot;/&gt;&lt;wsp:rsid wsp:val=&quot;00EA15C5&quot;/&gt;&lt;wsp:rsid wsp:val=&quot;00EA20A7&quot;/&gt;&lt;wsp:rsid wsp:val=&quot;00EA2BB1&quot;/&gt;&lt;wsp:rsid wsp:val=&quot;00EA2EE3&quot;/&gt;&lt;wsp:rsid wsp:val=&quot;00EA2F8D&quot;/&gt;&lt;wsp:rsid wsp:val=&quot;00EA3457&quot;/&gt;&lt;wsp:rsid wsp:val=&quot;00EA4F38&quot;/&gt;&lt;wsp:rsid wsp:val=&quot;00EA69D2&quot;/&gt;&lt;wsp:rsid wsp:val=&quot;00EB06FA&quot;/&gt;&lt;wsp:rsid wsp:val=&quot;00EB217C&quot;/&gt;&lt;wsp:rsid wsp:val=&quot;00EB34C8&quot;/&gt;&lt;wsp:rsid wsp:val=&quot;00EB34D4&quot;/&gt;&lt;wsp:rsid wsp:val=&quot;00EB415C&quot;/&gt;&lt;wsp:rsid wsp:val=&quot;00EB4481&quot;/&gt;&lt;wsp:rsid wsp:val=&quot;00EB4A42&quot;/&gt;&lt;wsp:rsid wsp:val=&quot;00EB6379&quot;/&gt;&lt;wsp:rsid wsp:val=&quot;00EB7074&quot;/&gt;&lt;wsp:rsid wsp:val=&quot;00EB7169&quot;/&gt;&lt;wsp:rsid wsp:val=&quot;00EC0054&quot;/&gt;&lt;wsp:rsid wsp:val=&quot;00EC0590&quot;/&gt;&lt;wsp:rsid wsp:val=&quot;00EC070A&quot;/&gt;&lt;wsp:rsid wsp:val=&quot;00EC312E&quot;/&gt;&lt;wsp:rsid wsp:val=&quot;00EC3DF0&quot;/&gt;&lt;wsp:rsid wsp:val=&quot;00EC44C6&quot;/&gt;&lt;wsp:rsid wsp:val=&quot;00EC48D6&quot;/&gt;&lt;wsp:rsid wsp:val=&quot;00EC5276&quot;/&gt;&lt;wsp:rsid wsp:val=&quot;00EC5B59&quot;/&gt;&lt;wsp:rsid wsp:val=&quot;00EC797D&quot;/&gt;&lt;wsp:rsid wsp:val=&quot;00EC7D86&quot;/&gt;&lt;wsp:rsid wsp:val=&quot;00ED0173&quot;/&gt;&lt;wsp:rsid wsp:val=&quot;00ED12FF&quot;/&gt;&lt;wsp:rsid wsp:val=&quot;00ED2290&quot;/&gt;&lt;wsp:rsid wsp:val=&quot;00ED275E&quot;/&gt;&lt;wsp:rsid wsp:val=&quot;00ED424E&quot;/&gt;&lt;wsp:rsid wsp:val=&quot;00ED4D48&quot;/&gt;&lt;wsp:rsid wsp:val=&quot;00ED5BDD&quot;/&gt;&lt;wsp:rsid wsp:val=&quot;00ED6D12&quot;/&gt;&lt;wsp:rsid wsp:val=&quot;00ED6EF6&quot;/&gt;&lt;wsp:rsid wsp:val=&quot;00ED7283&quot;/&gt;&lt;wsp:rsid wsp:val=&quot;00ED72B6&quot;/&gt;&lt;wsp:rsid wsp:val=&quot;00EE05C1&quot;/&gt;&lt;wsp:rsid wsp:val=&quot;00EE096B&quot;/&gt;&lt;wsp:rsid wsp:val=&quot;00EE0C22&quot;/&gt;&lt;wsp:rsid wsp:val=&quot;00EE0EAC&quot;/&gt;&lt;wsp:rsid wsp:val=&quot;00EE1077&quot;/&gt;&lt;wsp:rsid wsp:val=&quot;00EE1F25&quot;/&gt;&lt;wsp:rsid wsp:val=&quot;00EE2567&quot;/&gt;&lt;wsp:rsid wsp:val=&quot;00EE2705&quot;/&gt;&lt;wsp:rsid wsp:val=&quot;00EE3841&quot;/&gt;&lt;wsp:rsid wsp:val=&quot;00EE3BDE&quot;/&gt;&lt;wsp:rsid wsp:val=&quot;00EE3CDF&quot;/&gt;&lt;wsp:rsid wsp:val=&quot;00EE3D4B&quot;/&gt;&lt;wsp:rsid wsp:val=&quot;00EE42EA&quot;/&gt;&lt;wsp:rsid wsp:val=&quot;00EE4674&quot;/&gt;&lt;wsp:rsid wsp:val=&quot;00EE66FD&quot;/&gt;&lt;wsp:rsid wsp:val=&quot;00EE7012&quot;/&gt;&lt;wsp:rsid wsp:val=&quot;00EE743B&quot;/&gt;&lt;wsp:rsid wsp:val=&quot;00EF0940&quot;/&gt;&lt;wsp:rsid wsp:val=&quot;00EF17B5&quot;/&gt;&lt;wsp:rsid wsp:val=&quot;00EF32A9&quot;/&gt;&lt;wsp:rsid wsp:val=&quot;00EF3A90&quot;/&gt;&lt;wsp:rsid wsp:val=&quot;00EF3B13&quot;/&gt;&lt;wsp:rsid wsp:val=&quot;00EF3EC2&quot;/&gt;&lt;wsp:rsid wsp:val=&quot;00EF43DE&quot;/&gt;&lt;wsp:rsid wsp:val=&quot;00EF521E&quot;/&gt;&lt;wsp:rsid wsp:val=&quot;00EF68EE&quot;/&gt;&lt;wsp:rsid wsp:val=&quot;00EF6E87&quot;/&gt;&lt;wsp:rsid wsp:val=&quot;00EF7F31&quot;/&gt;&lt;wsp:rsid wsp:val=&quot;00F01467&quot;/&gt;&lt;wsp:rsid wsp:val=&quot;00F02916&quot;/&gt;&lt;wsp:rsid wsp:val=&quot;00F030F2&quot;/&gt;&lt;wsp:rsid wsp:val=&quot;00F036D0&quot;/&gt;&lt;wsp:rsid wsp:val=&quot;00F05522&quot;/&gt;&lt;wsp:rsid wsp:val=&quot;00F07513&quot;/&gt;&lt;wsp:rsid wsp:val=&quot;00F105E8&quot;/&gt;&lt;wsp:rsid wsp:val=&quot;00F1092D&quot;/&gt;&lt;wsp:rsid wsp:val=&quot;00F11E9B&quot;/&gt;&lt;wsp:rsid wsp:val=&quot;00F13058&quot;/&gt;&lt;wsp:rsid wsp:val=&quot;00F13226&quot;/&gt;&lt;wsp:rsid wsp:val=&quot;00F13881&quot;/&gt;&lt;wsp:rsid wsp:val=&quot;00F1443F&quot;/&gt;&lt;wsp:rsid wsp:val=&quot;00F151CB&quot;/&gt;&lt;wsp:rsid wsp:val=&quot;00F15489&quot;/&gt;&lt;wsp:rsid wsp:val=&quot;00F162BE&quot;/&gt;&lt;wsp:rsid wsp:val=&quot;00F20776&quot;/&gt;&lt;wsp:rsid wsp:val=&quot;00F20E25&quot;/&gt;&lt;wsp:rsid wsp:val=&quot;00F20E4D&quot;/&gt;&lt;wsp:rsid wsp:val=&quot;00F20FA2&quot;/&gt;&lt;wsp:rsid wsp:val=&quot;00F21916&quot;/&gt;&lt;wsp:rsid wsp:val=&quot;00F222DB&quot;/&gt;&lt;wsp:rsid wsp:val=&quot;00F22DF8&quot;/&gt;&lt;wsp:rsid wsp:val=&quot;00F2337D&quot;/&gt;&lt;wsp:rsid wsp:val=&quot;00F24723&quot;/&gt;&lt;wsp:rsid wsp:val=&quot;00F26031&quot;/&gt;&lt;wsp:rsid wsp:val=&quot;00F277CD&quot;/&gt;&lt;wsp:rsid wsp:val=&quot;00F27853&quot;/&gt;&lt;wsp:rsid wsp:val=&quot;00F30689&quot;/&gt;&lt;wsp:rsid wsp:val=&quot;00F30C4B&quot;/&gt;&lt;wsp:rsid wsp:val=&quot;00F30D49&quot;/&gt;&lt;wsp:rsid wsp:val=&quot;00F31438&quot;/&gt;&lt;wsp:rsid wsp:val=&quot;00F31FE0&quot;/&gt;&lt;wsp:rsid wsp:val=&quot;00F32729&quot;/&gt;&lt;wsp:rsid wsp:val=&quot;00F33A20&quot;/&gt;&lt;wsp:rsid wsp:val=&quot;00F33D7B&quot;/&gt;&lt;wsp:rsid wsp:val=&quot;00F34359&quot;/&gt;&lt;wsp:rsid wsp:val=&quot;00F34419&quot;/&gt;&lt;wsp:rsid wsp:val=&quot;00F3489E&quot;/&gt;&lt;wsp:rsid wsp:val=&quot;00F35332&quot;/&gt;&lt;wsp:rsid wsp:val=&quot;00F35E14&quot;/&gt;&lt;wsp:rsid wsp:val=&quot;00F377F0&quot;/&gt;&lt;wsp:rsid wsp:val=&quot;00F40437&quot;/&gt;&lt;wsp:rsid wsp:val=&quot;00F411F8&quot;/&gt;&lt;wsp:rsid wsp:val=&quot;00F42542&quot;/&gt;&lt;wsp:rsid wsp:val=&quot;00F42E63&quot;/&gt;&lt;wsp:rsid wsp:val=&quot;00F44122&quot;/&gt;&lt;wsp:rsid wsp:val=&quot;00F4420E&quot;/&gt;&lt;wsp:rsid wsp:val=&quot;00F4635B&quot;/&gt;&lt;wsp:rsid wsp:val=&quot;00F46C7E&quot;/&gt;&lt;wsp:rsid wsp:val=&quot;00F46DBE&quot;/&gt;&lt;wsp:rsid wsp:val=&quot;00F47608&quot;/&gt;&lt;wsp:rsid wsp:val=&quot;00F509CA&quot;/&gt;&lt;wsp:rsid wsp:val=&quot;00F52ED4&quot;/&gt;&lt;wsp:rsid wsp:val=&quot;00F530DD&quot;/&gt;&lt;wsp:rsid wsp:val=&quot;00F540C8&quot;/&gt;&lt;wsp:rsid wsp:val=&quot;00F54279&quot;/&gt;&lt;wsp:rsid wsp:val=&quot;00F542E5&quot;/&gt;&lt;wsp:rsid wsp:val=&quot;00F54F9D&quot;/&gt;&lt;wsp:rsid wsp:val=&quot;00F55532&quot;/&gt;&lt;wsp:rsid wsp:val=&quot;00F557B6&quot;/&gt;&lt;wsp:rsid wsp:val=&quot;00F55BC9&quot;/&gt;&lt;wsp:rsid wsp:val=&quot;00F55E68&quot;/&gt;&lt;wsp:rsid wsp:val=&quot;00F56297&quot;/&gt;&lt;wsp:rsid wsp:val=&quot;00F56562&quot;/&gt;&lt;wsp:rsid wsp:val=&quot;00F565F4&quot;/&gt;&lt;wsp:rsid wsp:val=&quot;00F57511&quot;/&gt;&lt;wsp:rsid wsp:val=&quot;00F57A9E&quot;/&gt;&lt;wsp:rsid wsp:val=&quot;00F60006&quot;/&gt;&lt;wsp:rsid wsp:val=&quot;00F6099E&quot;/&gt;&lt;wsp:rsid wsp:val=&quot;00F6131A&quot;/&gt;&lt;wsp:rsid wsp:val=&quot;00F620FE&quot;/&gt;&lt;wsp:rsid wsp:val=&quot;00F62BF4&quot;/&gt;&lt;wsp:rsid wsp:val=&quot;00F658ED&quot;/&gt;&lt;wsp:rsid wsp:val=&quot;00F65EEC&quot;/&gt;&lt;wsp:rsid wsp:val=&quot;00F6740F&quot;/&gt;&lt;wsp:rsid wsp:val=&quot;00F67CE2&quot;/&gt;&lt;wsp:rsid wsp:val=&quot;00F70E09&quot;/&gt;&lt;wsp:rsid wsp:val=&quot;00F7103F&quot;/&gt;&lt;wsp:rsid wsp:val=&quot;00F71925&quot;/&gt;&lt;wsp:rsid wsp:val=&quot;00F72938&quot;/&gt;&lt;wsp:rsid wsp:val=&quot;00F77964&quot;/&gt;&lt;wsp:rsid wsp:val=&quot;00F77F9F&quot;/&gt;&lt;wsp:rsid wsp:val=&quot;00F81CD7&quot;/&gt;&lt;wsp:rsid wsp:val=&quot;00F8220F&quot;/&gt;&lt;wsp:rsid wsp:val=&quot;00F829C4&quot;/&gt;&lt;wsp:rsid wsp:val=&quot;00F8307E&quot;/&gt;&lt;wsp:rsid wsp:val=&quot;00F83C2A&quot;/&gt;&lt;wsp:rsid wsp:val=&quot;00F83F4E&quot;/&gt;&lt;wsp:rsid wsp:val=&quot;00F853C8&quot;/&gt;&lt;wsp:rsid wsp:val=&quot;00F8571B&quot;/&gt;&lt;wsp:rsid wsp:val=&quot;00F85C15&quot;/&gt;&lt;wsp:rsid wsp:val=&quot;00F87336&quot;/&gt;&lt;wsp:rsid wsp:val=&quot;00F87622&quot;/&gt;&lt;wsp:rsid wsp:val=&quot;00F87F77&quot;/&gt;&lt;wsp:rsid wsp:val=&quot;00F9043A&quot;/&gt;&lt;wsp:rsid wsp:val=&quot;00F9065F&quot;/&gt;&lt;wsp:rsid wsp:val=&quot;00F90C73&quot;/&gt;&lt;wsp:rsid wsp:val=&quot;00F91092&quot;/&gt;&lt;wsp:rsid wsp:val=&quot;00F93BEE&quot;/&gt;&lt;wsp:rsid wsp:val=&quot;00F9403B&quot;/&gt;&lt;wsp:rsid wsp:val=&quot;00F9491F&quot;/&gt;&lt;wsp:rsid wsp:val=&quot;00F94A72&quot;/&gt;&lt;wsp:rsid wsp:val=&quot;00F95630&quot;/&gt;&lt;wsp:rsid wsp:val=&quot;00F95BB3&quot;/&gt;&lt;wsp:rsid wsp:val=&quot;00F95EBA&quot;/&gt;&lt;wsp:rsid wsp:val=&quot;00F96779&quot;/&gt;&lt;wsp:rsid wsp:val=&quot;00F97C4A&quot;/&gt;&lt;wsp:rsid wsp:val=&quot;00FA1F6D&quot;/&gt;&lt;wsp:rsid wsp:val=&quot;00FA40DB&quot;/&gt;&lt;wsp:rsid wsp:val=&quot;00FA47A4&quot;/&gt;&lt;wsp:rsid wsp:val=&quot;00FA4858&quot;/&gt;&lt;wsp:rsid wsp:val=&quot;00FA56B1&quot;/&gt;&lt;wsp:rsid wsp:val=&quot;00FA6BE2&quot;/&gt;&lt;wsp:rsid wsp:val=&quot;00FA75A7&quot;/&gt;&lt;wsp:rsid wsp:val=&quot;00FA7D26&quot;/&gt;&lt;wsp:rsid wsp:val=&quot;00FB023F&quot;/&gt;&lt;wsp:rsid wsp:val=&quot;00FB0BB4&quot;/&gt;&lt;wsp:rsid wsp:val=&quot;00FB10EB&quot;/&gt;&lt;wsp:rsid wsp:val=&quot;00FB18D5&quot;/&gt;&lt;wsp:rsid wsp:val=&quot;00FB2554&quot;/&gt;&lt;wsp:rsid wsp:val=&quot;00FB28A0&quot;/&gt;&lt;wsp:rsid wsp:val=&quot;00FB3407&quot;/&gt;&lt;wsp:rsid wsp:val=&quot;00FB4603&quot;/&gt;&lt;wsp:rsid wsp:val=&quot;00FB4664&quot;/&gt;&lt;wsp:rsid wsp:val=&quot;00FB63AA&quot;/&gt;&lt;wsp:rsid wsp:val=&quot;00FB6C26&quot;/&gt;&lt;wsp:rsid wsp:val=&quot;00FB7169&quot;/&gt;&lt;wsp:rsid wsp:val=&quot;00FC0007&quot;/&gt;&lt;wsp:rsid wsp:val=&quot;00FC0033&quot;/&gt;&lt;wsp:rsid wsp:val=&quot;00FC02D1&quot;/&gt;&lt;wsp:rsid wsp:val=&quot;00FC0CC0&quot;/&gt;&lt;wsp:rsid wsp:val=&quot;00FC106B&quot;/&gt;&lt;wsp:rsid wsp:val=&quot;00FC2395&quot;/&gt;&lt;wsp:rsid wsp:val=&quot;00FC42B6&quot;/&gt;&lt;wsp:rsid wsp:val=&quot;00FC4739&quot;/&gt;&lt;wsp:rsid wsp:val=&quot;00FC47E7&quot;/&gt;&lt;wsp:rsid wsp:val=&quot;00FC5DFD&quot;/&gt;&lt;wsp:rsid wsp:val=&quot;00FC71AC&quot;/&gt;&lt;wsp:rsid wsp:val=&quot;00FC7298&quot;/&gt;&lt;wsp:rsid wsp:val=&quot;00FC7915&quot;/&gt;&lt;wsp:rsid wsp:val=&quot;00FC7EF8&quot;/&gt;&lt;wsp:rsid wsp:val=&quot;00FD0EBA&quot;/&gt;&lt;wsp:rsid wsp:val=&quot;00FD1070&quot;/&gt;&lt;wsp:rsid wsp:val=&quot;00FD1537&quot;/&gt;&lt;wsp:rsid wsp:val=&quot;00FD155D&quot;/&gt;&lt;wsp:rsid wsp:val=&quot;00FD2362&quot;/&gt;&lt;wsp:rsid wsp:val=&quot;00FD2868&quot;/&gt;&lt;wsp:rsid wsp:val=&quot;00FD2ED1&quot;/&gt;&lt;wsp:rsid wsp:val=&quot;00FD3730&quot;/&gt;&lt;wsp:rsid wsp:val=&quot;00FD4CBD&quot;/&gt;&lt;wsp:rsid wsp:val=&quot;00FD5BAD&quot;/&gt;&lt;wsp:rsid wsp:val=&quot;00FD6699&quot;/&gt;&lt;wsp:rsid wsp:val=&quot;00FE0558&quot;/&gt;&lt;wsp:rsid wsp:val=&quot;00FE0DAF&quot;/&gt;&lt;wsp:rsid wsp:val=&quot;00FE1F4B&quot;/&gt;&lt;wsp:rsid wsp:val=&quot;00FE2054&quot;/&gt;&lt;wsp:rsid wsp:val=&quot;00FE21B8&quot;/&gt;&lt;wsp:rsid wsp:val=&quot;00FE242D&quot;/&gt;&lt;wsp:rsid wsp:val=&quot;00FE2AB5&quot;/&gt;&lt;wsp:rsid wsp:val=&quot;00FE321C&quot;/&gt;&lt;wsp:rsid wsp:val=&quot;00FE325E&quot;/&gt;&lt;wsp:rsid wsp:val=&quot;00FE32EF&quot;/&gt;&lt;wsp:rsid wsp:val=&quot;00FE3F4A&quot;/&gt;&lt;wsp:rsid wsp:val=&quot;00FE3FA1&quot;/&gt;&lt;wsp:rsid wsp:val=&quot;00FE4BB9&quot;/&gt;&lt;wsp:rsid wsp:val=&quot;00FE53B9&quot;/&gt;&lt;wsp:rsid wsp:val=&quot;00FE564C&quot;/&gt;&lt;wsp:rsid wsp:val=&quot;00FE5757&quot;/&gt;&lt;wsp:rsid wsp:val=&quot;00FE607E&quot;/&gt;&lt;wsp:rsid wsp:val=&quot;00FE6A7F&quot;/&gt;&lt;wsp:rsid wsp:val=&quot;00FE6D66&quot;/&gt;&lt;wsp:rsid wsp:val=&quot;00FE7A52&quot;/&gt;&lt;wsp:rsid wsp:val=&quot;00FE7FFE&quot;/&gt;&lt;wsp:rsid wsp:val=&quot;00FF0DFF&quot;/&gt;&lt;wsp:rsid wsp:val=&quot;00FF1833&quot;/&gt;&lt;wsp:rsid wsp:val=&quot;00FF1AA4&quot;/&gt;&lt;wsp:rsid wsp:val=&quot;00FF227F&quot;/&gt;&lt;wsp:rsid wsp:val=&quot;00FF4A59&quot;/&gt;&lt;wsp:rsid wsp:val=&quot;00FF5D9C&quot;/&gt;&lt;wsp:rsid wsp:val=&quot;00FF5FDB&quot;/&gt;&lt;wsp:rsid wsp:val=&quot;00FF66B8&quot;/&gt;&lt;wsp:rsid wsp:val=&quot;00FF672B&quot;/&gt;&lt;wsp:rsid wsp:val=&quot;00FF6B00&quot;/&gt;&lt;wsp:rsid wsp:val=&quot;00FF6BE9&quot;/&gt;&lt;wsp:rsid wsp:val=&quot;00FF6C00&quot;/&gt;&lt;wsp:rsid wsp:val=&quot;00FF6C88&quot;/&gt;&lt;wsp:rsid wsp:val=&quot;00FF70DA&quot;/&gt;&lt;wsp:rsid wsp:val=&quot;00FF741B&quot;/&gt;&lt;/wsp:rsids&gt;&lt;/w:docPr&gt;&lt;w:body&gt;&lt;wx:sect&gt;&lt;w:p wsp:rsidR=&quot;00000000&quot; wsp:rsidRDefault=&quot;00A92DB9&quot; wsp:rsidP=&quot;00A92DB9&quot;&gt;&lt;m:oMathPara&gt;&lt;m:oMath&gt;&lt;m:r&gt;&lt;aml:annotation aml:id=&quot;0&quot; w:type=&quot;Word.Insertion&quot; aml:author=&quot;Huawei&quot; aml:createdate=&quot;2020-05-13T16:48:00Z&quot;&gt;&lt;aml:content&gt;&lt;w:rPr&gt;&lt;w:rFonts w:ascii=&quot;Cambria Math&quot; w:h-ansi=&quot;Cambria Math&quot;/&gt;&lt;wx:font wx:val=&quot;Cambria Math&quot;/&gt;&lt;w:i/&gt;&lt;w:highlight w:val=&quot;yellow&quot;/&gt;&lt;w:lang w:fareast=&quot;ZH-CN&quot;/&gt;&lt;/w:rPr&gt;&lt;m:t&gt;n+1+&lt;/m:t&gt;&lt;/aml:content&gt;&lt;/aml:annotation&gt;&lt;/m:r&gt;&lt;m:f&gt;&lt;m:fPr&gt;&lt;m:ctrlPr&gt;&lt;w:rPr&gt;&lt;w:rFonts w:ascii=&quot;Cambria Math&quot; w:h-ansi=&quot;Cambria Math&quot; w:cs=&quot;?????“&quot;/&gt;&lt;wx:font wx:val=&quot;&quot;&quot;&quot;&quot;&quot;&quot;&quot;&quot;&quot;&quot;&quot;&quot;&quot;&quot;&quot;&quot;&quot;&quot;&quot;&quot;&quot;&quot;Cambria Math&quot;/&gt;&lt;w:i/&gt;&lt;w:sz w:val=&quot;24&quot;/&gt;&lt;w:sz-cs w:val=&quot;24&quot;/&gt;&lt;w:highlight w:val=&quot;yellow&quot;/&gt;&lt;/w:rPr&gt;&lt;/m:ctrlPr&gt;&lt;/m:fPr&gt;&lt;m:num&gt;&lt;m:sSub&gt;&lt;m:sSubPr&gt;&lt;m:ctrlPr&gt;&lt;w:rPr&gt;&lt;w:rFonts w:ascii=&quot;Cambria Math&quot; w:h-ansi=&quot;Cambria Math&quot; w:cs=&quot;?????“&quot;/&gt;&lt;w&quot;x&quot;:&quot;f&quot;o&quot;n&quot;t&quot; &quot;w&quot;x&quot;:&quot;v&quot;a&quot;l&quot;=&quot;&quot;&quot;C&quot;a&quot;m&quot;b&quot;r&quot;i&quot;a Math&quot;/&gt;&lt;w:i/&gt;&lt;w:sz w:val=&quot;24&quot;/&gt;&lt;w:sz-cs w:val=&quot;24&quot;/&gt;&lt;w:highlight w:val=&quot;yellow&quot;/&gt;&lt;/w:rPr&gt;&lt;/m:ctrlPr&gt;&lt;/m:sSubPr&gt;&lt;m:e&gt;&lt;m:r&gt;&lt;w:rPr&gt;&lt;w:rFonts w:ascii=&quot;Cambria Math&quot; w:h-ansi=&quot;Cambria Math&quot;/&gt;&lt;wx:font wx:val=&quot;Cambria Math&quot;/&gt;&lt;w:i/&gt;&lt;w:highlight w:val=&quot;yellow&quot;/&gt;&lt;/w:rPr&gt;&lt;m:t&gt;T&lt;/m:t&gt;&lt;/m:r&gt;&lt;/m:e&gt;&lt;m:sub&gt;&lt;m:r&gt;&lt;m:rPr&gt;&lt;m:sty m:val=&quot;p&quot;/&gt;&lt;/m:rPr&gt;&lt;w:rPr&gt;&lt;w:rFonts w:ascii=&quot;Cambria Math&quot; w:h-ansi=&quot;Cambria Math&quot;/&gt;&lt;wx:font wx:val=&quot;Cambria Math&quot;/&gt;&lt;w:highlight w:val=&quot;yellow&quot;/&gt;&lt;/w:rPr&gt;&lt;m:t&gt;HARQ&lt;/m:t&gt;&lt;/m:r&gt;&lt;/m:sub&gt;&lt;/m:sSub&gt;&lt;/m:num&gt;&lt;m:den&gt;&lt;m:r&gt;&lt;m:rPr&gt;&lt;m:sty m:val=&quot;p&quot;/&gt;&lt;/m:rPr&gt;&lt;w:rPr&gt;&lt;w:rFonts w:ascii=&quot;Cambria Math&quot; w:h-ansi=&quot;Cambria Math&quot;/&gt;&lt;wx:font wx:val=&quot;Cambria Math&quot;/&gt;&lt;w:highlight w:val=&quot;yellow&quot;/&gt;&lt;/w:rPr&gt;&lt;m:t&gt;NR slot length&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3" o:title="" chromakey="white"/>
          </v:shape>
        </w:pict>
      </w:r>
      <w:r w:rsidRPr="00F23C6D">
        <w:rPr>
          <w:rStyle w:val="EQChar"/>
        </w:rPr>
        <w:instrText xml:space="preserve"> </w:instrText>
      </w:r>
      <w:r w:rsidRPr="00F23C6D">
        <w:rPr>
          <w:rStyle w:val="EQChar"/>
        </w:rPr>
        <w:fldChar w:fldCharType="separate"/>
      </w:r>
      <w:r w:rsidRPr="00F23C6D">
        <w:rPr>
          <w:rStyle w:val="EQChar"/>
        </w:rPr>
        <w:fldChar w:fldCharType="begin"/>
      </w:r>
      <w:r w:rsidRPr="00F23C6D">
        <w:rPr>
          <w:rStyle w:val="EQChar"/>
        </w:rPr>
        <w:instrText xml:space="preserve"> QUOTE </w:instrText>
      </w:r>
      <w:r w:rsidR="00A564D0">
        <w:rPr>
          <w:rStyle w:val="EQChar"/>
        </w:rPr>
        <w:pict w14:anchorId="16F13AC5">
          <v:shape id="_x0000_i1026" type="#_x0000_t75" style="width:85.45pt;height:18.6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printFractionalCharacterWidth/&gt;&lt;w:hideSpellingErrors/&gt;&lt;w:linkStyles/&gt;&lt;w:stylePaneFormatFilter w:val=&quot;3F01&quot;/&gt;&lt;w:defaultTabStop w:val=&quot;284&quot;/&gt;&lt;w:doNotHyphenateCaps/&gt;&lt;w:drawingGridHorizontalSpacing w:val=&quot;100&quot;/&gt;&lt;w:displayHorizontalDrawingGridEvery w:val=&quot;0&quot;/&gt;&lt;w:displayVerticalDrawingGridEvery w:val=&quot;0&quot;/&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9394D&quot;/&gt;&lt;wsp:rsid wsp:val=&quot;000004B9&quot;/&gt;&lt;wsp:rsid wsp:val=&quot;000006B6&quot;/&gt;&lt;wsp:rsid wsp:val=&quot;000010BA&quot;/&gt;&lt;wsp:rsid wsp:val=&quot;0000111D&quot;/&gt;&lt;wsp:rsid wsp:val=&quot;00001333&quot;/&gt;&lt;wsp:rsid wsp:val=&quot;000027D6&quot;/&gt;&lt;wsp:rsid wsp:val=&quot;00003A7D&quot;/&gt;&lt;wsp:rsid wsp:val=&quot;00004850&quot;/&gt;&lt;wsp:rsid wsp:val=&quot;0000499A&quot;/&gt;&lt;wsp:rsid wsp:val=&quot;00005449&quot;/&gt;&lt;wsp:rsid wsp:val=&quot;00005708&quot;/&gt;&lt;wsp:rsid wsp:val=&quot;0000571D&quot;/&gt;&lt;wsp:rsid wsp:val=&quot;00006861&quot;/&gt;&lt;wsp:rsid wsp:val=&quot;00006AA6&quot;/&gt;&lt;wsp:rsid wsp:val=&quot;00006B6E&quot;/&gt;&lt;wsp:rsid wsp:val=&quot;00006E71&quot;/&gt;&lt;wsp:rsid wsp:val=&quot;00007396&quot;/&gt;&lt;wsp:rsid wsp:val=&quot;00007539&quot;/&gt;&lt;wsp:rsid wsp:val=&quot;00007927&quot;/&gt;&lt;wsp:rsid wsp:val=&quot;00007E6A&quot;/&gt;&lt;wsp:rsid wsp:val=&quot;0001091C&quot;/&gt;&lt;wsp:rsid wsp:val=&quot;00011407&quot;/&gt;&lt;wsp:rsid wsp:val=&quot;00011BB9&quot;/&gt;&lt;wsp:rsid wsp:val=&quot;00013265&quot;/&gt;&lt;wsp:rsid wsp:val=&quot;000138EC&quot;/&gt;&lt;wsp:rsid wsp:val=&quot;00013924&quot;/&gt;&lt;wsp:rsid wsp:val=&quot;00013F0C&quot;/&gt;&lt;wsp:rsid wsp:val=&quot;0001410E&quot;/&gt;&lt;wsp:rsid wsp:val=&quot;00014D4A&quot;/&gt;&lt;wsp:rsid wsp:val=&quot;00015CE8&quot;/&gt;&lt;wsp:rsid wsp:val=&quot;00016093&quot;/&gt;&lt;wsp:rsid wsp:val=&quot;000169D3&quot;/&gt;&lt;wsp:rsid wsp:val=&quot;0002071A&quot;/&gt;&lt;wsp:rsid wsp:val=&quot;00020C83&quot;/&gt;&lt;wsp:rsid wsp:val=&quot;00021346&quot;/&gt;&lt;wsp:rsid wsp:val=&quot;0002189A&quot;/&gt;&lt;wsp:rsid wsp:val=&quot;00022115&quot;/&gt;&lt;wsp:rsid wsp:val=&quot;000228E0&quot;/&gt;&lt;wsp:rsid wsp:val=&quot;0002297B&quot;/&gt;&lt;wsp:rsid wsp:val=&quot;0002351C&quot;/&gt;&lt;wsp:rsid wsp:val=&quot;0002432B&quot;/&gt;&lt;wsp:rsid wsp:val=&quot;00025425&quot;/&gt;&lt;wsp:rsid wsp:val=&quot;000257D8&quot;/&gt;&lt;wsp:rsid wsp:val=&quot;0002583E&quot;/&gt;&lt;wsp:rsid wsp:val=&quot;00025CC9&quot;/&gt;&lt;wsp:rsid wsp:val=&quot;00026B7F&quot;/&gt;&lt;wsp:rsid wsp:val=&quot;00030B38&quot;/&gt;&lt;wsp:rsid wsp:val=&quot;00031110&quot;/&gt;&lt;wsp:rsid wsp:val=&quot;0003168A&quot;/&gt;&lt;wsp:rsid wsp:val=&quot;00031B77&quot;/&gt;&lt;wsp:rsid wsp:val=&quot;00032282&quot;/&gt;&lt;wsp:rsid wsp:val=&quot;00032B00&quot;/&gt;&lt;wsp:rsid wsp:val=&quot;00032F66&quot;/&gt;&lt;wsp:rsid wsp:val=&quot;00033B0A&quot;/&gt;&lt;wsp:rsid wsp:val=&quot;00036437&quot;/&gt;&lt;wsp:rsid wsp:val=&quot;000369BE&quot;/&gt;&lt;wsp:rsid wsp:val=&quot;00036BEE&quot;/&gt;&lt;wsp:rsid wsp:val=&quot;00040131&quot;/&gt;&lt;wsp:rsid wsp:val=&quot;000407BE&quot;/&gt;&lt;wsp:rsid wsp:val=&quot;00041B39&quot;/&gt;&lt;wsp:rsid wsp:val=&quot;000420F4&quot;/&gt;&lt;wsp:rsid wsp:val=&quot;000428BF&quot;/&gt;&lt;wsp:rsid wsp:val=&quot;00042DE6&quot;/&gt;&lt;wsp:rsid wsp:val=&quot;000432EA&quot;/&gt;&lt;wsp:rsid wsp:val=&quot;000448C3&quot;/&gt;&lt;wsp:rsid wsp:val=&quot;00045914&quot;/&gt;&lt;wsp:rsid wsp:val=&quot;00045988&quot;/&gt;&lt;wsp:rsid wsp:val=&quot;000461D9&quot;/&gt;&lt;wsp:rsid wsp:val=&quot;00046D6D&quot;/&gt;&lt;wsp:rsid wsp:val=&quot;0004740D&quot;/&gt;&lt;wsp:rsid wsp:val=&quot;00047757&quot;/&gt;&lt;wsp:rsid wsp:val=&quot;0005093D&quot;/&gt;&lt;wsp:rsid wsp:val=&quot;00050DA1&quot;/&gt;&lt;wsp:rsid wsp:val=&quot;00050EA1&quot;/&gt;&lt;wsp:rsid wsp:val=&quot;00051612&quot;/&gt;&lt;wsp:rsid wsp:val=&quot;00052524&quot;/&gt;&lt;wsp:rsid wsp:val=&quot;000528BD&quot;/&gt;&lt;wsp:rsid wsp:val=&quot;00052E0D&quot;/&gt;&lt;wsp:rsid wsp:val=&quot;00052F91&quot;/&gt;&lt;wsp:rsid wsp:val=&quot;00053161&quot;/&gt;&lt;wsp:rsid wsp:val=&quot;0005406F&quot;/&gt;&lt;wsp:rsid wsp:val=&quot;00054764&quot;/&gt;&lt;wsp:rsid wsp:val=&quot;00055A59&quot;/&gt;&lt;wsp:rsid wsp:val=&quot;00055DE5&quot;/&gt;&lt;wsp:rsid wsp:val=&quot;0005649F&quot;/&gt;&lt;wsp:rsid wsp:val=&quot;00060551&quot;/&gt;&lt;wsp:rsid wsp:val=&quot;00060B91&quot;/&gt;&lt;wsp:rsid wsp:val=&quot;00060EBF&quot;/&gt;&lt;wsp:rsid wsp:val=&quot;000619F5&quot;/&gt;&lt;wsp:rsid wsp:val=&quot;00062335&quot;/&gt;&lt;wsp:rsid wsp:val=&quot;00062AEC&quot;/&gt;&lt;wsp:rsid wsp:val=&quot;000639BA&quot;/&gt;&lt;wsp:rsid wsp:val=&quot;00064176&quot;/&gt;&lt;wsp:rsid wsp:val=&quot;000650ED&quot;/&gt;&lt;wsp:rsid wsp:val=&quot;0006625D&quot;/&gt;&lt;wsp:rsid wsp:val=&quot;0006689C&quot;/&gt;&lt;wsp:rsid wsp:val=&quot;00067119&quot;/&gt;&lt;wsp:rsid wsp:val=&quot;000677E8&quot;/&gt;&lt;wsp:rsid wsp:val=&quot;00070862&quot;/&gt;&lt;wsp:rsid wsp:val=&quot;00070EEB&quot;/&gt;&lt;wsp:rsid wsp:val=&quot;0007192C&quot;/&gt;&lt;wsp:rsid wsp:val=&quot;00071C3F&quot;/&gt;&lt;wsp:rsid wsp:val=&quot;0007232D&quot;/&gt;&lt;wsp:rsid wsp:val=&quot;00072BD7&quot;/&gt;&lt;wsp:rsid wsp:val=&quot;0007362C&quot;/&gt;&lt;wsp:rsid wsp:val=&quot;000747D0&quot;/&gt;&lt;wsp:rsid wsp:val=&quot;000756EA&quot;/&gt;&lt;wsp:rsid wsp:val=&quot;00075756&quot;/&gt;&lt;wsp:rsid wsp:val=&quot;0007576F&quot;/&gt;&lt;wsp:rsid wsp:val=&quot;00076081&quot;/&gt;&lt;wsp:rsid wsp:val=&quot;0007643D&quot;/&gt;&lt;wsp:rsid wsp:val=&quot;0007661C&quot;/&gt;&lt;wsp:rsid wsp:val=&quot;000767DA&quot;/&gt;&lt;wsp:rsid wsp:val=&quot;00076A33&quot;/&gt;&lt;wsp:rsid wsp:val=&quot;000775E8&quot;/&gt;&lt;wsp:rsid wsp:val=&quot;00077D9B&quot;/&gt;&lt;wsp:rsid wsp:val=&quot;00080C62&quot;/&gt;&lt;wsp:rsid wsp:val=&quot;00081360&quot;/&gt;&lt;wsp:rsid wsp:val=&quot;00081D49&quot;/&gt;&lt;wsp:rsid wsp:val=&quot;00082492&quot;/&gt;&lt;wsp:rsid wsp:val=&quot;000825D2&quot;/&gt;&lt;wsp:rsid wsp:val=&quot;00082A5F&quot;/&gt;&lt;wsp:rsid wsp:val=&quot;00083B04&quot;/&gt;&lt;wsp:rsid wsp:val=&quot;00084288&quot;/&gt;&lt;wsp:rsid wsp:val=&quot;000849D1&quot;/&gt;&lt;wsp:rsid wsp:val=&quot;000858D6&quot;/&gt;&lt;wsp:rsid wsp:val=&quot;000858ED&quot;/&gt;&lt;wsp:rsid wsp:val=&quot;000869A9&quot;/&gt;&lt;wsp:rsid wsp:val=&quot;00086A4C&quot;/&gt;&lt;wsp:rsid wsp:val=&quot;00086E21&quot;/&gt;&lt;wsp:rsid wsp:val=&quot;0008718D&quot;/&gt;&lt;wsp:rsid wsp:val=&quot;00087A59&quot;/&gt;&lt;wsp:rsid wsp:val=&quot;00087EC6&quot;/&gt;&lt;wsp:rsid wsp:val=&quot;0009085E&quot;/&gt;&lt;wsp:rsid wsp:val=&quot;00090C02&quot;/&gt;&lt;wsp:rsid wsp:val=&quot;00090E1D&quot;/&gt;&lt;wsp:rsid wsp:val=&quot;00090EA6&quot;/&gt;&lt;wsp:rsid wsp:val=&quot;00091170&quot;/&gt;&lt;wsp:rsid wsp:val=&quot;00091734&quot;/&gt;&lt;wsp:rsid wsp:val=&quot;00092390&quot;/&gt;&lt;wsp:rsid wsp:val=&quot;00092868&quot;/&gt;&lt;wsp:rsid wsp:val=&quot;00092BAA&quot;/&gt;&lt;wsp:rsid wsp:val=&quot;00093C67&quot;/&gt;&lt;wsp:rsid wsp:val=&quot;00094179&quot;/&gt;&lt;wsp:rsid wsp:val=&quot;00095681&quot;/&gt;&lt;wsp:rsid wsp:val=&quot;00095D17&quot;/&gt;&lt;wsp:rsid wsp:val=&quot;000969AA&quot;/&gt;&lt;wsp:rsid wsp:val=&quot;00096C4C&quot;/&gt;&lt;wsp:rsid wsp:val=&quot;00097758&quot;/&gt;&lt;wsp:rsid wsp:val=&quot;00097925&quot;/&gt;&lt;wsp:rsid wsp:val=&quot;00097A3A&quot;/&gt;&lt;wsp:rsid wsp:val=&quot;000A0908&quot;/&gt;&lt;wsp:rsid wsp:val=&quot;000A0ADC&quot;/&gt;&lt;wsp:rsid wsp:val=&quot;000A11CF&quot;/&gt;&lt;wsp:rsid wsp:val=&quot;000A1859&quot;/&gt;&lt;wsp:rsid wsp:val=&quot;000A2114&quot;/&gt;&lt;wsp:rsid wsp:val=&quot;000A26AF&quot;/&gt;&lt;wsp:rsid wsp:val=&quot;000A51E0&quot;/&gt;&lt;wsp:rsid wsp:val=&quot;000A5258&quot;/&gt;&lt;wsp:rsid wsp:val=&quot;000A6DF2&quot;/&gt;&lt;wsp:rsid wsp:val=&quot;000A7DF0&quot;/&gt;&lt;wsp:rsid wsp:val=&quot;000A7F20&quot;/&gt;&lt;wsp:rsid wsp:val=&quot;000A7F65&quot;/&gt;&lt;wsp:rsid wsp:val=&quot;000B0957&quot;/&gt;&lt;wsp:rsid wsp:val=&quot;000B0C37&quot;/&gt;&lt;wsp:rsid wsp:val=&quot;000B196A&quot;/&gt;&lt;wsp:rsid wsp:val=&quot;000B23C4&quot;/&gt;&lt;wsp:rsid wsp:val=&quot;000B2FFA&quot;/&gt;&lt;wsp:rsid wsp:val=&quot;000B324D&quot;/&gt;&lt;wsp:rsid wsp:val=&quot;000B700D&quot;/&gt;&lt;wsp:rsid wsp:val=&quot;000B7752&quot;/&gt;&lt;wsp:rsid wsp:val=&quot;000C014B&quot;/&gt;&lt;wsp:rsid wsp:val=&quot;000C02B4&quot;/&gt;&lt;wsp:rsid wsp:val=&quot;000C19BA&quot;/&gt;&lt;wsp:rsid wsp:val=&quot;000C2EF2&quot;/&gt;&lt;wsp:rsid wsp:val=&quot;000C3AAC&quot;/&gt;&lt;wsp:rsid wsp:val=&quot;000C4146&quot;/&gt;&lt;wsp:rsid wsp:val=&quot;000C44BB&quot;/&gt;&lt;wsp:rsid wsp:val=&quot;000C4965&quot;/&gt;&lt;wsp:rsid wsp:val=&quot;000C4C75&quot;/&gt;&lt;wsp:rsid wsp:val=&quot;000C5A34&quot;/&gt;&lt;wsp:rsid wsp:val=&quot;000C5AAA&quot;/&gt;&lt;wsp:rsid wsp:val=&quot;000C5F74&quot;/&gt;&lt;wsp:rsid wsp:val=&quot;000C6AAA&quot;/&gt;&lt;wsp:rsid wsp:val=&quot;000D0651&quot;/&gt;&lt;wsp:rsid wsp:val=&quot;000D2371&quot;/&gt;&lt;wsp:rsid wsp:val=&quot;000D2870&quot;/&gt;&lt;wsp:rsid wsp:val=&quot;000D2B00&quot;/&gt;&lt;wsp:rsid wsp:val=&quot;000D35E4&quot;/&gt;&lt;wsp:rsid wsp:val=&quot;000D38C8&quot;/&gt;&lt;wsp:rsid wsp:val=&quot;000D4C78&quot;/&gt;&lt;wsp:rsid wsp:val=&quot;000D4CB8&quot;/&gt;&lt;wsp:rsid wsp:val=&quot;000D60DF&quot;/&gt;&lt;wsp:rsid wsp:val=&quot;000D65B2&quot;/&gt;&lt;wsp:rsid wsp:val=&quot;000D6FD8&quot;/&gt;&lt;wsp:rsid wsp:val=&quot;000D7F5A&quot;/&gt;&lt;wsp:rsid wsp:val=&quot;000E0A59&quot;/&gt;&lt;wsp:rsid wsp:val=&quot;000E185F&quot;/&gt;&lt;wsp:rsid wsp:val=&quot;000E195A&quot;/&gt;&lt;wsp:rsid wsp:val=&quot;000E1C32&quot;/&gt;&lt;wsp:rsid wsp:val=&quot;000E26A3&quot;/&gt;&lt;wsp:rsid wsp:val=&quot;000E3035&quot;/&gt;&lt;wsp:rsid wsp:val=&quot;000E3567&quot;/&gt;&lt;wsp:rsid wsp:val=&quot;000E45A1&quot;/&gt;&lt;wsp:rsid wsp:val=&quot;000E4E5A&quot;/&gt;&lt;wsp:rsid wsp:val=&quot;000E5542&quot;/&gt;&lt;wsp:rsid wsp:val=&quot;000E5F98&quot;/&gt;&lt;wsp:rsid wsp:val=&quot;000E6230&quot;/&gt;&lt;wsp:rsid wsp:val=&quot;000E6B34&quot;/&gt;&lt;wsp:rsid wsp:val=&quot;000F02A0&quot;/&gt;&lt;wsp:rsid wsp:val=&quot;000F152E&quot;/&gt;&lt;wsp:rsid wsp:val=&quot;000F16E1&quot;/&gt;&lt;wsp:rsid wsp:val=&quot;000F1DC5&quot;/&gt;&lt;wsp:rsid wsp:val=&quot;000F20E7&quot;/&gt;&lt;wsp:rsid wsp:val=&quot;000F2267&quot;/&gt;&lt;wsp:rsid wsp:val=&quot;000F3E82&quot;/&gt;&lt;wsp:rsid wsp:val=&quot;000F4EE7&quot;/&gt;&lt;wsp:rsid wsp:val=&quot;000F53AD&quot;/&gt;&lt;wsp:rsid wsp:val=&quot;000F54ED&quot;/&gt;&lt;wsp:rsid wsp:val=&quot;000F55E9&quot;/&gt;&lt;wsp:rsid wsp:val=&quot;0010018F&quot;/&gt;&lt;wsp:rsid wsp:val=&quot;0010179B&quot;/&gt;&lt;wsp:rsid wsp:val=&quot;00101F8F&quot;/&gt;&lt;wsp:rsid wsp:val=&quot;001020B2&quot;/&gt;&lt;wsp:rsid wsp:val=&quot;00104644&quot;/&gt;&lt;wsp:rsid wsp:val=&quot;00104CCF&quot;/&gt;&lt;wsp:rsid wsp:val=&quot;00105874&quot;/&gt;&lt;wsp:rsid wsp:val=&quot;00106E6B&quot;/&gt;&lt;wsp:rsid wsp:val=&quot;00110494&quot;/&gt;&lt;wsp:rsid wsp:val=&quot;00110A26&quot;/&gt;&lt;wsp:rsid wsp:val=&quot;00111A72&quot;/&gt;&lt;wsp:rsid wsp:val=&quot;00111B56&quot;/&gt;&lt;wsp:rsid wsp:val=&quot;00111EEB&quot;/&gt;&lt;wsp:rsid wsp:val=&quot;001122B3&quot;/&gt;&lt;wsp:rsid wsp:val=&quot;0011291A&quot;/&gt;&lt;wsp:rsid wsp:val=&quot;00114A72&quot;/&gt;&lt;wsp:rsid wsp:val=&quot;00114E5C&quot;/&gt;&lt;wsp:rsid wsp:val=&quot;0011557A&quot;/&gt;&lt;wsp:rsid wsp:val=&quot;00115FA1&quot;/&gt;&lt;wsp:rsid wsp:val=&quot;001162F9&quot;/&gt;&lt;wsp:rsid wsp:val=&quot;00116AD1&quot;/&gt;&lt;wsp:rsid wsp:val=&quot;00120219&quot;/&gt;&lt;wsp:rsid wsp:val=&quot;001218D7&quot;/&gt;&lt;wsp:rsid wsp:val=&quot;001221D4&quot;/&gt;&lt;wsp:rsid wsp:val=&quot;0012241F&quot;/&gt;&lt;wsp:rsid wsp:val=&quot;00122A4C&quot;/&gt;&lt;wsp:rsid wsp:val=&quot;00122A93&quot;/&gt;&lt;wsp:rsid wsp:val=&quot;00122B49&quot;/&gt;&lt;wsp:rsid wsp:val=&quot;00122D7B&quot;/&gt;&lt;wsp:rsid wsp:val=&quot;001237C5&quot;/&gt;&lt;wsp:rsid wsp:val=&quot;00123BC8&quot;/&gt;&lt;wsp:rsid wsp:val=&quot;00123FED&quot;/&gt;&lt;wsp:rsid wsp:val=&quot;001241DE&quot;/&gt;&lt;wsp:rsid wsp:val=&quot;001254D4&quot;/&gt;&lt;wsp:rsid wsp:val=&quot;00125A3D&quot;/&gt;&lt;wsp:rsid wsp:val=&quot;00125FAD&quot;/&gt;&lt;wsp:rsid wsp:val=&quot;00126CF1&quot;/&gt;&lt;wsp:rsid wsp:val=&quot;00126D6E&quot;/&gt;&lt;wsp:rsid wsp:val=&quot;00126E09&quot;/&gt;&lt;wsp:rsid wsp:val=&quot;00127564&quot;/&gt;&lt;wsp:rsid wsp:val=&quot;00127A6E&quot;/&gt;&lt;wsp:rsid wsp:val=&quot;00130A9D&quot;/&gt;&lt;wsp:rsid wsp:val=&quot;00131D0A&quot;/&gt;&lt;wsp:rsid wsp:val=&quot;00132505&quot;/&gt;&lt;wsp:rsid wsp:val=&quot;00132872&quot;/&gt;&lt;wsp:rsid wsp:val=&quot;00134268&quot;/&gt;&lt;wsp:rsid wsp:val=&quot;001343B2&quot;/&gt;&lt;wsp:rsid wsp:val=&quot;00134441&quot;/&gt;&lt;wsp:rsid wsp:val=&quot;0013496B&quot;/&gt;&lt;wsp:rsid wsp:val=&quot;00135A6F&quot;/&gt;&lt;wsp:rsid wsp:val=&quot;00135ED7&quot;/&gt;&lt;wsp:rsid wsp:val=&quot;00136940&quot;/&gt;&lt;wsp:rsid wsp:val=&quot;00136CBD&quot;/&gt;&lt;wsp:rsid wsp:val=&quot;001371BC&quot;/&gt;&lt;wsp:rsid wsp:val=&quot;00137A22&quot;/&gt;&lt;wsp:rsid wsp:val=&quot;00140EE7&quot;/&gt;&lt;wsp:rsid wsp:val=&quot;0014103C&quot;/&gt;&lt;wsp:rsid wsp:val=&quot;001432E3&quot;/&gt;&lt;wsp:rsid wsp:val=&quot;00143585&quot;/&gt;&lt;wsp:rsid wsp:val=&quot;00144345&quot;/&gt;&lt;wsp:rsid wsp:val=&quot;00144799&quot;/&gt;&lt;wsp:rsid wsp:val=&quot;00145577&quot;/&gt;&lt;wsp:rsid wsp:val=&quot;00146C34&quot;/&gt;&lt;wsp:rsid wsp:val=&quot;00147556&quot;/&gt;&lt;wsp:rsid wsp:val=&quot;0014764B&quot;/&gt;&lt;wsp:rsid wsp:val=&quot;00147B79&quot;/&gt;&lt;wsp:rsid wsp:val=&quot;00150B2B&quot;/&gt;&lt;wsp:rsid wsp:val=&quot;00150C4D&quot;/&gt;&lt;wsp:rsid wsp:val=&quot;00150C66&quot;/&gt;&lt;wsp:rsid wsp:val=&quot;00151CCE&quot;/&gt;&lt;wsp:rsid wsp:val=&quot;00152197&quot;/&gt;&lt;wsp:rsid wsp:val=&quot;00153018&quot;/&gt;&lt;wsp:rsid wsp:val=&quot;00153CD0&quot;/&gt;&lt;wsp:rsid wsp:val=&quot;00153DC5&quot;/&gt;&lt;wsp:rsid wsp:val=&quot;00157F3E&quot;/&gt;&lt;wsp:rsid wsp:val=&quot;0016083A&quot;/&gt;&lt;wsp:rsid wsp:val=&quot;00160DDD&quot;/&gt;&lt;wsp:rsid wsp:val=&quot;00160EDE&quot;/&gt;&lt;wsp:rsid wsp:val=&quot;00161176&quot;/&gt;&lt;wsp:rsid wsp:val=&quot;001612D5&quot;/&gt;&lt;wsp:rsid wsp:val=&quot;00161731&quot;/&gt;&lt;wsp:rsid wsp:val=&quot;00161D37&quot;/&gt;&lt;wsp:rsid wsp:val=&quot;0016354F&quot;/&gt;&lt;wsp:rsid wsp:val=&quot;00163664&quot;/&gt;&lt;wsp:rsid wsp:val=&quot;00163ECE&quot;/&gt;&lt;wsp:rsid wsp:val=&quot;00164023&quot;/&gt;&lt;wsp:rsid wsp:val=&quot;00164CA0&quot;/&gt;&lt;wsp:rsid wsp:val=&quot;00165455&quot;/&gt;&lt;wsp:rsid wsp:val=&quot;00165795&quot;/&gt;&lt;wsp:rsid wsp:val=&quot;00165F5F&quot;/&gt;&lt;wsp:rsid wsp:val=&quot;001665CD&quot;/&gt;&lt;wsp:rsid wsp:val=&quot;00166645&quot;/&gt;&lt;wsp:rsid wsp:val=&quot;001672A2&quot;/&gt;&lt;wsp:rsid wsp:val=&quot;00167A49&quot;/&gt;&lt;wsp:rsid wsp:val=&quot;00167B00&quot;/&gt;&lt;wsp:rsid wsp:val=&quot;001700D9&quot;/&gt;&lt;wsp:rsid wsp:val=&quot;00170EE9&quot;/&gt;&lt;wsp:rsid wsp:val=&quot;001716B7&quot;/&gt;&lt;wsp:rsid wsp:val=&quot;00171F9C&quot;/&gt;&lt;wsp:rsid wsp:val=&quot;0017262B&quot;/&gt;&lt;wsp:rsid wsp:val=&quot;00172D10&quot;/&gt;&lt;wsp:rsid wsp:val=&quot;001738FE&quot;/&gt;&lt;wsp:rsid wsp:val=&quot;00173DD0&quot;/&gt;&lt;wsp:rsid wsp:val=&quot;00174C20&quot;/&gt;&lt;wsp:rsid wsp:val=&quot;00175B9F&quot;/&gt;&lt;wsp:rsid wsp:val=&quot;00176C5F&quot;/&gt;&lt;wsp:rsid wsp:val=&quot;001779DD&quot;/&gt;&lt;wsp:rsid wsp:val=&quot;00177A42&quot;/&gt;&lt;wsp:rsid wsp:val=&quot;00180BFE&quot;/&gt;&lt;wsp:rsid wsp:val=&quot;00182284&quot;/&gt;&lt;wsp:rsid wsp:val=&quot;00183AFB&quot;/&gt;&lt;wsp:rsid wsp:val=&quot;00184051&quot;/&gt;&lt;wsp:rsid wsp:val=&quot;001846EC&quot;/&gt;&lt;wsp:rsid wsp:val=&quot;00185164&quot;/&gt;&lt;wsp:rsid wsp:val=&quot;00185948&quot;/&gt;&lt;wsp:rsid wsp:val=&quot;00185A49&quot;/&gt;&lt;wsp:rsid wsp:val=&quot;0018742B&quot;/&gt;&lt;wsp:rsid wsp:val=&quot;00190501&quot;/&gt;&lt;wsp:rsid wsp:val=&quot;0019050F&quot;/&gt;&lt;wsp:rsid wsp:val=&quot;00190BD8&quot;/&gt;&lt;wsp:rsid wsp:val=&quot;00191BCB&quot;/&gt;&lt;wsp:rsid wsp:val=&quot;00195965&quot;/&gt;&lt;wsp:rsid wsp:val=&quot;0019662A&quot;/&gt;&lt;wsp:rsid wsp:val=&quot;00196ADC&quot;/&gt;&lt;wsp:rsid wsp:val=&quot;001A056A&quot;/&gt;&lt;wsp:rsid wsp:val=&quot;001A1820&quot;/&gt;&lt;wsp:rsid wsp:val=&quot;001A1FDF&quot;/&gt;&lt;wsp:rsid wsp:val=&quot;001A4539&quot;/&gt;&lt;wsp:rsid wsp:val=&quot;001A4AD9&quot;/&gt;&lt;wsp:rsid wsp:val=&quot;001A6BE2&quot;/&gt;&lt;wsp:rsid wsp:val=&quot;001A7460&quot;/&gt;&lt;wsp:rsid wsp:val=&quot;001A7D79&quot;/&gt;&lt;wsp:rsid wsp:val=&quot;001B0439&quot;/&gt;&lt;wsp:rsid wsp:val=&quot;001B1678&quot;/&gt;&lt;wsp:rsid wsp:val=&quot;001B36EF&quot;/&gt;&lt;wsp:rsid wsp:val=&quot;001B6BE2&quot;/&gt;&lt;wsp:rsid wsp:val=&quot;001B6EAD&quot;/&gt;&lt;wsp:rsid wsp:val=&quot;001B70A6&quot;/&gt;&lt;wsp:rsid wsp:val=&quot;001B72F6&quot;/&gt;&lt;wsp:rsid wsp:val=&quot;001B78FD&quot;/&gt;&lt;wsp:rsid wsp:val=&quot;001C0369&quot;/&gt;&lt;wsp:rsid wsp:val=&quot;001C1D00&quot;/&gt;&lt;wsp:rsid wsp:val=&quot;001C1E8D&quot;/&gt;&lt;wsp:rsid wsp:val=&quot;001C1E91&quot;/&gt;&lt;wsp:rsid wsp:val=&quot;001C3145&quot;/&gt;&lt;wsp:rsid wsp:val=&quot;001C36A1&quot;/&gt;&lt;wsp:rsid wsp:val=&quot;001C3849&quot;/&gt;&lt;wsp:rsid wsp:val=&quot;001C41A5&quot;/&gt;&lt;wsp:rsid wsp:val=&quot;001C42B1&quot;/&gt;&lt;wsp:rsid wsp:val=&quot;001C4521&quot;/&gt;&lt;wsp:rsid wsp:val=&quot;001C461B&quot;/&gt;&lt;wsp:rsid wsp:val=&quot;001C526C&quot;/&gt;&lt;wsp:rsid wsp:val=&quot;001C6222&quot;/&gt;&lt;wsp:rsid wsp:val=&quot;001C7155&quot;/&gt;&lt;wsp:rsid wsp:val=&quot;001C7D54&quot;/&gt;&lt;wsp:rsid wsp:val=&quot;001D01EF&quot;/&gt;&lt;wsp:rsid wsp:val=&quot;001D094C&quot;/&gt;&lt;wsp:rsid wsp:val=&quot;001D2C29&quot;/&gt;&lt;wsp:rsid wsp:val=&quot;001D2C65&quot;/&gt;&lt;wsp:rsid wsp:val=&quot;001D3C63&quot;/&gt;&lt;wsp:rsid wsp:val=&quot;001D3D97&quot;/&gt;&lt;wsp:rsid wsp:val=&quot;001D7642&quot;/&gt;&lt;wsp:rsid wsp:val=&quot;001E03E8&quot;/&gt;&lt;wsp:rsid wsp:val=&quot;001E12FC&quot;/&gt;&lt;wsp:rsid wsp:val=&quot;001E32D3&quot;/&gt;&lt;wsp:rsid wsp:val=&quot;001E48F2&quot;/&gt;&lt;wsp:rsid wsp:val=&quot;001E4E52&quot;/&gt;&lt;wsp:rsid wsp:val=&quot;001E4E94&quot;/&gt;&lt;wsp:rsid wsp:val=&quot;001E4F9A&quot;/&gt;&lt;wsp:rsid wsp:val=&quot;001E5338&quot;/&gt;&lt;wsp:rsid wsp:val=&quot;001E5748&quot;/&gt;&lt;wsp:rsid wsp:val=&quot;001E6426&quot;/&gt;&lt;wsp:rsid wsp:val=&quot;001E7ED7&quot;/&gt;&lt;wsp:rsid wsp:val=&quot;001F00F8&quot;/&gt;&lt;wsp:rsid wsp:val=&quot;001F0521&quot;/&gt;&lt;wsp:rsid wsp:val=&quot;001F1836&quot;/&gt;&lt;wsp:rsid wsp:val=&quot;001F2BBA&quot;/&gt;&lt;wsp:rsid wsp:val=&quot;001F39BD&quot;/&gt;&lt;wsp:rsid wsp:val=&quot;001F41D5&quot;/&gt;&lt;wsp:rsid wsp:val=&quot;001F52E9&quot;/&gt;&lt;wsp:rsid wsp:val=&quot;001F5D16&quot;/&gt;&lt;wsp:rsid wsp:val=&quot;001F6334&quot;/&gt;&lt;wsp:rsid wsp:val=&quot;001F6D39&quot;/&gt;&lt;wsp:rsid wsp:val=&quot;001F7E2B&quot;/&gt;&lt;wsp:rsid wsp:val=&quot;002006A5&quot;/&gt;&lt;wsp:rsid wsp:val=&quot;00200AE5&quot;/&gt;&lt;wsp:rsid wsp:val=&quot;00200DB2&quot;/&gt;&lt;wsp:rsid wsp:val=&quot;0020199F&quot;/&gt;&lt;wsp:rsid wsp:val=&quot;002019DE&quot;/&gt;&lt;wsp:rsid wsp:val=&quot;00202F5C&quot;/&gt;&lt;wsp:rsid wsp:val=&quot;00203024&quot;/&gt;&lt;wsp:rsid wsp:val=&quot;002035D8&quot;/&gt;&lt;wsp:rsid wsp:val=&quot;00204BB9&quot;/&gt;&lt;wsp:rsid wsp:val=&quot;00205692&quot;/&gt;&lt;wsp:rsid wsp:val=&quot;00205B88&quot;/&gt;&lt;wsp:rsid wsp:val=&quot;00205C03&quot;/&gt;&lt;wsp:rsid wsp:val=&quot;002062E8&quot;/&gt;&lt;wsp:rsid wsp:val=&quot;00206583&quot;/&gt;&lt;wsp:rsid wsp:val=&quot;0020696A&quot;/&gt;&lt;wsp:rsid wsp:val=&quot;00206BB1&quot;/&gt;&lt;wsp:rsid wsp:val=&quot;00207564&quot;/&gt;&lt;wsp:rsid wsp:val=&quot;00207FA1&quot;/&gt;&lt;wsp:rsid wsp:val=&quot;00210B87&quot;/&gt;&lt;wsp:rsid wsp:val=&quot;002110CB&quot;/&gt;&lt;wsp:rsid wsp:val=&quot;00211486&quot;/&gt;&lt;wsp:rsid wsp:val=&quot;002116B0&quot;/&gt;&lt;wsp:rsid wsp:val=&quot;00211754&quot;/&gt;&lt;wsp:rsid wsp:val=&quot;00211813&quot;/&gt;&lt;wsp:rsid wsp:val=&quot;0021288F&quot;/&gt;&lt;wsp:rsid wsp:val=&quot;00212A57&quot;/&gt;&lt;wsp:rsid wsp:val=&quot;00213E79&quot;/&gt;&lt;wsp:rsid wsp:val=&quot;00214226&quot;/&gt;&lt;wsp:rsid wsp:val=&quot;00214A0D&quot;/&gt;&lt;wsp:rsid wsp:val=&quot;00215230&quot;/&gt;&lt;wsp:rsid wsp:val=&quot;00215E13&quot;/&gt;&lt;wsp:rsid wsp:val=&quot;00216B01&quot;/&gt;&lt;wsp:rsid wsp:val=&quot;00216B66&quot;/&gt;&lt;wsp:rsid wsp:val=&quot;00220F49&quot;/&gt;&lt;wsp:rsid wsp:val=&quot;002210E6&quot;/&gt;&lt;wsp:rsid wsp:val=&quot;002212B6&quot;/&gt;&lt;wsp:rsid wsp:val=&quot;00222278&quot;/&gt;&lt;wsp:rsid wsp:val=&quot;002226DA&quot;/&gt;&lt;wsp:rsid wsp:val=&quot;0022297A&quot;/&gt;&lt;wsp:rsid wsp:val=&quot;002235B5&quot;/&gt;&lt;wsp:rsid wsp:val=&quot;00225634&quot;/&gt;&lt;wsp:rsid wsp:val=&quot;0022570F&quot;/&gt;&lt;wsp:rsid wsp:val=&quot;00225BA7&quot;/&gt;&lt;wsp:rsid wsp:val=&quot;002275A2&quot;/&gt;&lt;wsp:rsid wsp:val=&quot;002279B3&quot;/&gt;&lt;wsp:rsid wsp:val=&quot;00230626&quot;/&gt;&lt;wsp:rsid wsp:val=&quot;002318A0&quot;/&gt;&lt;wsp:rsid wsp:val=&quot;002321C6&quot;/&gt;&lt;wsp:rsid wsp:val=&quot;00233063&quot;/&gt;&lt;wsp:rsid wsp:val=&quot;0023482C&quot;/&gt;&lt;wsp:rsid wsp:val=&quot;002352AF&quot;/&gt;&lt;wsp:rsid wsp:val=&quot;00237B1B&quot;/&gt;&lt;wsp:rsid wsp:val=&quot;002407CC&quot;/&gt;&lt;wsp:rsid wsp:val=&quot;00240A00&quot;/&gt;&lt;wsp:rsid wsp:val=&quot;00240F42&quot;/&gt;&lt;wsp:rsid wsp:val=&quot;002416D5&quot;/&gt;&lt;wsp:rsid wsp:val=&quot;00241BCD&quot;/&gt;&lt;wsp:rsid wsp:val=&quot;00241D87&quot;/&gt;&lt;wsp:rsid wsp:val=&quot;00242DA6&quot;/&gt;&lt;wsp:rsid wsp:val=&quot;0024396C&quot;/&gt;&lt;wsp:rsid wsp:val=&quot;002444C8&quot;/&gt;&lt;wsp:rsid wsp:val=&quot;00244778&quot;/&gt;&lt;wsp:rsid wsp:val=&quot;00244B02&quot;/&gt;&lt;wsp:rsid wsp:val=&quot;00246B10&quot;/&gt;&lt;wsp:rsid wsp:val=&quot;00246BB9&quot;/&gt;&lt;wsp:rsid wsp:val=&quot;00250154&quot;/&gt;&lt;wsp:rsid wsp:val=&quot;0025066D&quot;/&gt;&lt;wsp:rsid wsp:val=&quot;00251A87&quot;/&gt;&lt;wsp:rsid wsp:val=&quot;00251D61&quot;/&gt;&lt;wsp:rsid wsp:val=&quot;00252152&quot;/&gt;&lt;wsp:rsid wsp:val=&quot;002526FF&quot;/&gt;&lt;wsp:rsid wsp:val=&quot;00253759&quot;/&gt;&lt;wsp:rsid wsp:val=&quot;002557B9&quot;/&gt;&lt;wsp:rsid wsp:val=&quot;0025739F&quot;/&gt;&lt;wsp:rsid wsp:val=&quot;00257702&quot;/&gt;&lt;wsp:rsid wsp:val=&quot;002602A6&quot;/&gt;&lt;wsp:rsid wsp:val=&quot;002613FD&quot;/&gt;&lt;wsp:rsid wsp:val=&quot;0026246E&quot;/&gt;&lt;wsp:rsid wsp:val=&quot;00262EB2&quot;/&gt;&lt;wsp:rsid wsp:val=&quot;002639C4&quot;/&gt;&lt;wsp:rsid wsp:val=&quot;002642E7&quot;/&gt;&lt;wsp:rsid wsp:val=&quot;00264393&quot;/&gt;&lt;wsp:rsid wsp:val=&quot;00265386&quot;/&gt;&lt;wsp:rsid wsp:val=&quot;00266D96&quot;/&gt;&lt;wsp:rsid wsp:val=&quot;00267301&quot;/&gt;&lt;wsp:rsid wsp:val=&quot;0026777F&quot;/&gt;&lt;wsp:rsid wsp:val=&quot;00267F33&quot;/&gt;&lt;wsp:rsid wsp:val=&quot;00270264&quot;/&gt;&lt;wsp:rsid wsp:val=&quot;002704CE&quot;/&gt;&lt;wsp:rsid wsp:val=&quot;00271A5D&quot;/&gt;&lt;wsp:rsid wsp:val=&quot;00272B79&quot;/&gt;&lt;wsp:rsid wsp:val=&quot;002735A5&quot;/&gt;&lt;wsp:rsid wsp:val=&quot;0027384C&quot;/&gt;&lt;wsp:rsid wsp:val=&quot;002740D6&quot;/&gt;&lt;wsp:rsid wsp:val=&quot;0027470A&quot;/&gt;&lt;wsp:rsid wsp:val=&quot;002747C3&quot;/&gt;&lt;wsp:rsid wsp:val=&quot;00274989&quot;/&gt;&lt;wsp:rsid wsp:val=&quot;002750DF&quot;/&gt;&lt;wsp:rsid wsp:val=&quot;00275577&quot;/&gt;&lt;wsp:rsid wsp:val=&quot;00275989&quot;/&gt;&lt;wsp:rsid wsp:val=&quot;00275C75&quot;/&gt;&lt;wsp:rsid wsp:val=&quot;00276B22&quot;/&gt;&lt;wsp:rsid wsp:val=&quot;00277865&quot;/&gt;&lt;wsp:rsid wsp:val=&quot;0027797F&quot;/&gt;&lt;wsp:rsid wsp:val=&quot;0028094A&quot;/&gt;&lt;wsp:rsid wsp:val=&quot;002813EC&quot;/&gt;&lt;wsp:rsid wsp:val=&quot;00282E9D&quot;/&gt;&lt;wsp:rsid wsp:val=&quot;00284178&quot;/&gt;&lt;wsp:rsid wsp:val=&quot;00284345&quot;/&gt;&lt;wsp:rsid wsp:val=&quot;00286B18&quot;/&gt;&lt;wsp:rsid wsp:val=&quot;00286D3F&quot;/&gt;&lt;wsp:rsid wsp:val=&quot;002870BC&quot;/&gt;&lt;wsp:rsid wsp:val=&quot;00287735&quot;/&gt;&lt;wsp:rsid wsp:val=&quot;002879B1&quot;/&gt;&lt;wsp:rsid wsp:val=&quot;002906B0&quot;/&gt;&lt;wsp:rsid wsp:val=&quot;002909C6&quot;/&gt;&lt;wsp:rsid wsp:val=&quot;002914C9&quot;/&gt;&lt;wsp:rsid wsp:val=&quot;002914E7&quot;/&gt;&lt;wsp:rsid wsp:val=&quot;0029228C&quot;/&gt;&lt;wsp:rsid wsp:val=&quot;002924F9&quot;/&gt;&lt;wsp:rsid wsp:val=&quot;0029276B&quot;/&gt;&lt;wsp:rsid wsp:val=&quot;00293504&quot;/&gt;&lt;wsp:rsid wsp:val=&quot;00293F93&quot;/&gt;&lt;wsp:rsid wsp:val=&quot;002955F4&quot;/&gt;&lt;wsp:rsid wsp:val=&quot;00295D0F&quot;/&gt;&lt;wsp:rsid wsp:val=&quot;00295DAA&quot;/&gt;&lt;wsp:rsid wsp:val=&quot;00296960&quot;/&gt;&lt;wsp:rsid wsp:val=&quot;002971E1&quot;/&gt;&lt;wsp:rsid wsp:val=&quot;002A05F0&quot;/&gt;&lt;wsp:rsid wsp:val=&quot;002A1A9D&quot;/&gt;&lt;wsp:rsid wsp:val=&quot;002A1F8D&quot;/&gt;&lt;wsp:rsid wsp:val=&quot;002A2A65&quot;/&gt;&lt;wsp:rsid wsp:val=&quot;002A332F&quot;/&gt;&lt;wsp:rsid wsp:val=&quot;002A5B8D&quot;/&gt;&lt;wsp:rsid wsp:val=&quot;002A5CB9&quot;/&gt;&lt;wsp:rsid wsp:val=&quot;002A5E17&quot;/&gt;&lt;wsp:rsid wsp:val=&quot;002A602A&quot;/&gt;&lt;wsp:rsid wsp:val=&quot;002A626E&quot;/&gt;&lt;wsp:rsid wsp:val=&quot;002A72BB&quot;/&gt;&lt;wsp:rsid wsp:val=&quot;002A7F9C&quot;/&gt;&lt;wsp:rsid wsp:val=&quot;002B049A&quot;/&gt;&lt;wsp:rsid wsp:val=&quot;002B21E0&quot;/&gt;&lt;wsp:rsid wsp:val=&quot;002B2781&quot;/&gt;&lt;wsp:rsid wsp:val=&quot;002B315A&quot;/&gt;&lt;wsp:rsid wsp:val=&quot;002B37DC&quot;/&gt;&lt;wsp:rsid wsp:val=&quot;002B481F&quot;/&gt;&lt;wsp:rsid wsp:val=&quot;002B4C49&quot;/&gt;&lt;wsp:rsid wsp:val=&quot;002B56AF&quot;/&gt;&lt;wsp:rsid wsp:val=&quot;002B68A1&quot;/&gt;&lt;wsp:rsid wsp:val=&quot;002B6E4F&quot;/&gt;&lt;wsp:rsid wsp:val=&quot;002B7386&quot;/&gt;&lt;wsp:rsid wsp:val=&quot;002B7D31&quot;/&gt;&lt;wsp:rsid wsp:val=&quot;002C073C&quot;/&gt;&lt;wsp:rsid wsp:val=&quot;002C1117&quot;/&gt;&lt;wsp:rsid wsp:val=&quot;002C1654&quot;/&gt;&lt;wsp:rsid wsp:val=&quot;002C1A6A&quot;/&gt;&lt;wsp:rsid wsp:val=&quot;002C3A48&quot;/&gt;&lt;wsp:rsid wsp:val=&quot;002C4FF0&quot;/&gt;&lt;wsp:rsid wsp:val=&quot;002C5213&quot;/&gt;&lt;wsp:rsid wsp:val=&quot;002C567E&quot;/&gt;&lt;wsp:rsid wsp:val=&quot;002C58A8&quot;/&gt;&lt;wsp:rsid wsp:val=&quot;002C607F&quot;/&gt;&lt;wsp:rsid wsp:val=&quot;002C634D&quot;/&gt;&lt;wsp:rsid wsp:val=&quot;002C77CE&quot;/&gt;&lt;wsp:rsid wsp:val=&quot;002C7D24&quot;/&gt;&lt;wsp:rsid wsp:val=&quot;002D043D&quot;/&gt;&lt;wsp:rsid wsp:val=&quot;002D0D94&quot;/&gt;&lt;wsp:rsid wsp:val=&quot;002D25B5&quot;/&gt;&lt;wsp:rsid wsp:val=&quot;002D2DAB&quot;/&gt;&lt;wsp:rsid wsp:val=&quot;002D3083&quot;/&gt;&lt;wsp:rsid wsp:val=&quot;002D3703&quot;/&gt;&lt;wsp:rsid wsp:val=&quot;002D5420&quot;/&gt;&lt;wsp:rsid wsp:val=&quot;002D581F&quot;/&gt;&lt;wsp:rsid wsp:val=&quot;002D60AF&quot;/&gt;&lt;wsp:rsid wsp:val=&quot;002E0522&quot;/&gt;&lt;wsp:rsid wsp:val=&quot;002E26CB&quot;/&gt;&lt;wsp:rsid wsp:val=&quot;002E2B4C&quot;/&gt;&lt;wsp:rsid wsp:val=&quot;002E307E&quot;/&gt;&lt;wsp:rsid wsp:val=&quot;002E32A4&quot;/&gt;&lt;wsp:rsid wsp:val=&quot;002E3A61&quot;/&gt;&lt;wsp:rsid wsp:val=&quot;002E450C&quot;/&gt;&lt;wsp:rsid wsp:val=&quot;002E4657&quot;/&gt;&lt;wsp:rsid wsp:val=&quot;002E6569&quot;/&gt;&lt;wsp:rsid wsp:val=&quot;002E6ED8&quot;/&gt;&lt;wsp:rsid wsp:val=&quot;002E7896&quot;/&gt;&lt;wsp:rsid wsp:val=&quot;002F00CB&quot;/&gt;&lt;wsp:rsid wsp:val=&quot;002F0632&quot;/&gt;&lt;wsp:rsid wsp:val=&quot;002F0BAC&quot;/&gt;&lt;wsp:rsid wsp:val=&quot;002F17F6&quot;/&gt;&lt;wsp:rsid wsp:val=&quot;002F3320&quot;/&gt;&lt;wsp:rsid wsp:val=&quot;002F34EA&quot;/&gt;&lt;wsp:rsid wsp:val=&quot;002F3D7B&quot;/&gt;&lt;wsp:rsid wsp:val=&quot;002F47B0&quot;/&gt;&lt;wsp:rsid wsp:val=&quot;002F4D4D&quot;/&gt;&lt;wsp:rsid wsp:val=&quot;002F4E14&quot;/&gt;&lt;wsp:rsid wsp:val=&quot;002F5790&quot;/&gt;&lt;wsp:rsid wsp:val=&quot;002F63F0&quot;/&gt;&lt;wsp:rsid wsp:val=&quot;002F70B5&quot;/&gt;&lt;wsp:rsid wsp:val=&quot;00300E0F&quot;/&gt;&lt;wsp:rsid wsp:val=&quot;0030172E&quot;/&gt;&lt;wsp:rsid wsp:val=&quot;003020D6&quot;/&gt;&lt;wsp:rsid wsp:val=&quot;003030D5&quot;/&gt;&lt;wsp:rsid wsp:val=&quot;00303864&quot;/&gt;&lt;wsp:rsid wsp:val=&quot;00303913&quot;/&gt;&lt;wsp:rsid wsp:val=&quot;003047FB&quot;/&gt;&lt;wsp:rsid wsp:val=&quot;00306F2D&quot;/&gt;&lt;wsp:rsid wsp:val=&quot;00307532&quot;/&gt;&lt;wsp:rsid wsp:val=&quot;00307C36&quot;/&gt;&lt;wsp:rsid wsp:val=&quot;00307E5A&quot;/&gt;&lt;wsp:rsid wsp:val=&quot;00307F7D&quot;/&gt;&lt;wsp:rsid wsp:val=&quot;00310171&quot;/&gt;&lt;wsp:rsid wsp:val=&quot;003108E5&quot;/&gt;&lt;wsp:rsid wsp:val=&quot;00311A41&quot;/&gt;&lt;wsp:rsid wsp:val=&quot;00312433&quot;/&gt;&lt;wsp:rsid wsp:val=&quot;00312AF7&quot;/&gt;&lt;wsp:rsid wsp:val=&quot;00312BF7&quot;/&gt;&lt;wsp:rsid wsp:val=&quot;00312E6C&quot;/&gt;&lt;wsp:rsid wsp:val=&quot;00312F2C&quot;/&gt;&lt;wsp:rsid wsp:val=&quot;003136B0&quot;/&gt;&lt;wsp:rsid wsp:val=&quot;003139F3&quot;/&gt;&lt;wsp:rsid wsp:val=&quot;00315D51&quot;/&gt;&lt;wsp:rsid wsp:val=&quot;003162BE&quot;/&gt;&lt;wsp:rsid wsp:val=&quot;003162C2&quot;/&gt;&lt;wsp:rsid wsp:val=&quot;003163BD&quot;/&gt;&lt;wsp:rsid wsp:val=&quot;00316CAF&quot;/&gt;&lt;wsp:rsid wsp:val=&quot;00316D2C&quot;/&gt;&lt;wsp:rsid wsp:val=&quot;003200EB&quot;/&gt;&lt;wsp:rsid wsp:val=&quot;00320688&quot;/&gt;&lt;wsp:rsid wsp:val=&quot;0032077E&quot;/&gt;&lt;wsp:rsid wsp:val=&quot;00320CDE&quot;/&gt;&lt;wsp:rsid wsp:val=&quot;00322097&quot;/&gt;&lt;wsp:rsid wsp:val=&quot;00322108&quot;/&gt;&lt;wsp:rsid wsp:val=&quot;003226ED&quot;/&gt;&lt;wsp:rsid wsp:val=&quot;00322DEB&quot;/&gt;&lt;wsp:rsid wsp:val=&quot;003252D5&quot;/&gt;&lt;wsp:rsid wsp:val=&quot;00326367&quot;/&gt;&lt;wsp:rsid wsp:val=&quot;003315F0&quot;/&gt;&lt;wsp:rsid wsp:val=&quot;00331751&quot;/&gt;&lt;wsp:rsid wsp:val=&quot;00332FED&quot;/&gt;&lt;wsp:rsid wsp:val=&quot;00333071&quot;/&gt;&lt;wsp:rsid wsp:val=&quot;00333340&quot;/&gt;&lt;wsp:rsid wsp:val=&quot;00333636&quot;/&gt;&lt;wsp:rsid wsp:val=&quot;003338C7&quot;/&gt;&lt;wsp:rsid wsp:val=&quot;00334503&quot;/&gt;&lt;wsp:rsid wsp:val=&quot;00335A8B&quot;/&gt;&lt;wsp:rsid wsp:val=&quot;00337328&quot;/&gt;&lt;wsp:rsid wsp:val=&quot;00337E02&quot;/&gt;&lt;wsp:rsid wsp:val=&quot;00340501&quot;/&gt;&lt;wsp:rsid wsp:val=&quot;00340F8F&quot;/&gt;&lt;wsp:rsid wsp:val=&quot;0034112C&quot;/&gt;&lt;wsp:rsid wsp:val=&quot;00342655&quot;/&gt;&lt;wsp:rsid wsp:val=&quot;00344023&quot;/&gt;&lt;wsp:rsid wsp:val=&quot;00344D1B&quot;/&gt;&lt;wsp:rsid wsp:val=&quot;00345701&quot;/&gt;&lt;wsp:rsid wsp:val=&quot;00345A23&quot;/&gt;&lt;wsp:rsid wsp:val=&quot;00346BFE&quot;/&gt;&lt;wsp:rsid wsp:val=&quot;00346C9C&quot;/&gt;&lt;wsp:rsid wsp:val=&quot;00347E61&quot;/&gt;&lt;wsp:rsid wsp:val=&quot;0035021A&quot;/&gt;&lt;wsp:rsid wsp:val=&quot;00350D1B&quot;/&gt;&lt;wsp:rsid wsp:val=&quot;00351637&quot;/&gt;&lt;wsp:rsid wsp:val=&quot;00351813&quot;/&gt;&lt;wsp:rsid wsp:val=&quot;00351987&quot;/&gt;&lt;wsp:rsid wsp:val=&quot;003527B7&quot;/&gt;&lt;wsp:rsid wsp:val=&quot;00353DFA&quot;/&gt;&lt;wsp:rsid wsp:val=&quot;0035463E&quot;/&gt;&lt;wsp:rsid wsp:val=&quot;00354765&quot;/&gt;&lt;wsp:rsid wsp:val=&quot;00354D4E&quot;/&gt;&lt;wsp:rsid wsp:val=&quot;0035700B&quot;/&gt;&lt;wsp:rsid wsp:val=&quot;003578EC&quot;/&gt;&lt;wsp:rsid wsp:val=&quot;0035799C&quot;/&gt;&lt;wsp:rsid wsp:val=&quot;00357F50&quot;/&gt;&lt;wsp:rsid wsp:val=&quot;00360928&quot;/&gt;&lt;wsp:rsid wsp:val=&quot;003615D2&quot;/&gt;&lt;wsp:rsid wsp:val=&quot;003616F3&quot;/&gt;&lt;wsp:rsid wsp:val=&quot;00361DC6&quot;/&gt;&lt;wsp:rsid wsp:val=&quot;003623FB&quot;/&gt;&lt;wsp:rsid wsp:val=&quot;003635C2&quot;/&gt;&lt;wsp:rsid wsp:val=&quot;003639E6&quot;/&gt;&lt;wsp:rsid wsp:val=&quot;00363CFB&quot;/&gt;&lt;wsp:rsid wsp:val=&quot;0036433F&quot;/&gt;&lt;wsp:rsid wsp:val=&quot;00364A6E&quot;/&gt;&lt;wsp:rsid wsp:val=&quot;00364C5A&quot;/&gt;&lt;wsp:rsid wsp:val=&quot;00365B2E&quot;/&gt;&lt;wsp:rsid wsp:val=&quot;00367335&quot;/&gt;&lt;wsp:rsid wsp:val=&quot;003715BA&quot;/&gt;&lt;wsp:rsid wsp:val=&quot;0037178C&quot;/&gt;&lt;wsp:rsid wsp:val=&quot;00371E1C&quot;/&gt;&lt;wsp:rsid wsp:val=&quot;00371F63&quot;/&gt;&lt;wsp:rsid wsp:val=&quot;00372213&quot;/&gt;&lt;wsp:rsid wsp:val=&quot;003722A8&quot;/&gt;&lt;wsp:rsid wsp:val=&quot;003723EC&quot;/&gt;&lt;wsp:rsid wsp:val=&quot;00372AEE&quot;/&gt;&lt;wsp:rsid wsp:val=&quot;0037342D&quot;/&gt;&lt;wsp:rsid wsp:val=&quot;00374709&quot;/&gt;&lt;wsp:rsid wsp:val=&quot;00374958&quot;/&gt;&lt;wsp:rsid wsp:val=&quot;003757C5&quot;/&gt;&lt;wsp:rsid wsp:val=&quot;003770ED&quot;/&gt;&lt;wsp:rsid wsp:val=&quot;003775C9&quot;/&gt;&lt;wsp:rsid wsp:val=&quot;003776ED&quot;/&gt;&lt;wsp:rsid wsp:val=&quot;00380B82&quot;/&gt;&lt;wsp:rsid wsp:val=&quot;00380D14&quot;/&gt;&lt;wsp:rsid wsp:val=&quot;003822A3&quot;/&gt;&lt;wsp:rsid wsp:val=&quot;00382CF2&quot;/&gt;&lt;wsp:rsid wsp:val=&quot;00382DE2&quot;/&gt;&lt;wsp:rsid wsp:val=&quot;00383736&quot;/&gt;&lt;wsp:rsid wsp:val=&quot;0038449A&quot;/&gt;&lt;wsp:rsid wsp:val=&quot;00385F67&quot;/&gt;&lt;wsp:rsid wsp:val=&quot;003863ED&quot;/&gt;&lt;wsp:rsid wsp:val=&quot;003865FE&quot;/&gt;&lt;wsp:rsid wsp:val=&quot;0039047A&quot;/&gt;&lt;wsp:rsid wsp:val=&quot;00390786&quot;/&gt;&lt;wsp:rsid wsp:val=&quot;003910DC&quot;/&gt;&lt;wsp:rsid wsp:val=&quot;00391B1A&quot;/&gt;&lt;wsp:rsid wsp:val=&quot;0039209C&quot;/&gt;&lt;wsp:rsid wsp:val=&quot;00392929&quot;/&gt;&lt;wsp:rsid wsp:val=&quot;003937C0&quot;/&gt;&lt;wsp:rsid wsp:val=&quot;00394E0D&quot;/&gt;&lt;wsp:rsid wsp:val=&quot;0039508D&quot;/&gt;&lt;wsp:rsid wsp:val=&quot;003969DA&quot;/&gt;&lt;wsp:rsid wsp:val=&quot;00397A76&quot;/&gt;&lt;wsp:rsid wsp:val=&quot;003A0995&quot;/&gt;&lt;wsp:rsid wsp:val=&quot;003A1582&quot;/&gt;&lt;wsp:rsid wsp:val=&quot;003A25F0&quot;/&gt;&lt;wsp:rsid wsp:val=&quot;003A37FE&quot;/&gt;&lt;wsp:rsid wsp:val=&quot;003A3FFD&quot;/&gt;&lt;wsp:rsid wsp:val=&quot;003A40A5&quot;/&gt;&lt;wsp:rsid wsp:val=&quot;003A505A&quot;/&gt;&lt;wsp:rsid wsp:val=&quot;003A5942&quot;/&gt;&lt;wsp:rsid wsp:val=&quot;003A63C4&quot;/&gt;&lt;wsp:rsid wsp:val=&quot;003A68C1&quot;/&gt;&lt;wsp:rsid wsp:val=&quot;003B0EAF&quot;/&gt;&lt;wsp:rsid wsp:val=&quot;003B29B0&quot;/&gt;&lt;wsp:rsid wsp:val=&quot;003B34A6&quot;/&gt;&lt;wsp:rsid wsp:val=&quot;003B476F&quot;/&gt;&lt;wsp:rsid wsp:val=&quot;003B4D53&quot;/&gt;&lt;wsp:rsid wsp:val=&quot;003B651E&quot;/&gt;&lt;wsp:rsid wsp:val=&quot;003B7715&quot;/&gt;&lt;wsp:rsid wsp:val=&quot;003C0A08&quot;/&gt;&lt;wsp:rsid wsp:val=&quot;003C0D02&quot;/&gt;&lt;wsp:rsid wsp:val=&quot;003C1291&quot;/&gt;&lt;wsp:rsid wsp:val=&quot;003C199C&quot;/&gt;&lt;wsp:rsid wsp:val=&quot;003C1F03&quot;/&gt;&lt;wsp:rsid wsp:val=&quot;003C27D2&quot;/&gt;&lt;wsp:rsid wsp:val=&quot;003C4850&quot;/&gt;&lt;wsp:rsid wsp:val=&quot;003C5207&quot;/&gt;&lt;wsp:rsid wsp:val=&quot;003C6047&quot;/&gt;&lt;wsp:rsid wsp:val=&quot;003C625F&quot;/&gt;&lt;wsp:rsid wsp:val=&quot;003C63BB&quot;/&gt;&lt;wsp:rsid wsp:val=&quot;003C7595&quot;/&gt;&lt;wsp:rsid wsp:val=&quot;003C75BB&quot;/&gt;&lt;wsp:rsid wsp:val=&quot;003D0609&quot;/&gt;&lt;wsp:rsid wsp:val=&quot;003D1079&quot;/&gt;&lt;wsp:rsid wsp:val=&quot;003D169B&quot;/&gt;&lt;wsp:rsid wsp:val=&quot;003D194E&quot;/&gt;&lt;wsp:rsid wsp:val=&quot;003D2C0C&quot;/&gt;&lt;wsp:rsid wsp:val=&quot;003D3D21&quot;/&gt;&lt;wsp:rsid wsp:val=&quot;003D3E89&quot;/&gt;&lt;wsp:rsid wsp:val=&quot;003D4351&quot;/&gt;&lt;wsp:rsid wsp:val=&quot;003D5042&quot;/&gt;&lt;wsp:rsid wsp:val=&quot;003D557B&quot;/&gt;&lt;wsp:rsid wsp:val=&quot;003D5B1D&quot;/&gt;&lt;wsp:rsid wsp:val=&quot;003D5C7A&quot;/&gt;&lt;wsp:rsid wsp:val=&quot;003D7106&quot;/&gt;&lt;wsp:rsid wsp:val=&quot;003D7155&quot;/&gt;&lt;wsp:rsid wsp:val=&quot;003E0282&quot;/&gt;&lt;wsp:rsid wsp:val=&quot;003E185C&quot;/&gt;&lt;wsp:rsid wsp:val=&quot;003E2780&quot;/&gt;&lt;wsp:rsid wsp:val=&quot;003E3A21&quot;/&gt;&lt;wsp:rsid wsp:val=&quot;003E3FDC&quot;/&gt;&lt;wsp:rsid wsp:val=&quot;003E4543&quot;/&gt;&lt;wsp:rsid wsp:val=&quot;003E4815&quot;/&gt;&lt;wsp:rsid wsp:val=&quot;003E501C&quot;/&gt;&lt;wsp:rsid wsp:val=&quot;003E62F4&quot;/&gt;&lt;wsp:rsid wsp:val=&quot;003E6802&quot;/&gt;&lt;wsp:rsid wsp:val=&quot;003E68A9&quot;/&gt;&lt;wsp:rsid wsp:val=&quot;003E73C2&quot;/&gt;&lt;wsp:rsid wsp:val=&quot;003E76B3&quot;/&gt;&lt;wsp:rsid wsp:val=&quot;003F095F&quot;/&gt;&lt;wsp:rsid wsp:val=&quot;003F0EC7&quot;/&gt;&lt;wsp:rsid wsp:val=&quot;003F0F71&quot;/&gt;&lt;wsp:rsid wsp:val=&quot;003F204F&quot;/&gt;&lt;wsp:rsid wsp:val=&quot;003F4CDE&quot;/&gt;&lt;wsp:rsid wsp:val=&quot;003F57AF&quot;/&gt;&lt;wsp:rsid wsp:val=&quot;003F58BA&quot;/&gt;&lt;wsp:rsid wsp:val=&quot;003F5916&quot;/&gt;&lt;wsp:rsid wsp:val=&quot;003F620C&quot;/&gt;&lt;wsp:rsid wsp:val=&quot;003F6439&quot;/&gt;&lt;wsp:rsid wsp:val=&quot;003F6B7E&quot;/&gt;&lt;wsp:rsid wsp:val=&quot;00400032&quot;/&gt;&lt;wsp:rsid wsp:val=&quot;00401B1F&quot;/&gt;&lt;wsp:rsid wsp:val=&quot;00402A8B&quot;/&gt;&lt;wsp:rsid wsp:val=&quot;00404D53&quot;/&gt;&lt;wsp:rsid wsp:val=&quot;00405B58&quot;/&gt;&lt;wsp:rsid wsp:val=&quot;0040635D&quot;/&gt;&lt;wsp:rsid wsp:val=&quot;0040665F&quot;/&gt;&lt;wsp:rsid wsp:val=&quot;00406A25&quot;/&gt;&lt;wsp:rsid wsp:val=&quot;00414AE3&quot;/&gt;&lt;wsp:rsid wsp:val=&quot;0041662F&quot;/&gt;&lt;wsp:rsid wsp:val=&quot;00420A11&quot;/&gt;&lt;wsp:rsid wsp:val=&quot;00420D64&quot;/&gt;&lt;wsp:rsid wsp:val=&quot;004212A9&quot;/&gt;&lt;wsp:rsid wsp:val=&quot;004228B6&quot;/&gt;&lt;wsp:rsid wsp:val=&quot;00423EAD&quot;/&gt;&lt;wsp:rsid wsp:val=&quot;00424478&quot;/&gt;&lt;wsp:rsid wsp:val=&quot;004245E6&quot;/&gt;&lt;wsp:rsid wsp:val=&quot;004246BB&quot;/&gt;&lt;wsp:rsid wsp:val=&quot;00424F34&quot;/&gt;&lt;wsp:rsid wsp:val=&quot;0042674D&quot;/&gt;&lt;wsp:rsid wsp:val=&quot;00426FFD&quot;/&gt;&lt;wsp:rsid wsp:val=&quot;00427E8A&quot;/&gt;&lt;wsp:rsid wsp:val=&quot;004305A8&quot;/&gt;&lt;wsp:rsid wsp:val=&quot;00430DCE&quot;/&gt;&lt;wsp:rsid wsp:val=&quot;00430E79&quot;/&gt;&lt;wsp:rsid wsp:val=&quot;00431F54&quot;/&gt;&lt;wsp:rsid wsp:val=&quot;00434423&quot;/&gt;&lt;wsp:rsid wsp:val=&quot;00435319&quot;/&gt;&lt;wsp:rsid wsp:val=&quot;00435528&quot;/&gt;&lt;wsp:rsid wsp:val=&quot;00435B1E&quot;/&gt;&lt;wsp:rsid wsp:val=&quot;004373C8&quot;/&gt;&lt;wsp:rsid wsp:val=&quot;004373D1&quot;/&gt;&lt;wsp:rsid wsp:val=&quot;004374FD&quot;/&gt;&lt;wsp:rsid wsp:val=&quot;00441217&quot;/&gt;&lt;wsp:rsid wsp:val=&quot;004423F7&quot;/&gt;&lt;wsp:rsid wsp:val=&quot;00442821&quot;/&gt;&lt;wsp:rsid wsp:val=&quot;00442D83&quot;/&gt;&lt;wsp:rsid wsp:val=&quot;00442EF7&quot;/&gt;&lt;wsp:rsid wsp:val=&quot;00443219&quot;/&gt;&lt;wsp:rsid wsp:val=&quot;0044342E&quot;/&gt;&lt;wsp:rsid wsp:val=&quot;0044346E&quot;/&gt;&lt;wsp:rsid wsp:val=&quot;00443F05&quot;/&gt;&lt;wsp:rsid wsp:val=&quot;0044400C&quot;/&gt;&lt;wsp:rsid wsp:val=&quot;0044452A&quot;/&gt;&lt;wsp:rsid wsp:val=&quot;00445065&quot;/&gt;&lt;wsp:rsid wsp:val=&quot;004450AE&quot;/&gt;&lt;wsp:rsid wsp:val=&quot;004451F7&quot;/&gt;&lt;wsp:rsid wsp:val=&quot;004453AC&quot;/&gt;&lt;wsp:rsid wsp:val=&quot;00445C75&quot;/&gt;&lt;wsp:rsid wsp:val=&quot;004472CD&quot;/&gt;&lt;wsp:rsid wsp:val=&quot;00447599&quot;/&gt;&lt;wsp:rsid wsp:val=&quot;00447672&quot;/&gt;&lt;wsp:rsid wsp:val=&quot;0045001F&quot;/&gt;&lt;wsp:rsid wsp:val=&quot;00450825&quot;/&gt;&lt;wsp:rsid wsp:val=&quot;00450E0B&quot;/&gt;&lt;wsp:rsid wsp:val=&quot;00450ED5&quot;/&gt;&lt;wsp:rsid wsp:val=&quot;00451FE2&quot;/&gt;&lt;wsp:rsid wsp:val=&quot;004546AD&quot;/&gt;&lt;wsp:rsid wsp:val=&quot;004547D0&quot;/&gt;&lt;wsp:rsid wsp:val=&quot;00455057&quot;/&gt;&lt;wsp:rsid wsp:val=&quot;00455D98&quot;/&gt;&lt;wsp:rsid wsp:val=&quot;00455DF7&quot;/&gt;&lt;wsp:rsid wsp:val=&quot;00455EB1&quot;/&gt;&lt;wsp:rsid wsp:val=&quot;00456079&quot;/&gt;&lt;wsp:rsid wsp:val=&quot;004563D1&quot;/&gt;&lt;wsp:rsid wsp:val=&quot;0045763B&quot;/&gt;&lt;wsp:rsid wsp:val=&quot;00457D1D&quot;/&gt;&lt;wsp:rsid wsp:val=&quot;00460CCD&quot;/&gt;&lt;wsp:rsid wsp:val=&quot;00461FCD&quot;/&gt;&lt;wsp:rsid wsp:val=&quot;00463661&quot;/&gt;&lt;wsp:rsid wsp:val=&quot;00463D37&quot;/&gt;&lt;wsp:rsid wsp:val=&quot;00463FA9&quot;/&gt;&lt;wsp:rsid wsp:val=&quot;004654C7&quot;/&gt;&lt;wsp:rsid wsp:val=&quot;00465805&quot;/&gt;&lt;wsp:rsid wsp:val=&quot;00465C57&quot;/&gt;&lt;wsp:rsid wsp:val=&quot;00467443&quot;/&gt;&lt;wsp:rsid wsp:val=&quot;004700A0&quot;/&gt;&lt;wsp:rsid wsp:val=&quot;00470151&quot;/&gt;&lt;wsp:rsid wsp:val=&quot;00470627&quot;/&gt;&lt;wsp:rsid wsp:val=&quot;00471B9B&quot;/&gt;&lt;wsp:rsid wsp:val=&quot;00472A10&quot;/&gt;&lt;wsp:rsid wsp:val=&quot;00472BC0&quot;/&gt;&lt;wsp:rsid wsp:val=&quot;00472CCF&quot;/&gt;&lt;wsp:rsid wsp:val=&quot;00473654&quot;/&gt;&lt;wsp:rsid wsp:val=&quot;004736A3&quot;/&gt;&lt;wsp:rsid wsp:val=&quot;00473D95&quot;/&gt;&lt;wsp:rsid wsp:val=&quot;00473F37&quot;/&gt;&lt;wsp:rsid wsp:val=&quot;00474772&quot;/&gt;&lt;wsp:rsid wsp:val=&quot;00474804&quot;/&gt;&lt;wsp:rsid wsp:val=&quot;00474CC8&quot;/&gt;&lt;wsp:rsid wsp:val=&quot;004765DF&quot;/&gt;&lt;wsp:rsid wsp:val=&quot;004766D5&quot;/&gt;&lt;wsp:rsid wsp:val=&quot;00480AA1&quot;/&gt;&lt;wsp:rsid wsp:val=&quot;00480B6C&quot;/&gt;&lt;wsp:rsid wsp:val=&quot;00481EA0&quot;/&gt;&lt;wsp:rsid wsp:val=&quot;0048493A&quot;/&gt;&lt;wsp:rsid wsp:val=&quot;0048627C&quot;/&gt;&lt;wsp:rsid wsp:val=&quot;004862D7&quot;/&gt;&lt;wsp:rsid wsp:val=&quot;0048661C&quot;/&gt;&lt;wsp:rsid wsp:val=&quot;00486DF2&quot;/&gt;&lt;wsp:rsid wsp:val=&quot;00487157&quot;/&gt;&lt;wsp:rsid wsp:val=&quot;00487668&quot;/&gt;&lt;wsp:rsid wsp:val=&quot;004876E4&quot;/&gt;&lt;wsp:rsid wsp:val=&quot;0049070A&quot;/&gt;&lt;wsp:rsid wsp:val=&quot;00490B30&quot;/&gt;&lt;wsp:rsid wsp:val=&quot;00490CDF&quot;/&gt;&lt;wsp:rsid wsp:val=&quot;0049165F&quot;/&gt;&lt;wsp:rsid wsp:val=&quot;00492418&quot;/&gt;&lt;wsp:rsid wsp:val=&quot;004927EC&quot;/&gt;&lt;wsp:rsid wsp:val=&quot;00492D8D&quot;/&gt;&lt;wsp:rsid wsp:val=&quot;0049390E&quot;/&gt;&lt;wsp:rsid wsp:val=&quot;0049394D&quot;/&gt;&lt;wsp:rsid wsp:val=&quot;00493B2E&quot;/&gt;&lt;wsp:rsid wsp:val=&quot;00493F3C&quot;/&gt;&lt;wsp:rsid wsp:val=&quot;00494519&quot;/&gt;&lt;wsp:rsid wsp:val=&quot;00494955&quot;/&gt;&lt;wsp:rsid wsp:val=&quot;00494DB2&quot;/&gt;&lt;wsp:rsid wsp:val=&quot;00494E96&quot;/&gt;&lt;wsp:rsid wsp:val=&quot;004954BD&quot;/&gt;&lt;wsp:rsid wsp:val=&quot;00495931&quot;/&gt;&lt;wsp:rsid wsp:val=&quot;00497606&quot;/&gt;&lt;wsp:rsid wsp:val=&quot;00497830&quot;/&gt;&lt;wsp:rsid wsp:val=&quot;00497AD9&quot;/&gt;&lt;wsp:rsid wsp:val=&quot;00497E1B&quot;/&gt;&lt;wsp:rsid wsp:val=&quot;00497FC0&quot;/&gt;&lt;wsp:rsid wsp:val=&quot;004A11FA&quot;/&gt;&lt;wsp:rsid wsp:val=&quot;004A13B1&quot;/&gt;&lt;wsp:rsid wsp:val=&quot;004A30B8&quot;/&gt;&lt;wsp:rsid wsp:val=&quot;004A331E&quot;/&gt;&lt;wsp:rsid wsp:val=&quot;004A3549&quot;/&gt;&lt;wsp:rsid wsp:val=&quot;004A411B&quot;/&gt;&lt;wsp:rsid wsp:val=&quot;004A4892&quot;/&gt;&lt;wsp:rsid wsp:val=&quot;004A4D2E&quot;/&gt;&lt;wsp:rsid wsp:val=&quot;004A5D70&quot;/&gt;&lt;wsp:rsid wsp:val=&quot;004A66BA&quot;/&gt;&lt;wsp:rsid wsp:val=&quot;004A69C3&quot;/&gt;&lt;wsp:rsid wsp:val=&quot;004A6AC4&quot;/&gt;&lt;wsp:rsid wsp:val=&quot;004B03C8&quot;/&gt;&lt;wsp:rsid wsp:val=&quot;004B06AD&quot;/&gt;&lt;wsp:rsid wsp:val=&quot;004B0B29&quot;/&gt;&lt;wsp:rsid wsp:val=&quot;004B0ED5&quot;/&gt;&lt;wsp:rsid wsp:val=&quot;004B1462&quot;/&gt;&lt;wsp:rsid wsp:val=&quot;004B2681&quot;/&gt;&lt;wsp:rsid wsp:val=&quot;004B37FA&quot;/&gt;&lt;wsp:rsid wsp:val=&quot;004B4128&quot;/&gt;&lt;wsp:rsid wsp:val=&quot;004B4DCC&quot;/&gt;&lt;wsp:rsid wsp:val=&quot;004B4F53&quot;/&gt;&lt;wsp:rsid wsp:val=&quot;004B5353&quot;/&gt;&lt;wsp:rsid wsp:val=&quot;004B5DDA&quot;/&gt;&lt;wsp:rsid wsp:val=&quot;004B6053&quot;/&gt;&lt;wsp:rsid wsp:val=&quot;004B6191&quot;/&gt;&lt;wsp:rsid wsp:val=&quot;004B662C&quot;/&gt;&lt;wsp:rsid wsp:val=&quot;004B795C&quot;/&gt;&lt;wsp:rsid wsp:val=&quot;004C0B13&quot;/&gt;&lt;wsp:rsid wsp:val=&quot;004C0B2E&quot;/&gt;&lt;wsp:rsid wsp:val=&quot;004C0E81&quot;/&gt;&lt;wsp:rsid wsp:val=&quot;004C1239&quot;/&gt;&lt;wsp:rsid wsp:val=&quot;004C211E&quot;/&gt;&lt;wsp:rsid wsp:val=&quot;004C3BEA&quot;/&gt;&lt;wsp:rsid wsp:val=&quot;004C40DB&quot;/&gt;&lt;wsp:rsid wsp:val=&quot;004C47ED&quot;/&gt;&lt;wsp:rsid wsp:val=&quot;004C5EB2&quot;/&gt;&lt;wsp:rsid wsp:val=&quot;004C6191&quot;/&gt;&lt;wsp:rsid wsp:val=&quot;004C7683&quot;/&gt;&lt;wsp:rsid wsp:val=&quot;004D0CE6&quot;/&gt;&lt;wsp:rsid wsp:val=&quot;004D0DB6&quot;/&gt;&lt;wsp:rsid wsp:val=&quot;004D1087&quot;/&gt;&lt;wsp:rsid wsp:val=&quot;004D19D8&quot;/&gt;&lt;wsp:rsid wsp:val=&quot;004D3628&quot;/&gt;&lt;wsp:rsid wsp:val=&quot;004D3D01&quot;/&gt;&lt;wsp:rsid wsp:val=&quot;004D3D67&quot;/&gt;&lt;wsp:rsid wsp:val=&quot;004D6990&quot;/&gt;&lt;wsp:rsid wsp:val=&quot;004D702C&quot;/&gt;&lt;wsp:rsid wsp:val=&quot;004D78CC&quot;/&gt;&lt;wsp:rsid wsp:val=&quot;004D7A92&quot;/&gt;&lt;wsp:rsid wsp:val=&quot;004D7E34&quot;/&gt;&lt;wsp:rsid wsp:val=&quot;004E032A&quot;/&gt;&lt;wsp:rsid wsp:val=&quot;004E0B85&quot;/&gt;&lt;wsp:rsid wsp:val=&quot;004E1D3B&quot;/&gt;&lt;wsp:rsid wsp:val=&quot;004E1E80&quot;/&gt;&lt;wsp:rsid wsp:val=&quot;004E2944&quot;/&gt;&lt;wsp:rsid wsp:val=&quot;004E39FD&quot;/&gt;&lt;wsp:rsid wsp:val=&quot;004E419A&quot;/&gt;&lt;wsp:rsid wsp:val=&quot;004E50E4&quot;/&gt;&lt;wsp:rsid wsp:val=&quot;004E6349&quot;/&gt;&lt;wsp:rsid wsp:val=&quot;004E695E&quot;/&gt;&lt;wsp:rsid wsp:val=&quot;004E7112&quot;/&gt;&lt;wsp:rsid wsp:val=&quot;004E73EA&quot;/&gt;&lt;wsp:rsid wsp:val=&quot;004E76A4&quot;/&gt;&lt;wsp:rsid wsp:val=&quot;004E7A07&quot;/&gt;&lt;wsp:rsid wsp:val=&quot;004F06E1&quot;/&gt;&lt;wsp:rsid wsp:val=&quot;004F16D0&quot;/&gt;&lt;wsp:rsid wsp:val=&quot;004F17E4&quot;/&gt;&lt;wsp:rsid wsp:val=&quot;004F1B58&quot;/&gt;&lt;wsp:rsid wsp:val=&quot;004F220C&quot;/&gt;&lt;wsp:rsid wsp:val=&quot;004F2C41&quot;/&gt;&lt;wsp:rsid wsp:val=&quot;004F3408&quot;/&gt;&lt;wsp:rsid wsp:val=&quot;004F365D&quot;/&gt;&lt;wsp:rsid wsp:val=&quot;004F388B&quot;/&gt;&lt;wsp:rsid wsp:val=&quot;004F3FFF&quot;/&gt;&lt;wsp:rsid wsp:val=&quot;004F42F8&quot;/&gt;&lt;wsp:rsid wsp:val=&quot;004F44F1&quot;/&gt;&lt;wsp:rsid wsp:val=&quot;004F504C&quot;/&gt;&lt;wsp:rsid wsp:val=&quot;004F6324&quot;/&gt;&lt;wsp:rsid wsp:val=&quot;004F6EBD&quot;/&gt;&lt;wsp:rsid wsp:val=&quot;004F7563&quot;/&gt;&lt;wsp:rsid wsp:val=&quot;004F7C02&quot;/&gt;&lt;wsp:rsid wsp:val=&quot;004F7F62&quot;/&gt;&lt;wsp:rsid wsp:val=&quot;005003EE&quot;/&gt;&lt;wsp:rsid wsp:val=&quot;00500E20&quot;/&gt;&lt;wsp:rsid wsp:val=&quot;005028F1&quot;/&gt;&lt;wsp:rsid wsp:val=&quot;005033DF&quot;/&gt;&lt;wsp:rsid wsp:val=&quot;005043C7&quot;/&gt;&lt;wsp:rsid wsp:val=&quot;00504674&quot;/&gt;&lt;wsp:rsid wsp:val=&quot;00505B0F&quot;/&gt;&lt;wsp:rsid wsp:val=&quot;00505BB8&quot;/&gt;&lt;wsp:rsid wsp:val=&quot;00507BC9&quot;/&gt;&lt;wsp:rsid wsp:val=&quot;00510A9C&quot;/&gt;&lt;wsp:rsid wsp:val=&quot;005115FA&quot;/&gt;&lt;wsp:rsid wsp:val=&quot;005117B5&quot;/&gt;&lt;wsp:rsid wsp:val=&quot;00511986&quot;/&gt;&lt;wsp:rsid wsp:val=&quot;00511B78&quot;/&gt;&lt;wsp:rsid wsp:val=&quot;00511FC3&quot;/&gt;&lt;wsp:rsid wsp:val=&quot;00511FE7&quot;/&gt;&lt;wsp:rsid wsp:val=&quot;005125EE&quot;/&gt;&lt;wsp:rsid wsp:val=&quot;00512709&quot;/&gt;&lt;wsp:rsid wsp:val=&quot;00512FE7&quot;/&gt;&lt;wsp:rsid wsp:val=&quot;00513328&quot;/&gt;&lt;wsp:rsid wsp:val=&quot;00513FF0&quot;/&gt;&lt;wsp:rsid wsp:val=&quot;0051409A&quot;/&gt;&lt;wsp:rsid wsp:val=&quot;00515C85&quot;/&gt;&lt;wsp:rsid wsp:val=&quot;00516E04&quot;/&gt;&lt;wsp:rsid wsp:val=&quot;0051765C&quot;/&gt;&lt;wsp:rsid wsp:val=&quot;00517D32&quot;/&gt;&lt;wsp:rsid wsp:val=&quot;00520041&quot;/&gt;&lt;wsp:rsid wsp:val=&quot;0052028B&quot;/&gt;&lt;wsp:rsid wsp:val=&quot;00520ACE&quot;/&gt;&lt;wsp:rsid wsp:val=&quot;00521C8D&quot;/&gt;&lt;wsp:rsid wsp:val=&quot;0052372D&quot;/&gt;&lt;wsp:rsid wsp:val=&quot;00523814&quot;/&gt;&lt;wsp:rsid wsp:val=&quot;00525A9E&quot;/&gt;&lt;wsp:rsid wsp:val=&quot;00526E24&quot;/&gt;&lt;wsp:rsid wsp:val=&quot;0052720D&quot;/&gt;&lt;wsp:rsid wsp:val=&quot;00530C44&quot;/&gt;&lt;wsp:rsid wsp:val=&quot;005310C5&quot;/&gt;&lt;wsp:rsid wsp:val=&quot;005316F4&quot;/&gt;&lt;wsp:rsid wsp:val=&quot;0053192F&quot;/&gt;&lt;wsp:rsid wsp:val=&quot;00531E06&quot;/&gt;&lt;wsp:rsid wsp:val=&quot;005322B3&quot;/&gt;&lt;wsp:rsid wsp:val=&quot;005343C8&quot;/&gt;&lt;wsp:rsid wsp:val=&quot;0053444C&quot;/&gt;&lt;wsp:rsid wsp:val=&quot;00534D23&quot;/&gt;&lt;wsp:rsid wsp:val=&quot;0053536B&quot;/&gt;&lt;wsp:rsid wsp:val=&quot;00536833&quot;/&gt;&lt;wsp:rsid wsp:val=&quot;00536947&quot;/&gt;&lt;wsp:rsid wsp:val=&quot;00536D64&quot;/&gt;&lt;wsp:rsid wsp:val=&quot;00537D18&quot;/&gt;&lt;wsp:rsid wsp:val=&quot;00540659&quot;/&gt;&lt;wsp:rsid wsp:val=&quot;00540824&quot;/&gt;&lt;wsp:rsid wsp:val=&quot;005409F5&quot;/&gt;&lt;wsp:rsid wsp:val=&quot;00540C7A&quot;/&gt;&lt;wsp:rsid wsp:val=&quot;00542B57&quot;/&gt;&lt;wsp:rsid wsp:val=&quot;00542D12&quot;/&gt;&lt;wsp:rsid wsp:val=&quot;00542DF2&quot;/&gt;&lt;wsp:rsid wsp:val=&quot;005436BD&quot;/&gt;&lt;wsp:rsid wsp:val=&quot;0054512E&quot;/&gt;&lt;wsp:rsid wsp:val=&quot;00545492&quot;/&gt;&lt;wsp:rsid wsp:val=&quot;00546AD1&quot;/&gt;&lt;wsp:rsid wsp:val=&quot;005472F4&quot;/&gt;&lt;wsp:rsid wsp:val=&quot;00552E16&quot;/&gt;&lt;wsp:rsid wsp:val=&quot;00553910&quot;/&gt;&lt;wsp:rsid wsp:val=&quot;00553C5F&quot;/&gt;&lt;wsp:rsid wsp:val=&quot;00553C71&quot;/&gt;&lt;wsp:rsid wsp:val=&quot;005542DB&quot;/&gt;&lt;wsp:rsid wsp:val=&quot;00555353&quot;/&gt;&lt;wsp:rsid wsp:val=&quot;0055568B&quot;/&gt;&lt;wsp:rsid wsp:val=&quot;00555E62&quot;/&gt;&lt;wsp:rsid wsp:val=&quot;00556848&quot;/&gt;&lt;wsp:rsid wsp:val=&quot;005568E3&quot;/&gt;&lt;wsp:rsid wsp:val=&quot;005573E0&quot;/&gt;&lt;wsp:rsid wsp:val=&quot;00561180&quot;/&gt;&lt;wsp:rsid wsp:val=&quot;005612FD&quot;/&gt;&lt;wsp:rsid wsp:val=&quot;00562714&quot;/&gt;&lt;wsp:rsid wsp:val=&quot;0056273B&quot;/&gt;&lt;wsp:rsid wsp:val=&quot;005628B1&quot;/&gt;&lt;wsp:rsid wsp:val=&quot;00562E0A&quot;/&gt;&lt;wsp:rsid wsp:val=&quot;0056348E&quot;/&gt;&lt;wsp:rsid wsp:val=&quot;00564165&quot;/&gt;&lt;wsp:rsid wsp:val=&quot;00564D08&quot;/&gt;&lt;wsp:rsid wsp:val=&quot;00565596&quot;/&gt;&lt;wsp:rsid wsp:val=&quot;00565C1D&quot;/&gt;&lt;wsp:rsid wsp:val=&quot;00565FC3&quot;/&gt;&lt;wsp:rsid wsp:val=&quot;005667E9&quot;/&gt;&lt;wsp:rsid wsp:val=&quot;00566A60&quot;/&gt;&lt;wsp:rsid wsp:val=&quot;00566F8F&quot;/&gt;&lt;wsp:rsid wsp:val=&quot;005700DE&quot;/&gt;&lt;wsp:rsid wsp:val=&quot;00570BCA&quot;/&gt;&lt;wsp:rsid wsp:val=&quot;00571FCE&quot;/&gt;&lt;wsp:rsid wsp:val=&quot;00572AF7&quot;/&gt;&lt;wsp:rsid wsp:val=&quot;00572C9C&quot;/&gt;&lt;wsp:rsid wsp:val=&quot;00572D1B&quot;/&gt;&lt;wsp:rsid wsp:val=&quot;00573667&quot;/&gt;&lt;wsp:rsid wsp:val=&quot;00573741&quot;/&gt;&lt;wsp:rsid wsp:val=&quot;00573879&quot;/&gt;&lt;wsp:rsid wsp:val=&quot;00573A8B&quot;/&gt;&lt;wsp:rsid wsp:val=&quot;005745E7&quot;/&gt;&lt;wsp:rsid wsp:val=&quot;005748F6&quot;/&gt;&lt;wsp:rsid wsp:val=&quot;00574C53&quot;/&gt;&lt;wsp:rsid wsp:val=&quot;00575125&quot;/&gt;&lt;wsp:rsid wsp:val=&quot;00575E2D&quot;/&gt;&lt;wsp:rsid wsp:val=&quot;00575E53&quot;/&gt;&lt;wsp:rsid wsp:val=&quot;00576051&quot;/&gt;&lt;wsp:rsid wsp:val=&quot;00576DF7&quot;/&gt;&lt;wsp:rsid wsp:val=&quot;0057763F&quot;/&gt;&lt;wsp:rsid wsp:val=&quot;00580C19&quot;/&gt;&lt;wsp:rsid wsp:val=&quot;005810EA&quot;/&gt;&lt;wsp:rsid wsp:val=&quot;00581850&quot;/&gt;&lt;wsp:rsid wsp:val=&quot;00581E79&quot;/&gt;&lt;wsp:rsid wsp:val=&quot;00582F8D&quot;/&gt;&lt;wsp:rsid wsp:val=&quot;00583324&quot;/&gt;&lt;wsp:rsid wsp:val=&quot;0058387C&quot;/&gt;&lt;wsp:rsid wsp:val=&quot;00583BA3&quot;/&gt;&lt;wsp:rsid wsp:val=&quot;0058527D&quot;/&gt;&lt;wsp:rsid wsp:val=&quot;00585ED0&quot;/&gt;&lt;wsp:rsid wsp:val=&quot;00586285&quot;/&gt;&lt;wsp:rsid wsp:val=&quot;0058779D&quot;/&gt;&lt;wsp:rsid wsp:val=&quot;00587BA1&quot;/&gt;&lt;wsp:rsid wsp:val=&quot;0059110A&quot;/&gt;&lt;wsp:rsid wsp:val=&quot;00591786&quot;/&gt;&lt;wsp:rsid wsp:val=&quot;00591ECD&quot;/&gt;&lt;wsp:rsid wsp:val=&quot;005922DE&quot;/&gt;&lt;wsp:rsid wsp:val=&quot;00592684&quot;/&gt;&lt;wsp:rsid wsp:val=&quot;005926AB&quot;/&gt;&lt;wsp:rsid wsp:val=&quot;00592EB4&quot;/&gt;&lt;wsp:rsid wsp:val=&quot;005931AB&quot;/&gt;&lt;wsp:rsid wsp:val=&quot;0059323D&quot;/&gt;&lt;wsp:rsid wsp:val=&quot;0059397E&quot;/&gt;&lt;wsp:rsid wsp:val=&quot;00594BB5&quot;/&gt;&lt;wsp:rsid wsp:val=&quot;00595C94&quot;/&gt;&lt;wsp:rsid wsp:val=&quot;00595CD0&quot;/&gt;&lt;wsp:rsid wsp:val=&quot;00595D7F&quot;/&gt;&lt;wsp:rsid wsp:val=&quot;005960CA&quot;/&gt;&lt;wsp:rsid wsp:val=&quot;00596452&quot;/&gt;&lt;wsp:rsid wsp:val=&quot;0059743A&quot;/&gt;&lt;wsp:rsid wsp:val=&quot;00597C1E&quot;/&gt;&lt;wsp:rsid wsp:val=&quot;00597EB1&quot;/&gt;&lt;wsp:rsid wsp:val=&quot;005A011A&quot;/&gt;&lt;wsp:rsid wsp:val=&quot;005A1256&quot;/&gt;&lt;wsp:rsid wsp:val=&quot;005A1EE6&quot;/&gt;&lt;wsp:rsid wsp:val=&quot;005A3655&quot;/&gt;&lt;wsp:rsid wsp:val=&quot;005A37BE&quot;/&gt;&lt;wsp:rsid wsp:val=&quot;005A3B7E&quot;/&gt;&lt;wsp:rsid wsp:val=&quot;005A40EE&quot;/&gt;&lt;wsp:rsid wsp:val=&quot;005A4437&quot;/&gt;&lt;wsp:rsid wsp:val=&quot;005A564D&quot;/&gt;&lt;wsp:rsid wsp:val=&quot;005A693B&quot;/&gt;&lt;wsp:rsid wsp:val=&quot;005A7D9B&quot;/&gt;&lt;wsp:rsid wsp:val=&quot;005B1557&quot;/&gt;&lt;wsp:rsid wsp:val=&quot;005B157D&quot;/&gt;&lt;wsp:rsid wsp:val=&quot;005B15A6&quot;/&gt;&lt;wsp:rsid wsp:val=&quot;005B19B0&quot;/&gt;&lt;wsp:rsid wsp:val=&quot;005B2039&quot;/&gt;&lt;wsp:rsid wsp:val=&quot;005B3C69&quot;/&gt;&lt;wsp:rsid wsp:val=&quot;005B4F42&quot;/&gt;&lt;wsp:rsid wsp:val=&quot;005B5349&quot;/&gt;&lt;wsp:rsid wsp:val=&quot;005B556F&quot;/&gt;&lt;wsp:rsid wsp:val=&quot;005B57DA&quot;/&gt;&lt;wsp:rsid wsp:val=&quot;005B62D0&quot;/&gt;&lt;wsp:rsid wsp:val=&quot;005B6454&quot;/&gt;&lt;wsp:rsid wsp:val=&quot;005B7AE7&quot;/&gt;&lt;wsp:rsid wsp:val=&quot;005C0088&quot;/&gt;&lt;wsp:rsid wsp:val=&quot;005C0418&quot;/&gt;&lt;wsp:rsid wsp:val=&quot;005C0812&quot;/&gt;&lt;wsp:rsid wsp:val=&quot;005C0EC2&quot;/&gt;&lt;wsp:rsid wsp:val=&quot;005C217B&quot;/&gt;&lt;wsp:rsid wsp:val=&quot;005C2E4E&quot;/&gt;&lt;wsp:rsid wsp:val=&quot;005C2E78&quot;/&gt;&lt;wsp:rsid wsp:val=&quot;005C5305&quot;/&gt;&lt;wsp:rsid wsp:val=&quot;005C6704&quot;/&gt;&lt;wsp:rsid wsp:val=&quot;005D0354&quot;/&gt;&lt;wsp:rsid wsp:val=&quot;005D1E88&quot;/&gt;&lt;wsp:rsid wsp:val=&quot;005D20A0&quot;/&gt;&lt;wsp:rsid wsp:val=&quot;005D2379&quot;/&gt;&lt;wsp:rsid wsp:val=&quot;005D28E4&quot;/&gt;&lt;wsp:rsid wsp:val=&quot;005D36E9&quot;/&gt;&lt;wsp:rsid wsp:val=&quot;005D38A6&quot;/&gt;&lt;wsp:rsid wsp:val=&quot;005D3E28&quot;/&gt;&lt;wsp:rsid wsp:val=&quot;005D3FA9&quot;/&gt;&lt;wsp:rsid wsp:val=&quot;005D4248&quot;/&gt;&lt;wsp:rsid wsp:val=&quot;005D426F&quot;/&gt;&lt;wsp:rsid wsp:val=&quot;005D43BE&quot;/&gt;&lt;wsp:rsid wsp:val=&quot;005D4418&quot;/&gt;&lt;wsp:rsid wsp:val=&quot;005D4AE4&quot;/&gt;&lt;wsp:rsid wsp:val=&quot;005D4E19&quot;/&gt;&lt;wsp:rsid wsp:val=&quot;005D4FDD&quot;/&gt;&lt;wsp:rsid wsp:val=&quot;005D52FC&quot;/&gt;&lt;wsp:rsid wsp:val=&quot;005D596E&quot;/&gt;&lt;wsp:rsid wsp:val=&quot;005D5D2B&quot;/&gt;&lt;wsp:rsid wsp:val=&quot;005D689B&quot;/&gt;&lt;wsp:rsid wsp:val=&quot;005D6D70&quot;/&gt;&lt;wsp:rsid wsp:val=&quot;005D77F1&quot;/&gt;&lt;wsp:rsid wsp:val=&quot;005E04D4&quot;/&gt;&lt;wsp:rsid wsp:val=&quot;005E05B1&quot;/&gt;&lt;wsp:rsid wsp:val=&quot;005E0FCA&quot;/&gt;&lt;wsp:rsid wsp:val=&quot;005E1108&quot;/&gt;&lt;wsp:rsid wsp:val=&quot;005E1C82&quot;/&gt;&lt;wsp:rsid wsp:val=&quot;005E1F1D&quot;/&gt;&lt;wsp:rsid wsp:val=&quot;005E2E5C&quot;/&gt;&lt;wsp:rsid wsp:val=&quot;005E320E&quot;/&gt;&lt;wsp:rsid wsp:val=&quot;005E3924&quot;/&gt;&lt;wsp:rsid wsp:val=&quot;005E3A4C&quot;/&gt;&lt;wsp:rsid wsp:val=&quot;005E55CF&quot;/&gt;&lt;wsp:rsid wsp:val=&quot;005E5C9F&quot;/&gt;&lt;wsp:rsid wsp:val=&quot;005E6FAD&quot;/&gt;&lt;wsp:rsid wsp:val=&quot;005E71D2&quot;/&gt;&lt;wsp:rsid wsp:val=&quot;005E7D3D&quot;/&gt;&lt;wsp:rsid wsp:val=&quot;005F056A&quot;/&gt;&lt;wsp:rsid wsp:val=&quot;005F07E8&quot;/&gt;&lt;wsp:rsid wsp:val=&quot;005F12A9&quot;/&gt;&lt;wsp:rsid wsp:val=&quot;005F1740&quot;/&gt;&lt;wsp:rsid wsp:val=&quot;005F17CB&quot;/&gt;&lt;wsp:rsid wsp:val=&quot;005F2183&quot;/&gt;&lt;wsp:rsid wsp:val=&quot;005F2519&quot;/&gt;&lt;wsp:rsid wsp:val=&quot;005F3424&quot;/&gt;&lt;wsp:rsid wsp:val=&quot;005F3A83&quot;/&gt;&lt;wsp:rsid wsp:val=&quot;005F3E89&quot;/&gt;&lt;wsp:rsid wsp:val=&quot;005F4024&quot;/&gt;&lt;wsp:rsid wsp:val=&quot;005F4F52&quot;/&gt;&lt;wsp:rsid wsp:val=&quot;005F5E41&quot;/&gt;&lt;wsp:rsid wsp:val=&quot;005F632B&quot;/&gt;&lt;wsp:rsid wsp:val=&quot;0060022B&quot;/&gt;&lt;wsp:rsid wsp:val=&quot;00600517&quot;/&gt;&lt;wsp:rsid wsp:val=&quot;0060147A&quot;/&gt;&lt;wsp:rsid wsp:val=&quot;00601AC8&quot;/&gt;&lt;wsp:rsid wsp:val=&quot;00601EC6&quot;/&gt;&lt;wsp:rsid wsp:val=&quot;00602FF0&quot;/&gt;&lt;wsp:rsid wsp:val=&quot;0060304B&quot;/&gt;&lt;wsp:rsid wsp:val=&quot;00603094&quot;/&gt;&lt;wsp:rsid wsp:val=&quot;0060357B&quot;/&gt;&lt;wsp:rsid wsp:val=&quot;00603893&quot;/&gt;&lt;wsp:rsid wsp:val=&quot;006051C3&quot;/&gt;&lt;wsp:rsid wsp:val=&quot;006057D7&quot;/&gt;&lt;wsp:rsid wsp:val=&quot;00606908&quot;/&gt;&lt;wsp:rsid wsp:val=&quot;00607460&quot;/&gt;&lt;wsp:rsid wsp:val=&quot;006102D9&quot;/&gt;&lt;wsp:rsid wsp:val=&quot;006109A5&quot;/&gt;&lt;wsp:rsid wsp:val=&quot;006115E8&quot;/&gt;&lt;wsp:rsid wsp:val=&quot;0061162A&quot;/&gt;&lt;wsp:rsid wsp:val=&quot;00612367&quot;/&gt;&lt;wsp:rsid wsp:val=&quot;00613CC1&quot;/&gt;&lt;wsp:rsid wsp:val=&quot;00613D5E&quot;/&gt;&lt;wsp:rsid wsp:val=&quot;00613FC5&quot;/&gt;&lt;wsp:rsid wsp:val=&quot;00614284&quot;/&gt;&lt;wsp:rsid wsp:val=&quot;00614F0E&quot;/&gt;&lt;wsp:rsid wsp:val=&quot;00615CDD&quot;/&gt;&lt;wsp:rsid wsp:val=&quot;00616938&quot;/&gt;&lt;wsp:rsid wsp:val=&quot;0062065A&quot;/&gt;&lt;wsp:rsid wsp:val=&quot;00621AB2&quot;/&gt;&lt;wsp:rsid wsp:val=&quot;00621F23&quot;/&gt;&lt;wsp:rsid wsp:val=&quot;006226C3&quot;/&gt;&lt;wsp:rsid wsp:val=&quot;00623582&quot;/&gt;&lt;wsp:rsid wsp:val=&quot;006247C3&quot;/&gt;&lt;wsp:rsid wsp:val=&quot;00625A00&quot;/&gt;&lt;wsp:rsid wsp:val=&quot;00627AF8&quot;/&gt;&lt;wsp:rsid wsp:val=&quot;00630880&quot;/&gt;&lt;wsp:rsid wsp:val=&quot;0063184A&quot;/&gt;&lt;wsp:rsid wsp:val=&quot;00631DD1&quot;/&gt;&lt;wsp:rsid wsp:val=&quot;00632142&quot;/&gt;&lt;wsp:rsid wsp:val=&quot;00634DBC&quot;/&gt;&lt;wsp:rsid wsp:val=&quot;0063581C&quot;/&gt;&lt;wsp:rsid wsp:val=&quot;00635D2E&quot;/&gt;&lt;wsp:rsid wsp:val=&quot;00635D9E&quot;/&gt;&lt;wsp:rsid wsp:val=&quot;00635E69&quot;/&gt;&lt;wsp:rsid wsp:val=&quot;00637993&quot;/&gt;&lt;wsp:rsid wsp:val=&quot;00640790&quot;/&gt;&lt;wsp:rsid wsp:val=&quot;00640924&quot;/&gt;&lt;wsp:rsid wsp:val=&quot;00640E97&quot;/&gt;&lt;wsp:rsid wsp:val=&quot;00641970&quot;/&gt;&lt;wsp:rsid wsp:val=&quot;00641CAC&quot;/&gt;&lt;wsp:rsid wsp:val=&quot;0064242F&quot;/&gt;&lt;wsp:rsid wsp:val=&quot;006425F7&quot;/&gt;&lt;wsp:rsid wsp:val=&quot;0064299B&quot;/&gt;&lt;wsp:rsid wsp:val=&quot;00643AB5&quot;/&gt;&lt;wsp:rsid wsp:val=&quot;00643EAB&quot;/&gt;&lt;wsp:rsid wsp:val=&quot;0064408C&quot;/&gt;&lt;wsp:rsid wsp:val=&quot;0064416C&quot;/&gt;&lt;wsp:rsid wsp:val=&quot;0064435D&quot;/&gt;&lt;wsp:rsid wsp:val=&quot;006445A7&quot;/&gt;&lt;wsp:rsid wsp:val=&quot;00644820&quot;/&gt;&lt;wsp:rsid wsp:val=&quot;00644DCB&quot;/&gt;&lt;wsp:rsid wsp:val=&quot;006453C2&quot;/&gt;&lt;wsp:rsid wsp:val=&quot;00645C8A&quot;/&gt;&lt;wsp:rsid wsp:val=&quot;00645CF7&quot;/&gt;&lt;wsp:rsid wsp:val=&quot;00646003&quot;/&gt;&lt;wsp:rsid wsp:val=&quot;0064642D&quot;/&gt;&lt;wsp:rsid wsp:val=&quot;00646ED6&quot;/&gt;&lt;wsp:rsid wsp:val=&quot;00646F8C&quot;/&gt;&lt;wsp:rsid wsp:val=&quot;00647894&quot;/&gt;&lt;wsp:rsid wsp:val=&quot;00647EA4&quot;/&gt;&lt;wsp:rsid wsp:val=&quot;00650F71&quot;/&gt;&lt;wsp:rsid wsp:val=&quot;00652345&quot;/&gt;&lt;wsp:rsid wsp:val=&quot;00652983&quot;/&gt;&lt;wsp:rsid wsp:val=&quot;00653396&quot;/&gt;&lt;wsp:rsid wsp:val=&quot;0065455A&quot;/&gt;&lt;wsp:rsid wsp:val=&quot;0065456F&quot;/&gt;&lt;wsp:rsid wsp:val=&quot;006545CA&quot;/&gt;&lt;wsp:rsid wsp:val=&quot;00654CB3&quot;/&gt;&lt;wsp:rsid wsp:val=&quot;00654F00&quot;/&gt;&lt;wsp:rsid wsp:val=&quot;00655169&quot;/&gt;&lt;wsp:rsid wsp:val=&quot;00655575&quot;/&gt;&lt;wsp:rsid wsp:val=&quot;00655C30&quot;/&gt;&lt;wsp:rsid wsp:val=&quot;00655D7D&quot;/&gt;&lt;wsp:rsid wsp:val=&quot;0065647A&quot;/&gt;&lt;wsp:rsid wsp:val=&quot;00660969&quot;/&gt;&lt;wsp:rsid wsp:val=&quot;00661854&quot;/&gt;&lt;wsp:rsid wsp:val=&quot;00661D3D&quot;/&gt;&lt;wsp:rsid wsp:val=&quot;00661FDE&quot;/&gt;&lt;wsp:rsid wsp:val=&quot;0066202B&quot;/&gt;&lt;wsp:rsid wsp:val=&quot;00663040&quot;/&gt;&lt;wsp:rsid wsp:val=&quot;00664232&quot;/&gt;&lt;wsp:rsid wsp:val=&quot;0066475E&quot;/&gt;&lt;wsp:rsid wsp:val=&quot;006665E3&quot;/&gt;&lt;wsp:rsid wsp:val=&quot;00666889&quot;/&gt;&lt;wsp:rsid wsp:val=&quot;006672ED&quot;/&gt;&lt;wsp:rsid wsp:val=&quot;0066733E&quot;/&gt;&lt;wsp:rsid wsp:val=&quot;00667550&quot;/&gt;&lt;wsp:rsid wsp:val=&quot;006676C9&quot;/&gt;&lt;wsp:rsid wsp:val=&quot;00670B26&quot;/&gt;&lt;wsp:rsid wsp:val=&quot;00670E7C&quot;/&gt;&lt;wsp:rsid wsp:val=&quot;00671272&quot;/&gt;&lt;wsp:rsid wsp:val=&quot;006719D6&quot;/&gt;&lt;wsp:rsid wsp:val=&quot;00672C84&quot;/&gt;&lt;wsp:rsid wsp:val=&quot;00672E35&quot;/&gt;&lt;wsp:rsid wsp:val=&quot;00673242&quot;/&gt;&lt;wsp:rsid wsp:val=&quot;0067362D&quot;/&gt;&lt;wsp:rsid wsp:val=&quot;00673C0A&quot;/&gt;&lt;wsp:rsid wsp:val=&quot;006758F9&quot;/&gt;&lt;wsp:rsid wsp:val=&quot;00676882&quot;/&gt;&lt;wsp:rsid wsp:val=&quot;006779ED&quot;/&gt;&lt;wsp:rsid wsp:val=&quot;00677DA7&quot;/&gt;&lt;wsp:rsid wsp:val=&quot;00681170&quot;/&gt;&lt;wsp:rsid wsp:val=&quot;00681407&quot;/&gt;&lt;wsp:rsid wsp:val=&quot;006831CB&quot;/&gt;&lt;wsp:rsid wsp:val=&quot;00683860&quot;/&gt;&lt;wsp:rsid wsp:val=&quot;006849B5&quot;/&gt;&lt;wsp:rsid wsp:val=&quot;00690270&quot;/&gt;&lt;wsp:rsid wsp:val=&quot;00690BDB&quot;/&gt;&lt;wsp:rsid wsp:val=&quot;00691AC7&quot;/&gt;&lt;wsp:rsid wsp:val=&quot;00691BF5&quot;/&gt;&lt;wsp:rsid wsp:val=&quot;006941F9&quot;/&gt;&lt;wsp:rsid wsp:val=&quot;00694276&quot;/&gt;&lt;wsp:rsid wsp:val=&quot;0069446A&quot;/&gt;&lt;wsp:rsid wsp:val=&quot;006948E0&quot;/&gt;&lt;wsp:rsid wsp:val=&quot;00695730&quot;/&gt;&lt;wsp:rsid wsp:val=&quot;006A2B35&quot;/&gt;&lt;wsp:rsid wsp:val=&quot;006A2BFF&quot;/&gt;&lt;wsp:rsid wsp:val=&quot;006A31AE&quot;/&gt;&lt;wsp:rsid wsp:val=&quot;006A3425&quot;/&gt;&lt;wsp:rsid wsp:val=&quot;006A4217&quot;/&gt;&lt;wsp:rsid wsp:val=&quot;006A4BDC&quot;/&gt;&lt;wsp:rsid wsp:val=&quot;006A4C01&quot;/&gt;&lt;wsp:rsid wsp:val=&quot;006A4E64&quot;/&gt;&lt;wsp:rsid wsp:val=&quot;006A68EE&quot;/&gt;&lt;wsp:rsid wsp:val=&quot;006A72E5&quot;/&gt;&lt;wsp:rsid wsp:val=&quot;006A73F5&quot;/&gt;&lt;wsp:rsid wsp:val=&quot;006A787E&quot;/&gt;&lt;wsp:rsid wsp:val=&quot;006A7990&quot;/&gt;&lt;wsp:rsid wsp:val=&quot;006B10E6&quot;/&gt;&lt;wsp:rsid wsp:val=&quot;006B1403&quot;/&gt;&lt;wsp:rsid wsp:val=&quot;006B16AB&quot;/&gt;&lt;wsp:rsid wsp:val=&quot;006B1E1F&quot;/&gt;&lt;wsp:rsid wsp:val=&quot;006B1F5C&quot;/&gt;&lt;wsp:rsid wsp:val=&quot;006B2BD6&quot;/&gt;&lt;wsp:rsid wsp:val=&quot;006B45D2&quot;/&gt;&lt;wsp:rsid wsp:val=&quot;006B5117&quot;/&gt;&lt;wsp:rsid wsp:val=&quot;006B5D6A&quot;/&gt;&lt;wsp:rsid wsp:val=&quot;006B7ACC&quot;/&gt;&lt;wsp:rsid wsp:val=&quot;006B7AE0&quot;/&gt;&lt;wsp:rsid wsp:val=&quot;006C013D&quot;/&gt;&lt;wsp:rsid wsp:val=&quot;006C0A57&quot;/&gt;&lt;wsp:rsid wsp:val=&quot;006C0CE3&quot;/&gt;&lt;wsp:rsid wsp:val=&quot;006C1467&quot;/&gt;&lt;wsp:rsid wsp:val=&quot;006C1B19&quot;/&gt;&lt;wsp:rsid wsp:val=&quot;006C1E48&quot;/&gt;&lt;wsp:rsid wsp:val=&quot;006C3E61&quot;/&gt;&lt;wsp:rsid wsp:val=&quot;006C42AF&quot;/&gt;&lt;wsp:rsid wsp:val=&quot;006C44C7&quot;/&gt;&lt;wsp:rsid wsp:val=&quot;006C5361&quot;/&gt;&lt;wsp:rsid wsp:val=&quot;006C5562&quot;/&gt;&lt;wsp:rsid wsp:val=&quot;006C6574&quot;/&gt;&lt;wsp:rsid wsp:val=&quot;006C7858&quot;/&gt;&lt;wsp:rsid wsp:val=&quot;006C7B11&quot;/&gt;&lt;wsp:rsid wsp:val=&quot;006D03F4&quot;/&gt;&lt;wsp:rsid wsp:val=&quot;006D1104&quot;/&gt;&lt;wsp:rsid wsp:val=&quot;006D1B34&quot;/&gt;&lt;wsp:rsid wsp:val=&quot;006D361E&quot;/&gt;&lt;wsp:rsid wsp:val=&quot;006D41BB&quot;/&gt;&lt;wsp:rsid wsp:val=&quot;006D52C1&quot;/&gt;&lt;wsp:rsid wsp:val=&quot;006D53D2&quot;/&gt;&lt;wsp:rsid wsp:val=&quot;006D5489&quot;/&gt;&lt;wsp:rsid wsp:val=&quot;006D5B9B&quot;/&gt;&lt;wsp:rsid wsp:val=&quot;006D673F&quot;/&gt;&lt;wsp:rsid wsp:val=&quot;006D6B93&quot;/&gt;&lt;wsp:rsid wsp:val=&quot;006E0710&quot;/&gt;&lt;wsp:rsid wsp:val=&quot;006E0EB1&quot;/&gt;&lt;wsp:rsid wsp:val=&quot;006E0F6C&quot;/&gt;&lt;wsp:rsid wsp:val=&quot;006E1B7A&quot;/&gt;&lt;wsp:rsid wsp:val=&quot;006E1D7E&quot;/&gt;&lt;wsp:rsid wsp:val=&quot;006E29A3&quot;/&gt;&lt;wsp:rsid wsp:val=&quot;006E4A94&quot;/&gt;&lt;wsp:rsid wsp:val=&quot;006E4C97&quot;/&gt;&lt;wsp:rsid wsp:val=&quot;006E6562&quot;/&gt;&lt;wsp:rsid wsp:val=&quot;006E6B7C&quot;/&gt;&lt;wsp:rsid wsp:val=&quot;006E79C2&quot;/&gt;&lt;wsp:rsid wsp:val=&quot;006E7ECA&quot;/&gt;&lt;wsp:rsid wsp:val=&quot;006F12C0&quot;/&gt;&lt;wsp:rsid wsp:val=&quot;006F1C0B&quot;/&gt;&lt;wsp:rsid wsp:val=&quot;006F200E&quot;/&gt;&lt;wsp:rsid wsp:val=&quot;006F31D6&quot;/&gt;&lt;wsp:rsid wsp:val=&quot;006F31D8&quot;/&gt;&lt;wsp:rsid wsp:val=&quot;006F3B0C&quot;/&gt;&lt;wsp:rsid wsp:val=&quot;006F3FB5&quot;/&gt;&lt;wsp:rsid wsp:val=&quot;006F44B5&quot;/&gt;&lt;wsp:rsid wsp:val=&quot;006F5CE0&quot;/&gt;&lt;wsp:rsid wsp:val=&quot;006F74D8&quot;/&gt;&lt;wsp:rsid wsp:val=&quot;006F759F&quot;/&gt;&lt;wsp:rsid wsp:val=&quot;006F7FE0&quot;/&gt;&lt;wsp:rsid wsp:val=&quot;00700A34&quot;/&gt;&lt;wsp:rsid wsp:val=&quot;00701097&quot;/&gt;&lt;wsp:rsid wsp:val=&quot;0070152E&quot;/&gt;&lt;wsp:rsid wsp:val=&quot;007023D8&quot;/&gt;&lt;wsp:rsid wsp:val=&quot;007030CC&quot;/&gt;&lt;wsp:rsid wsp:val=&quot;00704A04&quot;/&gt;&lt;wsp:rsid wsp:val=&quot;00704CA3&quot;/&gt;&lt;wsp:rsid wsp:val=&quot;00704CCB&quot;/&gt;&lt;wsp:rsid wsp:val=&quot;00705989&quot;/&gt;&lt;wsp:rsid wsp:val=&quot;007062B4&quot;/&gt;&lt;wsp:rsid wsp:val=&quot;00706362&quot;/&gt;&lt;wsp:rsid wsp:val=&quot;007079AA&quot;/&gt;&lt;wsp:rsid wsp:val=&quot;00707CD0&quot;/&gt;&lt;wsp:rsid wsp:val=&quot;0071022C&quot;/&gt;&lt;wsp:rsid wsp:val=&quot;00710481&quot;/&gt;&lt;wsp:rsid wsp:val=&quot;007122FF&quot;/&gt;&lt;wsp:rsid wsp:val=&quot;00712D0F&quot;/&gt;&lt;wsp:rsid wsp:val=&quot;00713411&quot;/&gt;&lt;wsp:rsid wsp:val=&quot;00714161&quot;/&gt;&lt;wsp:rsid wsp:val=&quot;0071455B&quot;/&gt;&lt;wsp:rsid wsp:val=&quot;007166D7&quot;/&gt;&lt;wsp:rsid wsp:val=&quot;0071692E&quot;/&gt;&lt;wsp:rsid wsp:val=&quot;00717804&quot;/&gt;&lt;wsp:rsid wsp:val=&quot;00717EDC&quot;/&gt;&lt;wsp:rsid wsp:val=&quot;0072021B&quot;/&gt;&lt;wsp:rsid wsp:val=&quot;007210B1&quot;/&gt;&lt;wsp:rsid wsp:val=&quot;00722A49&quot;/&gt;&lt;wsp:rsid wsp:val=&quot;00724C07&quot;/&gt;&lt;wsp:rsid wsp:val=&quot;00724FFB&quot;/&gt;&lt;wsp:rsid wsp:val=&quot;00725359&quot;/&gt;&lt;wsp:rsid wsp:val=&quot;0072553C&quot;/&gt;&lt;wsp:rsid wsp:val=&quot;007257FC&quot;/&gt;&lt;wsp:rsid wsp:val=&quot;007267AA&quot;/&gt;&lt;wsp:rsid wsp:val=&quot;00726CA7&quot;/&gt;&lt;wsp:rsid wsp:val=&quot;00726D2A&quot;/&gt;&lt;wsp:rsid wsp:val=&quot;00726F16&quot;/&gt;&lt;wsp:rsid wsp:val=&quot;00727270&quot;/&gt;&lt;wsp:rsid wsp:val=&quot;00731EB9&quot;/&gt;&lt;wsp:rsid wsp:val=&quot;0073203F&quot;/&gt;&lt;wsp:rsid wsp:val=&quot;007323CE&quot;/&gt;&lt;wsp:rsid wsp:val=&quot;00732B09&quot;/&gt;&lt;wsp:rsid wsp:val=&quot;007331A9&quot;/&gt;&lt;wsp:rsid wsp:val=&quot;0073357D&quot;/&gt;&lt;wsp:rsid wsp:val=&quot;00733E99&quot;/&gt;&lt;wsp:rsid wsp:val=&quot;00734423&quot;/&gt;&lt;wsp:rsid wsp:val=&quot;0073482C&quot;/&gt;&lt;wsp:rsid wsp:val=&quot;00735042&quot;/&gt;&lt;wsp:rsid wsp:val=&quot;0073579E&quot;/&gt;&lt;wsp:rsid wsp:val=&quot;00736595&quot;/&gt;&lt;wsp:rsid wsp:val=&quot;00736CE3&quot;/&gt;&lt;wsp:rsid wsp:val=&quot;00740973&quot;/&gt;&lt;wsp:rsid wsp:val=&quot;007410F6&quot;/&gt;&lt;wsp:rsid wsp:val=&quot;00742566&quot;/&gt;&lt;wsp:rsid wsp:val=&quot;0074260E&quot;/&gt;&lt;wsp:rsid wsp:val=&quot;00742824&quot;/&gt;&lt;wsp:rsid wsp:val=&quot;00743318&quot;/&gt;&lt;wsp:rsid wsp:val=&quot;00743D66&quot;/&gt;&lt;wsp:rsid wsp:val=&quot;00744EF6&quot;/&gt;&lt;wsp:rsid wsp:val=&quot;007452BD&quot;/&gt;&lt;wsp:rsid wsp:val=&quot;007455D9&quot;/&gt;&lt;wsp:rsid wsp:val=&quot;00746CDE&quot;/&gt;&lt;wsp:rsid wsp:val=&quot;00746E26&quot;/&gt;&lt;wsp:rsid wsp:val=&quot;007470ED&quot;/&gt;&lt;wsp:rsid wsp:val=&quot;00751456&quot;/&gt;&lt;wsp:rsid wsp:val=&quot;0075147C&quot;/&gt;&lt;wsp:rsid wsp:val=&quot;007521AA&quot;/&gt;&lt;wsp:rsid wsp:val=&quot;00753000&quot;/&gt;&lt;wsp:rsid wsp:val=&quot;00753917&quot;/&gt;&lt;wsp:rsid wsp:val=&quot;00755B3F&quot;/&gt;&lt;wsp:rsid wsp:val=&quot;00755CEF&quot;/&gt;&lt;wsp:rsid wsp:val=&quot;007560A8&quot;/&gt;&lt;wsp:rsid wsp:val=&quot;00757496&quot;/&gt;&lt;wsp:rsid wsp:val=&quot;00757F16&quot;/&gt;&lt;wsp:rsid wsp:val=&quot;00760913&quot;/&gt;&lt;wsp:rsid wsp:val=&quot;007615C6&quot;/&gt;&lt;wsp:rsid wsp:val=&quot;00762937&quot;/&gt;&lt;wsp:rsid wsp:val=&quot;007629B1&quot;/&gt;&lt;wsp:rsid wsp:val=&quot;00762DE7&quot;/&gt;&lt;wsp:rsid wsp:val=&quot;00763330&quot;/&gt;&lt;wsp:rsid wsp:val=&quot;007634FC&quot;/&gt;&lt;wsp:rsid wsp:val=&quot;00763A70&quot;/&gt;&lt;wsp:rsid wsp:val=&quot;0076521E&quot;/&gt;&lt;wsp:rsid wsp:val=&quot;007653A4&quot;/&gt;&lt;wsp:rsid wsp:val=&quot;007659B2&quot;/&gt;&lt;wsp:rsid wsp:val=&quot;00765E98&quot;/&gt;&lt;wsp:rsid wsp:val=&quot;00767D3E&quot;/&gt;&lt;wsp:rsid wsp:val=&quot;00767D89&quot;/&gt;&lt;wsp:rsid wsp:val=&quot;0077039D&quot;/&gt;&lt;wsp:rsid wsp:val=&quot;00770427&quot;/&gt;&lt;wsp:rsid wsp:val=&quot;00770973&quot;/&gt;&lt;wsp:rsid wsp:val=&quot;00771779&quot;/&gt;&lt;wsp:rsid wsp:val=&quot;007719BD&quot;/&gt;&lt;wsp:rsid wsp:val=&quot;00771B4B&quot;/&gt;&lt;wsp:rsid wsp:val=&quot;00771CD8&quot;/&gt;&lt;wsp:rsid wsp:val=&quot;00772111&quot;/&gt;&lt;wsp:rsid wsp:val=&quot;007727B8&quot;/&gt;&lt;wsp:rsid wsp:val=&quot;00773F66&quot;/&gt;&lt;wsp:rsid wsp:val=&quot;00774E2F&quot;/&gt;&lt;wsp:rsid wsp:val=&quot;007753EB&quot;/&gt;&lt;wsp:rsid wsp:val=&quot;00776E68&quot;/&gt;&lt;wsp:rsid wsp:val=&quot;007775AF&quot;/&gt;&lt;wsp:rsid wsp:val=&quot;00780E79&quot;/&gt;&lt;wsp:rsid wsp:val=&quot;00781A5D&quot;/&gt;&lt;wsp:rsid wsp:val=&quot;00781F61&quot;/&gt;&lt;wsp:rsid wsp:val=&quot;00782ACA&quot;/&gt;&lt;wsp:rsid wsp:val=&quot;00782AD0&quot;/&gt;&lt;wsp:rsid wsp:val=&quot;00783794&quot;/&gt;&lt;wsp:rsid wsp:val=&quot;007856FD&quot;/&gt;&lt;wsp:rsid wsp:val=&quot;00786CBF&quot;/&gt;&lt;wsp:rsid wsp:val=&quot;0078778B&quot;/&gt;&lt;wsp:rsid wsp:val=&quot;007905EF&quot;/&gt;&lt;wsp:rsid wsp:val=&quot;00790BEC&quot;/&gt;&lt;wsp:rsid wsp:val=&quot;00790C95&quot;/&gt;&lt;wsp:rsid wsp:val=&quot;0079113F&quot;/&gt;&lt;wsp:rsid wsp:val=&quot;00791F68&quot;/&gt;&lt;wsp:rsid wsp:val=&quot;00792DD8&quot;/&gt;&lt;wsp:rsid wsp:val=&quot;00795A45&quot;/&gt;&lt;wsp:rsid wsp:val=&quot;00796227&quot;/&gt;&lt;wsp:rsid wsp:val=&quot;00797E00&quot;/&gt;&lt;wsp:rsid wsp:val=&quot;007A1B87&quot;/&gt;&lt;wsp:rsid wsp:val=&quot;007A242C&quot;/&gt;&lt;wsp:rsid wsp:val=&quot;007A2A55&quot;/&gt;&lt;wsp:rsid wsp:val=&quot;007A4BBC&quot;/&gt;&lt;wsp:rsid wsp:val=&quot;007A58B8&quot;/&gt;&lt;wsp:rsid wsp:val=&quot;007A63C9&quot;/&gt;&lt;wsp:rsid wsp:val=&quot;007A6443&quot;/&gt;&lt;wsp:rsid wsp:val=&quot;007A7379&quot;/&gt;&lt;wsp:rsid wsp:val=&quot;007B1CEF&quot;/&gt;&lt;wsp:rsid wsp:val=&quot;007B205E&quot;/&gt;&lt;wsp:rsid wsp:val=&quot;007B21DA&quot;/&gt;&lt;wsp:rsid wsp:val=&quot;007B24D4&quot;/&gt;&lt;wsp:rsid wsp:val=&quot;007B2A34&quot;/&gt;&lt;wsp:rsid wsp:val=&quot;007B3585&quot;/&gt;&lt;wsp:rsid wsp:val=&quot;007B359B&quot;/&gt;&lt;wsp:rsid wsp:val=&quot;007B4E2F&quot;/&gt;&lt;wsp:rsid wsp:val=&quot;007B50A3&quot;/&gt;&lt;wsp:rsid wsp:val=&quot;007B52C6&quot;/&gt;&lt;wsp:rsid wsp:val=&quot;007B5CE0&quot;/&gt;&lt;wsp:rsid wsp:val=&quot;007B687F&quot;/&gt;&lt;wsp:rsid wsp:val=&quot;007B71F9&quot;/&gt;&lt;wsp:rsid wsp:val=&quot;007B758D&quot;/&gt;&lt;wsp:rsid wsp:val=&quot;007C0C6D&quot;/&gt;&lt;wsp:rsid wsp:val=&quot;007C1A13&quot;/&gt;&lt;wsp:rsid wsp:val=&quot;007C1A3F&quot;/&gt;&lt;wsp:rsid wsp:val=&quot;007C2764&quot;/&gt;&lt;wsp:rsid wsp:val=&quot;007C2B74&quot;/&gt;&lt;wsp:rsid wsp:val=&quot;007C3039&quot;/&gt;&lt;wsp:rsid wsp:val=&quot;007C30AC&quot;/&gt;&lt;wsp:rsid wsp:val=&quot;007C32C6&quot;/&gt;&lt;wsp:rsid wsp:val=&quot;007C4245&quot;/&gt;&lt;wsp:rsid wsp:val=&quot;007C5969&quot;/&gt;&lt;wsp:rsid wsp:val=&quot;007C66E2&quot;/&gt;&lt;wsp:rsid wsp:val=&quot;007C6ABF&quot;/&gt;&lt;wsp:rsid wsp:val=&quot;007C73CF&quot;/&gt;&lt;wsp:rsid wsp:val=&quot;007C7AAC&quot;/&gt;&lt;wsp:rsid wsp:val=&quot;007D0703&quot;/&gt;&lt;wsp:rsid wsp:val=&quot;007D0BF4&quot;/&gt;&lt;wsp:rsid wsp:val=&quot;007D0E72&quot;/&gt;&lt;wsp:rsid wsp:val=&quot;007D103B&quot;/&gt;&lt;wsp:rsid wsp:val=&quot;007D11F6&quot;/&gt;&lt;wsp:rsid wsp:val=&quot;007D22F6&quot;/&gt;&lt;wsp:rsid wsp:val=&quot;007D26E4&quot;/&gt;&lt;wsp:rsid wsp:val=&quot;007D2911&quot;/&gt;&lt;wsp:rsid wsp:val=&quot;007D38E3&quot;/&gt;&lt;wsp:rsid wsp:val=&quot;007D6279&quot;/&gt;&lt;wsp:rsid wsp:val=&quot;007D63CF&quot;/&gt;&lt;wsp:rsid wsp:val=&quot;007D6D10&quot;/&gt;&lt;wsp:rsid wsp:val=&quot;007D7006&quot;/&gt;&lt;wsp:rsid wsp:val=&quot;007D7094&quot;/&gt;&lt;wsp:rsid wsp:val=&quot;007D771C&quot;/&gt;&lt;wsp:rsid wsp:val=&quot;007E04D3&quot;/&gt;&lt;wsp:rsid wsp:val=&quot;007E078B&quot;/&gt;&lt;wsp:rsid wsp:val=&quot;007E1BEB&quot;/&gt;&lt;wsp:rsid wsp:val=&quot;007E280B&quot;/&gt;&lt;wsp:rsid wsp:val=&quot;007E38F9&quot;/&gt;&lt;wsp:rsid wsp:val=&quot;007E4930&quot;/&gt;&lt;wsp:rsid wsp:val=&quot;007E5068&quot;/&gt;&lt;wsp:rsid wsp:val=&quot;007E511A&quot;/&gt;&lt;wsp:rsid wsp:val=&quot;007E544C&quot;/&gt;&lt;wsp:rsid wsp:val=&quot;007E5F05&quot;/&gt;&lt;wsp:rsid wsp:val=&quot;007E7A35&quot;/&gt;&lt;wsp:rsid wsp:val=&quot;007F0F58&quot;/&gt;&lt;wsp:rsid wsp:val=&quot;007F1131&quot;/&gt;&lt;wsp:rsid wsp:val=&quot;007F124E&quot;/&gt;&lt;wsp:rsid wsp:val=&quot;007F127E&quot;/&gt;&lt;wsp:rsid wsp:val=&quot;007F186E&quot;/&gt;&lt;wsp:rsid wsp:val=&quot;007F239B&quot;/&gt;&lt;wsp:rsid wsp:val=&quot;007F2F9A&quot;/&gt;&lt;wsp:rsid wsp:val=&quot;007F372E&quot;/&gt;&lt;wsp:rsid wsp:val=&quot;007F4CE6&quot;/&gt;&lt;wsp:rsid wsp:val=&quot;007F59A3&quot;/&gt;&lt;wsp:rsid wsp:val=&quot;007F685A&quot;/&gt;&lt;wsp:rsid wsp:val=&quot;007F7309&quot;/&gt;&lt;wsp:rsid wsp:val=&quot;007F75A8&quot;/&gt;&lt;wsp:rsid wsp:val=&quot;00800453&quot;/&gt;&lt;wsp:rsid wsp:val=&quot;008006FF&quot;/&gt;&lt;wsp:rsid wsp:val=&quot;0080080A&quot;/&gt;&lt;wsp:rsid wsp:val=&quot;00800A4A&quot;/&gt;&lt;wsp:rsid wsp:val=&quot;00801DA4&quot;/&gt;&lt;wsp:rsid wsp:val=&quot;00802479&quot;/&gt;&lt;wsp:rsid wsp:val=&quot;00802A91&quot;/&gt;&lt;wsp:rsid wsp:val=&quot;008035CD&quot;/&gt;&lt;wsp:rsid wsp:val=&quot;0080363A&quot;/&gt;&lt;wsp:rsid wsp:val=&quot;0080493F&quot;/&gt;&lt;wsp:rsid wsp:val=&quot;00807D4A&quot;/&gt;&lt;wsp:rsid wsp:val=&quot;00811702&quot;/&gt;&lt;wsp:rsid wsp:val=&quot;0081264F&quot;/&gt;&lt;wsp:rsid wsp:val=&quot;00812C38&quot;/&gt;&lt;wsp:rsid wsp:val=&quot;0081451D&quot;/&gt;&lt;wsp:rsid wsp:val=&quot;00814FAD&quot;/&gt;&lt;wsp:rsid wsp:val=&quot;0081725A&quot;/&gt;&lt;wsp:rsid wsp:val=&quot;008208AD&quot;/&gt;&lt;wsp:rsid wsp:val=&quot;008224AE&quot;/&gt;&lt;wsp:rsid wsp:val=&quot;00823BF5&quot;/&gt;&lt;wsp:rsid wsp:val=&quot;00823D55&quot;/&gt;&lt;wsp:rsid wsp:val=&quot;008247A2&quot;/&gt;&lt;wsp:rsid wsp:val=&quot;0082771D&quot;/&gt;&lt;wsp:rsid wsp:val=&quot;008305E0&quot;/&gt;&lt;wsp:rsid wsp:val=&quot;008306BF&quot;/&gt;&lt;wsp:rsid wsp:val=&quot;008309EC&quot;/&gt;&lt;wsp:rsid wsp:val=&quot;00830A28&quot;/&gt;&lt;wsp:rsid wsp:val=&quot;00830E0D&quot;/&gt;&lt;wsp:rsid wsp:val=&quot;00831E93&quot;/&gt;&lt;wsp:rsid wsp:val=&quot;008326A3&quot;/&gt;&lt;wsp:rsid wsp:val=&quot;00832CF0&quot;/&gt;&lt;wsp:rsid wsp:val=&quot;00833ADD&quot;/&gt;&lt;wsp:rsid wsp:val=&quot;00834449&quot;/&gt;&lt;wsp:rsid wsp:val=&quot;00834D9D&quot;/&gt;&lt;wsp:rsid wsp:val=&quot;00834DA5&quot;/&gt;&lt;wsp:rsid wsp:val=&quot;008356D4&quot;/&gt;&lt;wsp:rsid wsp:val=&quot;00835F70&quot;/&gt;&lt;wsp:rsid wsp:val=&quot;0083623A&quot;/&gt;&lt;wsp:rsid wsp:val=&quot;00836290&quot;/&gt;&lt;wsp:rsid wsp:val=&quot;00836554&quot;/&gt;&lt;wsp:rsid wsp:val=&quot;008367F8&quot;/&gt;&lt;wsp:rsid wsp:val=&quot;00836EDC&quot;/&gt;&lt;wsp:rsid wsp:val=&quot;0083770C&quot;/&gt;&lt;wsp:rsid wsp:val=&quot;0084083B&quot;/&gt;&lt;wsp:rsid wsp:val=&quot;008408A8&quot;/&gt;&lt;wsp:rsid wsp:val=&quot;00841336&quot;/&gt;&lt;wsp:rsid wsp:val=&quot;00842C78&quot;/&gt;&lt;wsp:rsid wsp:val=&quot;00843C57&quot;/&gt;&lt;wsp:rsid wsp:val=&quot;00844CA9&quot;/&gt;&lt;wsp:rsid wsp:val=&quot;0084668D&quot;/&gt;&lt;wsp:rsid wsp:val=&quot;00846E39&quot;/&gt;&lt;wsp:rsid wsp:val=&quot;0085002C&quot;/&gt;&lt;wsp:rsid wsp:val=&quot;008503E2&quot;/&gt;&lt;wsp:rsid wsp:val=&quot;00850509&quot;/&gt;&lt;wsp:rsid wsp:val=&quot;00851073&quot;/&gt;&lt;wsp:rsid wsp:val=&quot;00851A18&quot;/&gt;&lt;wsp:rsid wsp:val=&quot;0085281B&quot;/&gt;&lt;wsp:rsid wsp:val=&quot;00853811&quot;/&gt;&lt;wsp:rsid wsp:val=&quot;00853A7F&quot;/&gt;&lt;wsp:rsid wsp:val=&quot;00856282&quot;/&gt;&lt;wsp:rsid wsp:val=&quot;0085689E&quot;/&gt;&lt;wsp:rsid wsp:val=&quot;00856C3E&quot;/&gt;&lt;wsp:rsid wsp:val=&quot;00857510&quot;/&gt;&lt;wsp:rsid wsp:val=&quot;00857A94&quot;/&gt;&lt;wsp:rsid wsp:val=&quot;00860A2C&quot;/&gt;&lt;wsp:rsid wsp:val=&quot;00860BEF&quot;/&gt;&lt;wsp:rsid wsp:val=&quot;008610E5&quot;/&gt;&lt;wsp:rsid wsp:val=&quot;00862EA3&quot;/&gt;&lt;wsp:rsid wsp:val=&quot;00863A24&quot;/&gt;&lt;wsp:rsid wsp:val=&quot;008644C5&quot;/&gt;&lt;wsp:rsid wsp:val=&quot;008648FA&quot;/&gt;&lt;wsp:rsid wsp:val=&quot;00865038&quot;/&gt;&lt;wsp:rsid wsp:val=&quot;008655EA&quot;/&gt;&lt;wsp:rsid wsp:val=&quot;00865CDA&quot;/&gt;&lt;wsp:rsid wsp:val=&quot;00865E38&quot;/&gt;&lt;wsp:rsid wsp:val=&quot;00865FE6&quot;/&gt;&lt;wsp:rsid wsp:val=&quot;008674FC&quot;/&gt;&lt;wsp:rsid wsp:val=&quot;0087023D&quot;/&gt;&lt;wsp:rsid wsp:val=&quot;0087054E&quot;/&gt;&lt;wsp:rsid wsp:val=&quot;00872848&quot;/&gt;&lt;wsp:rsid wsp:val=&quot;00872CBB&quot;/&gt;&lt;wsp:rsid wsp:val=&quot;00872F9E&quot;/&gt;&lt;wsp:rsid wsp:val=&quot;008744D7&quot;/&gt;&lt;wsp:rsid wsp:val=&quot;00874ECD&quot;/&gt;&lt;wsp:rsid wsp:val=&quot;00875E17&quot;/&gt;&lt;wsp:rsid wsp:val=&quot;008762C6&quot;/&gt;&lt;wsp:rsid wsp:val=&quot;00876535&quot;/&gt;&lt;wsp:rsid wsp:val=&quot;00876604&quot;/&gt;&lt;wsp:rsid wsp:val=&quot;00876E74&quot;/&gt;&lt;wsp:rsid wsp:val=&quot;008774B2&quot;/&gt;&lt;wsp:rsid wsp:val=&quot;0087768A&quot;/&gt;&lt;wsp:rsid wsp:val=&quot;008778C3&quot;/&gt;&lt;wsp:rsid wsp:val=&quot;00881B7B&quot;/&gt;&lt;wsp:rsid wsp:val=&quot;0088346C&quot;/&gt;&lt;wsp:rsid wsp:val=&quot;00883753&quot;/&gt;&lt;wsp:rsid wsp:val=&quot;00883DAA&quot;/&gt;&lt;wsp:rsid wsp:val=&quot;00885543&quot;/&gt;&lt;wsp:rsid wsp:val=&quot;00885AF9&quot;/&gt;&lt;wsp:rsid wsp:val=&quot;00885D4E&quot;/&gt;&lt;wsp:rsid wsp:val=&quot;008872F3&quot;/&gt;&lt;wsp:rsid wsp:val=&quot;00887432&quot;/&gt;&lt;wsp:rsid wsp:val=&quot;008874F0&quot;/&gt;&lt;wsp:rsid wsp:val=&quot;00890FB1&quot;/&gt;&lt;wsp:rsid wsp:val=&quot;00891138&quot;/&gt;&lt;wsp:rsid wsp:val=&quot;00891630&quot;/&gt;&lt;wsp:rsid wsp:val=&quot;0089176C&quot;/&gt;&lt;wsp:rsid wsp:val=&quot;008945AD&quot;/&gt;&lt;wsp:rsid wsp:val=&quot;00894A8E&quot;/&gt;&lt;wsp:rsid wsp:val=&quot;0089500B&quot;/&gt;&lt;wsp:rsid wsp:val=&quot;00896425&quot;/&gt;&lt;wsp:rsid wsp:val=&quot;00897345&quot;/&gt;&lt;wsp:rsid wsp:val=&quot;008A15DC&quot;/&gt;&lt;wsp:rsid wsp:val=&quot;008A178B&quot;/&gt;&lt;wsp:rsid wsp:val=&quot;008A2044&quot;/&gt;&lt;wsp:rsid wsp:val=&quot;008A36D0&quot;/&gt;&lt;wsp:rsid wsp:val=&quot;008A584F&quot;/&gt;&lt;wsp:rsid wsp:val=&quot;008A5E9D&quot;/&gt;&lt;wsp:rsid wsp:val=&quot;008A7319&quot;/&gt;&lt;wsp:rsid wsp:val=&quot;008A79FD&quot;/&gt;&lt;wsp:rsid wsp:val=&quot;008B1850&quot;/&gt;&lt;wsp:rsid wsp:val=&quot;008B1CD9&quot;/&gt;&lt;wsp:rsid wsp:val=&quot;008B1FD7&quot;/&gt;&lt;wsp:rsid wsp:val=&quot;008B2383&quot;/&gt;&lt;wsp:rsid wsp:val=&quot;008B26D6&quot;/&gt;&lt;wsp:rsid wsp:val=&quot;008B4F23&quot;/&gt;&lt;wsp:rsid wsp:val=&quot;008B4F54&quot;/&gt;&lt;wsp:rsid wsp:val=&quot;008B50F3&quot;/&gt;&lt;wsp:rsid wsp:val=&quot;008B7A97&quot;/&gt;&lt;wsp:rsid wsp:val=&quot;008C0676&quot;/&gt;&lt;wsp:rsid wsp:val=&quot;008C0872&quot;/&gt;&lt;wsp:rsid wsp:val=&quot;008C0AEB&quot;/&gt;&lt;wsp:rsid wsp:val=&quot;008C172F&quot;/&gt;&lt;wsp:rsid wsp:val=&quot;008C1ED4&quot;/&gt;&lt;wsp:rsid wsp:val=&quot;008C30E2&quot;/&gt;&lt;wsp:rsid wsp:val=&quot;008C31B2&quot;/&gt;&lt;wsp:rsid wsp:val=&quot;008C3390&quot;/&gt;&lt;wsp:rsid wsp:val=&quot;008C407B&quot;/&gt;&lt;wsp:rsid wsp:val=&quot;008C535D&quot;/&gt;&lt;wsp:rsid wsp:val=&quot;008C5549&quot;/&gt;&lt;wsp:rsid wsp:val=&quot;008C55AF&quot;/&gt;&lt;wsp:rsid wsp:val=&quot;008C58EC&quot;/&gt;&lt;wsp:rsid wsp:val=&quot;008C5F20&quot;/&gt;&lt;wsp:rsid wsp:val=&quot;008C69A1&quot;/&gt;&lt;wsp:rsid wsp:val=&quot;008C6DB3&quot;/&gt;&lt;wsp:rsid wsp:val=&quot;008C745C&quot;/&gt;&lt;wsp:rsid wsp:val=&quot;008C750B&quot;/&gt;&lt;wsp:rsid wsp:val=&quot;008C7673&quot;/&gt;&lt;wsp:rsid wsp:val=&quot;008C7CB4&quot;/&gt;&lt;wsp:rsid wsp:val=&quot;008D0691&quot;/&gt;&lt;wsp:rsid wsp:val=&quot;008D13B0&quot;/&gt;&lt;wsp:rsid wsp:val=&quot;008D1EB8&quot;/&gt;&lt;wsp:rsid wsp:val=&quot;008D2482&quot;/&gt;&lt;wsp:rsid wsp:val=&quot;008D578C&quot;/&gt;&lt;wsp:rsid wsp:val=&quot;008D6198&quot;/&gt;&lt;wsp:rsid wsp:val=&quot;008D679A&quot;/&gt;&lt;wsp:rsid wsp:val=&quot;008D7680&quot;/&gt;&lt;wsp:rsid wsp:val=&quot;008E0797&quot;/&gt;&lt;wsp:rsid wsp:val=&quot;008E1642&quot;/&gt;&lt;wsp:rsid wsp:val=&quot;008E3E4C&quot;/&gt;&lt;wsp:rsid wsp:val=&quot;008E3E90&quot;/&gt;&lt;wsp:rsid wsp:val=&quot;008E4EEC&quot;/&gt;&lt;wsp:rsid wsp:val=&quot;008E53EA&quot;/&gt;&lt;wsp:rsid wsp:val=&quot;008E542B&quot;/&gt;&lt;wsp:rsid wsp:val=&quot;008E7148&quot;/&gt;&lt;wsp:rsid wsp:val=&quot;008E7F50&quot;/&gt;&lt;wsp:rsid wsp:val=&quot;008F0902&quot;/&gt;&lt;wsp:rsid wsp:val=&quot;008F273C&quot;/&gt;&lt;wsp:rsid wsp:val=&quot;008F3AC2&quot;/&gt;&lt;wsp:rsid wsp:val=&quot;008F46B0&quot;/&gt;&lt;wsp:rsid wsp:val=&quot;008F4C18&quot;/&gt;&lt;wsp:rsid wsp:val=&quot;008F4F63&quot;/&gt;&lt;wsp:rsid wsp:val=&quot;008F50FB&quot;/&gt;&lt;wsp:rsid wsp:val=&quot;008F57A2&quot;/&gt;&lt;wsp:rsid wsp:val=&quot;008F638B&quot;/&gt;&lt;wsp:rsid wsp:val=&quot;008F739E&quot;/&gt;&lt;wsp:rsid wsp:val=&quot;0090037A&quot;/&gt;&lt;wsp:rsid wsp:val=&quot;00900C74&quot;/&gt;&lt;wsp:rsid wsp:val=&quot;0090120F&quot;/&gt;&lt;wsp:rsid wsp:val=&quot;0090401E&quot;/&gt;&lt;wsp:rsid wsp:val=&quot;0090621C&quot;/&gt;&lt;wsp:rsid wsp:val=&quot;009062AF&quot;/&gt;&lt;wsp:rsid wsp:val=&quot;0090781D&quot;/&gt;&lt;wsp:rsid wsp:val=&quot;00910891&quot;/&gt;&lt;wsp:rsid wsp:val=&quot;00910949&quot;/&gt;&lt;wsp:rsid wsp:val=&quot;00910FCD&quot;/&gt;&lt;wsp:rsid wsp:val=&quot;00911323&quot;/&gt;&lt;wsp:rsid wsp:val=&quot;0091296B&quot;/&gt;&lt;wsp:rsid wsp:val=&quot;0091492D&quot;/&gt;&lt;wsp:rsid wsp:val=&quot;00914C90&quot;/&gt;&lt;wsp:rsid wsp:val=&quot;00914FF4&quot;/&gt;&lt;wsp:rsid wsp:val=&quot;0091574D&quot;/&gt;&lt;wsp:rsid wsp:val=&quot;0091601C&quot;/&gt;&lt;wsp:rsid wsp:val=&quot;0091634F&quot;/&gt;&lt;wsp:rsid wsp:val=&quot;0091659D&quot;/&gt;&lt;wsp:rsid wsp:val=&quot;00916E31&quot;/&gt;&lt;wsp:rsid wsp:val=&quot;00920A43&quot;/&gt;&lt;wsp:rsid wsp:val=&quot;00920A66&quot;/&gt;&lt;wsp:rsid wsp:val=&quot;00922F1A&quot;/&gt;&lt;wsp:rsid wsp:val=&quot;0092475A&quot;/&gt;&lt;wsp:rsid wsp:val=&quot;00924877&quot;/&gt;&lt;wsp:rsid wsp:val=&quot;009255D8&quot;/&gt;&lt;wsp:rsid wsp:val=&quot;009261EF&quot;/&gt;&lt;wsp:rsid wsp:val=&quot;009269AC&quot;/&gt;&lt;wsp:rsid wsp:val=&quot;00927308&quot;/&gt;&lt;wsp:rsid wsp:val=&quot;009301E6&quot;/&gt;&lt;wsp:rsid wsp:val=&quot;0093041C&quot;/&gt;&lt;wsp:rsid wsp:val=&quot;00931B8E&quot;/&gt;&lt;wsp:rsid wsp:val=&quot;00931D92&quot;/&gt;&lt;wsp:rsid wsp:val=&quot;0093303C&quot;/&gt;&lt;wsp:rsid wsp:val=&quot;009340DA&quot;/&gt;&lt;wsp:rsid wsp:val=&quot;009348D3&quot;/&gt;&lt;wsp:rsid wsp:val=&quot;009359F3&quot;/&gt;&lt;wsp:rsid wsp:val=&quot;00935DFD&quot;/&gt;&lt;wsp:rsid wsp:val=&quot;00940EDD&quot;/&gt;&lt;wsp:rsid wsp:val=&quot;00941036&quot;/&gt;&lt;wsp:rsid wsp:val=&quot;0094114A&quot;/&gt;&lt;wsp:rsid wsp:val=&quot;0094141E&quot;/&gt;&lt;wsp:rsid wsp:val=&quot;00941AB4&quot;/&gt;&lt;wsp:rsid wsp:val=&quot;009422E6&quot;/&gt;&lt;wsp:rsid wsp:val=&quot;009434FD&quot;/&gt;&lt;wsp:rsid wsp:val=&quot;0094390B&quot;/&gt;&lt;wsp:rsid wsp:val=&quot;0094438B&quot;/&gt;&lt;wsp:rsid wsp:val=&quot;00946243&quot;/&gt;&lt;wsp:rsid wsp:val=&quot;0094629A&quot;/&gt;&lt;wsp:rsid wsp:val=&quot;009464A1&quot;/&gt;&lt;wsp:rsid wsp:val=&quot;00947FBB&quot;/&gt;&lt;wsp:rsid wsp:val=&quot;009506CD&quot;/&gt;&lt;wsp:rsid wsp:val=&quot;009506DB&quot;/&gt;&lt;wsp:rsid wsp:val=&quot;00951433&quot;/&gt;&lt;wsp:rsid wsp:val=&quot;00951F19&quot;/&gt;&lt;wsp:rsid wsp:val=&quot;00952F2A&quot;/&gt;&lt;wsp:rsid wsp:val=&quot;009540F8&quot;/&gt;&lt;wsp:rsid wsp:val=&quot;00956354&quot;/&gt;&lt;wsp:rsid wsp:val=&quot;0095685B&quot;/&gt;&lt;wsp:rsid wsp:val=&quot;00956BC8&quot;/&gt;&lt;wsp:rsid wsp:val=&quot;00961477&quot;/&gt;&lt;wsp:rsid wsp:val=&quot;009615D9&quot;/&gt;&lt;wsp:rsid wsp:val=&quot;00963230&quot;/&gt;&lt;wsp:rsid wsp:val=&quot;00963B3C&quot;/&gt;&lt;wsp:rsid wsp:val=&quot;00963C55&quot;/&gt;&lt;wsp:rsid wsp:val=&quot;00964125&quot;/&gt;&lt;wsp:rsid wsp:val=&quot;00964D1C&quot;/&gt;&lt;wsp:rsid wsp:val=&quot;00965429&quot;/&gt;&lt;wsp:rsid wsp:val=&quot;00965A59&quot;/&gt;&lt;wsp:rsid wsp:val=&quot;00966DD5&quot;/&gt;&lt;wsp:rsid wsp:val=&quot;00966EBE&quot;/&gt;&lt;wsp:rsid wsp:val=&quot;00967496&quot;/&gt;&lt;wsp:rsid wsp:val=&quot;0096781B&quot;/&gt;&lt;wsp:rsid wsp:val=&quot;00970FBB&quot;/&gt;&lt;wsp:rsid wsp:val=&quot;00971584&quot;/&gt;&lt;wsp:rsid wsp:val=&quot;009719D3&quot;/&gt;&lt;wsp:rsid wsp:val=&quot;00971A5A&quot;/&gt;&lt;wsp:rsid wsp:val=&quot;00971E24&quot;/&gt;&lt;wsp:rsid wsp:val=&quot;0097236D&quot;/&gt;&lt;wsp:rsid wsp:val=&quot;009737E3&quot;/&gt;&lt;wsp:rsid wsp:val=&quot;00974020&quot;/&gt;&lt;wsp:rsid wsp:val=&quot;009743FA&quot;/&gt;&lt;wsp:rsid wsp:val=&quot;0097452D&quot;/&gt;&lt;wsp:rsid wsp:val=&quot;00974BE5&quot;/&gt;&lt;wsp:rsid wsp:val=&quot;00975BB0&quot;/&gt;&lt;wsp:rsid wsp:val=&quot;00975E76&quot;/&gt;&lt;wsp:rsid wsp:val=&quot;00977D0A&quot;/&gt;&lt;wsp:rsid wsp:val=&quot;00980545&quot;/&gt;&lt;wsp:rsid wsp:val=&quot;00981730&quot;/&gt;&lt;wsp:rsid wsp:val=&quot;00982260&quot;/&gt;&lt;wsp:rsid wsp:val=&quot;00982378&quot;/&gt;&lt;wsp:rsid wsp:val=&quot;00982693&quot;/&gt;&lt;wsp:rsid wsp:val=&quot;00982AF4&quot;/&gt;&lt;wsp:rsid wsp:val=&quot;00982E7E&quot;/&gt;&lt;wsp:rsid wsp:val=&quot;009838CB&quot;/&gt;&lt;wsp:rsid wsp:val=&quot;00984DA4&quot;/&gt;&lt;wsp:rsid wsp:val=&quot;009851CC&quot;/&gt;&lt;wsp:rsid wsp:val=&quot;00985A46&quot;/&gt;&lt;wsp:rsid wsp:val=&quot;00986AA8&quot;/&gt;&lt;wsp:rsid wsp:val=&quot;00986BB4&quot;/&gt;&lt;wsp:rsid wsp:val=&quot;00987026&quot;/&gt;&lt;wsp:rsid wsp:val=&quot;009870BE&quot;/&gt;&lt;wsp:rsid wsp:val=&quot;00987680&quot;/&gt;&lt;wsp:rsid wsp:val=&quot;009879EB&quot;/&gt;&lt;wsp:rsid wsp:val=&quot;00992562&quot;/&gt;&lt;wsp:rsid wsp:val=&quot;00992578&quot;/&gt;&lt;wsp:rsid wsp:val=&quot;00992AEB&quot;/&gt;&lt;wsp:rsid wsp:val=&quot;00992F4F&quot;/&gt;&lt;wsp:rsid wsp:val=&quot;0099617B&quot;/&gt;&lt;wsp:rsid wsp:val=&quot;009966DE&quot;/&gt;&lt;wsp:rsid wsp:val=&quot;00996751&quot;/&gt;&lt;wsp:rsid wsp:val=&quot;00997865&quot;/&gt;&lt;wsp:rsid wsp:val=&quot;009A0F2C&quot;/&gt;&lt;wsp:rsid wsp:val=&quot;009A1A68&quot;/&gt;&lt;wsp:rsid wsp:val=&quot;009A4364&quot;/&gt;&lt;wsp:rsid wsp:val=&quot;009A529C&quot;/&gt;&lt;wsp:rsid wsp:val=&quot;009A53E2&quot;/&gt;&lt;wsp:rsid wsp:val=&quot;009A5A34&quot;/&gt;&lt;wsp:rsid wsp:val=&quot;009A64CC&quot;/&gt;&lt;wsp:rsid wsp:val=&quot;009A660C&quot;/&gt;&lt;wsp:rsid wsp:val=&quot;009A6885&quot;/&gt;&lt;wsp:rsid wsp:val=&quot;009B2E87&quot;/&gt;&lt;wsp:rsid wsp:val=&quot;009B367D&quot;/&gt;&lt;wsp:rsid wsp:val=&quot;009B46B1&quot;/&gt;&lt;wsp:rsid wsp:val=&quot;009B5EC8&quot;/&gt;&lt;wsp:rsid wsp:val=&quot;009B63D9&quot;/&gt;&lt;wsp:rsid wsp:val=&quot;009B7FE4&quot;/&gt;&lt;wsp:rsid wsp:val=&quot;009C0212&quot;/&gt;&lt;wsp:rsid wsp:val=&quot;009C023C&quot;/&gt;&lt;wsp:rsid wsp:val=&quot;009C1D5C&quot;/&gt;&lt;wsp:rsid wsp:val=&quot;009C2A5C&quot;/&gt;&lt;wsp:rsid wsp:val=&quot;009C2EEE&quot;/&gt;&lt;wsp:rsid wsp:val=&quot;009C3012&quot;/&gt;&lt;wsp:rsid wsp:val=&quot;009C3357&quot;/&gt;&lt;wsp:rsid wsp:val=&quot;009C3C41&quot;/&gt;&lt;wsp:rsid wsp:val=&quot;009C7C37&quot;/&gt;&lt;wsp:rsid wsp:val=&quot;009C7E2C&quot;/&gt;&lt;wsp:rsid wsp:val=&quot;009D0C12&quot;/&gt;&lt;wsp:rsid wsp:val=&quot;009D1AB3&quot;/&gt;&lt;wsp:rsid wsp:val=&quot;009D21DB&quot;/&gt;&lt;wsp:rsid wsp:val=&quot;009D2C4B&quot;/&gt;&lt;wsp:rsid wsp:val=&quot;009D5177&quot;/&gt;&lt;wsp:rsid wsp:val=&quot;009D51DE&quot;/&gt;&lt;wsp:rsid wsp:val=&quot;009D5EB3&quot;/&gt;&lt;wsp:rsid wsp:val=&quot;009D67DC&quot;/&gt;&lt;wsp:rsid wsp:val=&quot;009D6F34&quot;/&gt;&lt;wsp:rsid wsp:val=&quot;009D7709&quot;/&gt;&lt;wsp:rsid wsp:val=&quot;009D7D3B&quot;/&gt;&lt;wsp:rsid wsp:val=&quot;009D7DFF&quot;/&gt;&lt;wsp:rsid wsp:val=&quot;009D7EF4&quot;/&gt;&lt;wsp:rsid wsp:val=&quot;009E1E1D&quot;/&gt;&lt;wsp:rsid wsp:val=&quot;009E2846&quot;/&gt;&lt;wsp:rsid wsp:val=&quot;009E401E&quot;/&gt;&lt;wsp:rsid wsp:val=&quot;009E4D94&quot;/&gt;&lt;wsp:rsid wsp:val=&quot;009E4F54&quot;/&gt;&lt;wsp:rsid wsp:val=&quot;009E508A&quot;/&gt;&lt;wsp:rsid wsp:val=&quot;009E5AFE&quot;/&gt;&lt;wsp:rsid wsp:val=&quot;009E735D&quot;/&gt;&lt;wsp:rsid wsp:val=&quot;009E78ED&quot;/&gt;&lt;wsp:rsid wsp:val=&quot;009F0641&quot;/&gt;&lt;wsp:rsid wsp:val=&quot;009F08B9&quot;/&gt;&lt;wsp:rsid wsp:val=&quot;009F13DE&quot;/&gt;&lt;wsp:rsid wsp:val=&quot;009F1803&quot;/&gt;&lt;wsp:rsid wsp:val=&quot;009F342F&quot;/&gt;&lt;wsp:rsid wsp:val=&quot;009F4156&quot;/&gt;&lt;wsp:rsid wsp:val=&quot;009F4273&quot;/&gt;&lt;wsp:rsid wsp:val=&quot;009F45A8&quot;/&gt;&lt;wsp:rsid wsp:val=&quot;009F4E14&quot;/&gt;&lt;wsp:rsid wsp:val=&quot;009F5AAF&quot;/&gt;&lt;wsp:rsid wsp:val=&quot;009F5FE1&quot;/&gt;&lt;wsp:rsid wsp:val=&quot;009F716D&quot;/&gt;&lt;wsp:rsid wsp:val=&quot;009F72A2&quot;/&gt;&lt;wsp:rsid wsp:val=&quot;009F7C24&quot;/&gt;&lt;wsp:rsid wsp:val=&quot;00A0180C&quot;/&gt;&lt;wsp:rsid wsp:val=&quot;00A01BB7&quot;/&gt;&lt;wsp:rsid wsp:val=&quot;00A01F19&quot;/&gt;&lt;wsp:rsid wsp:val=&quot;00A01F71&quot;/&gt;&lt;wsp:rsid wsp:val=&quot;00A026A1&quot;/&gt;&lt;wsp:rsid wsp:val=&quot;00A02B4E&quot;/&gt;&lt;wsp:rsid wsp:val=&quot;00A03749&quot;/&gt;&lt;wsp:rsid wsp:val=&quot;00A03F69&quot;/&gt;&lt;wsp:rsid wsp:val=&quot;00A044A2&quot;/&gt;&lt;wsp:rsid wsp:val=&quot;00A04642&quot;/&gt;&lt;wsp:rsid wsp:val=&quot;00A107D6&quot;/&gt;&lt;wsp:rsid wsp:val=&quot;00A10DE9&quot;/&gt;&lt;wsp:rsid wsp:val=&quot;00A11185&quot;/&gt;&lt;wsp:rsid wsp:val=&quot;00A118D3&quot;/&gt;&lt;wsp:rsid wsp:val=&quot;00A11B70&quot;/&gt;&lt;wsp:rsid wsp:val=&quot;00A1228D&quot;/&gt;&lt;wsp:rsid wsp:val=&quot;00A1233B&quot;/&gt;&lt;wsp:rsid wsp:val=&quot;00A124D6&quot;/&gt;&lt;wsp:rsid wsp:val=&quot;00A12DED&quot;/&gt;&lt;wsp:rsid wsp:val=&quot;00A137AC&quot;/&gt;&lt;wsp:rsid wsp:val=&quot;00A13921&quot;/&gt;&lt;wsp:rsid wsp:val=&quot;00A13B76&quot;/&gt;&lt;wsp:rsid wsp:val=&quot;00A143D7&quot;/&gt;&lt;wsp:rsid wsp:val=&quot;00A15451&quot;/&gt;&lt;wsp:rsid wsp:val=&quot;00A1648C&quot;/&gt;&lt;wsp:rsid wsp:val=&quot;00A202E9&quot;/&gt;&lt;wsp:rsid wsp:val=&quot;00A206C0&quot;/&gt;&lt;wsp:rsid wsp:val=&quot;00A21414&quot;/&gt;&lt;wsp:rsid wsp:val=&quot;00A24035&quot;/&gt;&lt;wsp:rsid wsp:val=&quot;00A247D4&quot;/&gt;&lt;wsp:rsid wsp:val=&quot;00A24FAC&quot;/&gt;&lt;wsp:rsid wsp:val=&quot;00A26D5F&quot;/&gt;&lt;wsp:rsid wsp:val=&quot;00A27A2F&quot;/&gt;&lt;wsp:rsid wsp:val=&quot;00A27D4F&quot;/&gt;&lt;wsp:rsid wsp:val=&quot;00A32E63&quot;/&gt;&lt;wsp:rsid wsp:val=&quot;00A34FE1&quot;/&gt;&lt;wsp:rsid wsp:val=&quot;00A358C3&quot;/&gt;&lt;wsp:rsid wsp:val=&quot;00A35FD0&quot;/&gt;&lt;wsp:rsid wsp:val=&quot;00A37AEE&quot;/&gt;&lt;wsp:rsid wsp:val=&quot;00A37EDF&quot;/&gt;&lt;wsp:rsid wsp:val=&quot;00A41D03&quot;/&gt;&lt;wsp:rsid wsp:val=&quot;00A43BED&quot;/&gt;&lt;wsp:rsid wsp:val=&quot;00A43C5B&quot;/&gt;&lt;wsp:rsid wsp:val=&quot;00A43E6C&quot;/&gt;&lt;wsp:rsid wsp:val=&quot;00A44470&quot;/&gt;&lt;wsp:rsid wsp:val=&quot;00A455D2&quot;/&gt;&lt;wsp:rsid wsp:val=&quot;00A469DE&quot;/&gt;&lt;wsp:rsid wsp:val=&quot;00A47378&quot;/&gt;&lt;wsp:rsid wsp:val=&quot;00A477B8&quot;/&gt;&lt;wsp:rsid wsp:val=&quot;00A478E1&quot;/&gt;&lt;wsp:rsid wsp:val=&quot;00A50164&quot;/&gt;&lt;wsp:rsid wsp:val=&quot;00A51BB1&quot;/&gt;&lt;wsp:rsid wsp:val=&quot;00A51D42&quot;/&gt;&lt;wsp:rsid wsp:val=&quot;00A527DE&quot;/&gt;&lt;wsp:rsid wsp:val=&quot;00A558D9&quot;/&gt;&lt;wsp:rsid wsp:val=&quot;00A55B63&quot;/&gt;&lt;wsp:rsid wsp:val=&quot;00A57068&quot;/&gt;&lt;wsp:rsid wsp:val=&quot;00A57529&quot;/&gt;&lt;wsp:rsid wsp:val=&quot;00A5754E&quot;/&gt;&lt;wsp:rsid wsp:val=&quot;00A6054B&quot;/&gt;&lt;wsp:rsid wsp:val=&quot;00A60582&quot;/&gt;&lt;wsp:rsid wsp:val=&quot;00A605A0&quot;/&gt;&lt;wsp:rsid wsp:val=&quot;00A60CCC&quot;/&gt;&lt;wsp:rsid wsp:val=&quot;00A60D8D&quot;/&gt;&lt;wsp:rsid wsp:val=&quot;00A620B0&quot;/&gt;&lt;wsp:rsid wsp:val=&quot;00A62CD6&quot;/&gt;&lt;wsp:rsid wsp:val=&quot;00A636F0&quot;/&gt;&lt;wsp:rsid wsp:val=&quot;00A6525E&quot;/&gt;&lt;wsp:rsid wsp:val=&quot;00A65273&quot;/&gt;&lt;wsp:rsid wsp:val=&quot;00A65D57&quot;/&gt;&lt;wsp:rsid wsp:val=&quot;00A65FC9&quot;/&gt;&lt;wsp:rsid wsp:val=&quot;00A66269&quot;/&gt;&lt;wsp:rsid wsp:val=&quot;00A67347&quot;/&gt;&lt;wsp:rsid wsp:val=&quot;00A67756&quot;/&gt;&lt;wsp:rsid wsp:val=&quot;00A7012E&quot;/&gt;&lt;wsp:rsid wsp:val=&quot;00A70532&quot;/&gt;&lt;wsp:rsid wsp:val=&quot;00A7183B&quot;/&gt;&lt;wsp:rsid wsp:val=&quot;00A719B8&quot;/&gt;&lt;wsp:rsid wsp:val=&quot;00A71BF6&quot;/&gt;&lt;wsp:rsid wsp:val=&quot;00A73AFE&quot;/&gt;&lt;wsp:rsid wsp:val=&quot;00A76313&quot;/&gt;&lt;wsp:rsid wsp:val=&quot;00A7647E&quot;/&gt;&lt;wsp:rsid wsp:val=&quot;00A76E0B&quot;/&gt;&lt;wsp:rsid wsp:val=&quot;00A76E54&quot;/&gt;&lt;wsp:rsid wsp:val=&quot;00A77471&quot;/&gt;&lt;wsp:rsid wsp:val=&quot;00A777F0&quot;/&gt;&lt;wsp:rsid wsp:val=&quot;00A80F11&quot;/&gt;&lt;wsp:rsid wsp:val=&quot;00A82E0A&quot;/&gt;&lt;wsp:rsid wsp:val=&quot;00A83C69&quot;/&gt;&lt;wsp:rsid wsp:val=&quot;00A844FC&quot;/&gt;&lt;wsp:rsid wsp:val=&quot;00A8535C&quot;/&gt;&lt;wsp:rsid wsp:val=&quot;00A8688A&quot;/&gt;&lt;wsp:rsid wsp:val=&quot;00A86BAB&quot;/&gt;&lt;wsp:rsid wsp:val=&quot;00A877DF&quot;/&gt;&lt;wsp:rsid wsp:val=&quot;00A9095E&quot;/&gt;&lt;wsp:rsid wsp:val=&quot;00A911BC&quot;/&gt;&lt;wsp:rsid wsp:val=&quot;00A913B5&quot;/&gt;&lt;wsp:rsid wsp:val=&quot;00A9170C&quot;/&gt;&lt;wsp:rsid wsp:val=&quot;00A92CEE&quot;/&gt;&lt;wsp:rsid wsp:val=&quot;00A932A3&quot;/&gt;&lt;wsp:rsid wsp:val=&quot;00A9405A&quot;/&gt;&lt;wsp:rsid wsp:val=&quot;00A94788&quot;/&gt;&lt;wsp:rsid wsp:val=&quot;00A947B9&quot;/&gt;&lt;wsp:rsid wsp:val=&quot;00A966A0&quot;/&gt;&lt;wsp:rsid wsp:val=&quot;00A96AE7&quot;/&gt;&lt;wsp:rsid wsp:val=&quot;00A96D3A&quot;/&gt;&lt;wsp:rsid wsp:val=&quot;00AA0E9D&quot;/&gt;&lt;wsp:rsid wsp:val=&quot;00AA1F22&quot;/&gt;&lt;wsp:rsid wsp:val=&quot;00AA3C03&quot;/&gt;&lt;wsp:rsid wsp:val=&quot;00AA492D&quot;/&gt;&lt;wsp:rsid wsp:val=&quot;00AA54FD&quot;/&gt;&lt;wsp:rsid wsp:val=&quot;00AA64DB&quot;/&gt;&lt;wsp:rsid wsp:val=&quot;00AA6B3B&quot;/&gt;&lt;wsp:rsid wsp:val=&quot;00AA6F29&quot;/&gt;&lt;wsp:rsid wsp:val=&quot;00AA7782&quot;/&gt;&lt;wsp:rsid wsp:val=&quot;00AA7920&quot;/&gt;&lt;wsp:rsid wsp:val=&quot;00AA7A9F&quot;/&gt;&lt;wsp:rsid wsp:val=&quot;00AB00D8&quot;/&gt;&lt;wsp:rsid wsp:val=&quot;00AB02D9&quot;/&gt;&lt;wsp:rsid wsp:val=&quot;00AB05C2&quot;/&gt;&lt;wsp:rsid wsp:val=&quot;00AB147A&quot;/&gt;&lt;wsp:rsid wsp:val=&quot;00AB16A9&quot;/&gt;&lt;wsp:rsid wsp:val=&quot;00AB1BB1&quot;/&gt;&lt;wsp:rsid wsp:val=&quot;00AB26CA&quot;/&gt;&lt;wsp:rsid wsp:val=&quot;00AB3E00&quot;/&gt;&lt;wsp:rsid wsp:val=&quot;00AB4738&quot;/&gt;&lt;wsp:rsid wsp:val=&quot;00AB534D&quot;/&gt;&lt;wsp:rsid wsp:val=&quot;00AB76B9&quot;/&gt;&lt;wsp:rsid wsp:val=&quot;00AC0498&quot;/&gt;&lt;wsp:rsid wsp:val=&quot;00AC0FA9&quot;/&gt;&lt;wsp:rsid wsp:val=&quot;00AC137D&quot;/&gt;&lt;wsp:rsid wsp:val=&quot;00AC14E9&quot;/&gt;&lt;wsp:rsid wsp:val=&quot;00AC1894&quot;/&gt;&lt;wsp:rsid wsp:val=&quot;00AC20CE&quot;/&gt;&lt;wsp:rsid wsp:val=&quot;00AC278F&quot;/&gt;&lt;wsp:rsid wsp:val=&quot;00AC27FE&quot;/&gt;&lt;wsp:rsid wsp:val=&quot;00AC2A99&quot;/&gt;&lt;wsp:rsid wsp:val=&quot;00AC3402&quot;/&gt;&lt;wsp:rsid wsp:val=&quot;00AC432C&quot;/&gt;&lt;wsp:rsid wsp:val=&quot;00AC53A1&quot;/&gt;&lt;wsp:rsid wsp:val=&quot;00AC6169&quot;/&gt;&lt;wsp:rsid wsp:val=&quot;00AC6F9A&quot;/&gt;&lt;wsp:rsid wsp:val=&quot;00AC795C&quot;/&gt;&lt;wsp:rsid wsp:val=&quot;00AC7AC1&quot;/&gt;&lt;wsp:rsid wsp:val=&quot;00AD01D2&quot;/&gt;&lt;wsp:rsid wsp:val=&quot;00AD02AE&quot;/&gt;&lt;wsp:rsid wsp:val=&quot;00AD286B&quot;/&gt;&lt;wsp:rsid wsp:val=&quot;00AD2CAE&quot;/&gt;&lt;wsp:rsid wsp:val=&quot;00AD5846&quot;/&gt;&lt;wsp:rsid wsp:val=&quot;00AD64E9&quot;/&gt;&lt;wsp:rsid wsp:val=&quot;00AD6941&quot;/&gt;&lt;wsp:rsid wsp:val=&quot;00AD7B42&quot;/&gt;&lt;wsp:rsid wsp:val=&quot;00AE2E10&quot;/&gt;&lt;wsp:rsid wsp:val=&quot;00AE2E9C&quot;/&gt;&lt;wsp:rsid wsp:val=&quot;00AE2F16&quot;/&gt;&lt;wsp:rsid wsp:val=&quot;00AE3B33&quot;/&gt;&lt;wsp:rsid wsp:val=&quot;00AE413D&quot;/&gt;&lt;wsp:rsid wsp:val=&quot;00AE4976&quot;/&gt;&lt;wsp:rsid wsp:val=&quot;00AE4D81&quot;/&gt;&lt;wsp:rsid wsp:val=&quot;00AE5012&quot;/&gt;&lt;wsp:rsid wsp:val=&quot;00AE53F4&quot;/&gt;&lt;wsp:rsid wsp:val=&quot;00AE5797&quot;/&gt;&lt;wsp:rsid wsp:val=&quot;00AE59D3&quot;/&gt;&lt;wsp:rsid wsp:val=&quot;00AE5BE2&quot;/&gt;&lt;wsp:rsid wsp:val=&quot;00AE690B&quot;/&gt;&lt;wsp:rsid wsp:val=&quot;00AE7B25&quot;/&gt;&lt;wsp:rsid wsp:val=&quot;00AE7F60&quot;/&gt;&lt;wsp:rsid wsp:val=&quot;00AF00FC&quot;/&gt;&lt;wsp:rsid wsp:val=&quot;00AF28BE&quot;/&gt;&lt;wsp:rsid wsp:val=&quot;00AF3242&quot;/&gt;&lt;wsp:rsid wsp:val=&quot;00AF3C05&quot;/&gt;&lt;wsp:rsid wsp:val=&quot;00AF4913&quot;/&gt;&lt;wsp:rsid wsp:val=&quot;00AF6168&quot;/&gt;&lt;wsp:rsid wsp:val=&quot;00AF655B&quot;/&gt;&lt;wsp:rsid wsp:val=&quot;00AF66CF&quot;/&gt;&lt;wsp:rsid wsp:val=&quot;00AF6F45&quot;/&gt;&lt;wsp:rsid wsp:val=&quot;00AF707E&quot;/&gt;&lt;wsp:rsid wsp:val=&quot;00B0096B&quot;/&gt;&lt;wsp:rsid wsp:val=&quot;00B00E41&quot;/&gt;&lt;wsp:rsid wsp:val=&quot;00B020E8&quot;/&gt;&lt;wsp:rsid wsp:val=&quot;00B0256B&quot;/&gt;&lt;wsp:rsid wsp:val=&quot;00B02640&quot;/&gt;&lt;wsp:rsid wsp:val=&quot;00B027DB&quot;/&gt;&lt;wsp:rsid wsp:val=&quot;00B03532&quot;/&gt;&lt;wsp:rsid wsp:val=&quot;00B04447&quot;/&gt;&lt;wsp:rsid wsp:val=&quot;00B04698&quot;/&gt;&lt;wsp:rsid wsp:val=&quot;00B056B1&quot;/&gt;&lt;wsp:rsid wsp:val=&quot;00B058C6&quot;/&gt;&lt;wsp:rsid wsp:val=&quot;00B05B9E&quot;/&gt;&lt;wsp:rsid wsp:val=&quot;00B06E31&quot;/&gt;&lt;wsp:rsid wsp:val=&quot;00B06F04&quot;/&gt;&lt;wsp:rsid wsp:val=&quot;00B071ED&quot;/&gt;&lt;wsp:rsid wsp:val=&quot;00B10BD4&quot;/&gt;&lt;wsp:rsid wsp:val=&quot;00B10D54&quot;/&gt;&lt;wsp:rsid wsp:val=&quot;00B12713&quot;/&gt;&lt;wsp:rsid wsp:val=&quot;00B13419&quot;/&gt;&lt;wsp:rsid wsp:val=&quot;00B1367A&quot;/&gt;&lt;wsp:rsid wsp:val=&quot;00B13DF3&quot;/&gt;&lt;wsp:rsid wsp:val=&quot;00B13E75&quot;/&gt;&lt;wsp:rsid wsp:val=&quot;00B14A4B&quot;/&gt;&lt;wsp:rsid wsp:val=&quot;00B14C91&quot;/&gt;&lt;wsp:rsid wsp:val=&quot;00B14EA3&quot;/&gt;&lt;wsp:rsid wsp:val=&quot;00B15D71&quot;/&gt;&lt;wsp:rsid wsp:val=&quot;00B1632B&quot;/&gt;&lt;wsp:rsid wsp:val=&quot;00B1642A&quot;/&gt;&lt;wsp:rsid wsp:val=&quot;00B1655B&quot;/&gt;&lt;wsp:rsid wsp:val=&quot;00B17839&quot;/&gt;&lt;wsp:rsid wsp:val=&quot;00B20552&quot;/&gt;&lt;wsp:rsid wsp:val=&quot;00B2146E&quot;/&gt;&lt;wsp:rsid wsp:val=&quot;00B22BC0&quot;/&gt;&lt;wsp:rsid wsp:val=&quot;00B23374&quot;/&gt;&lt;wsp:rsid wsp:val=&quot;00B23579&quot;/&gt;&lt;wsp:rsid wsp:val=&quot;00B24CB5&quot;/&gt;&lt;wsp:rsid wsp:val=&quot;00B250BC&quot;/&gt;&lt;wsp:rsid wsp:val=&quot;00B25755&quot;/&gt;&lt;wsp:rsid wsp:val=&quot;00B258A3&quot;/&gt;&lt;wsp:rsid wsp:val=&quot;00B25B1E&quot;/&gt;&lt;wsp:rsid wsp:val=&quot;00B265CD&quot;/&gt;&lt;wsp:rsid wsp:val=&quot;00B2665D&quot;/&gt;&lt;wsp:rsid wsp:val=&quot;00B266F5&quot;/&gt;&lt;wsp:rsid wsp:val=&quot;00B27AA4&quot;/&gt;&lt;wsp:rsid wsp:val=&quot;00B3044E&quot;/&gt;&lt;wsp:rsid wsp:val=&quot;00B310B2&quot;/&gt;&lt;wsp:rsid wsp:val=&quot;00B3122D&quot;/&gt;&lt;wsp:rsid wsp:val=&quot;00B31319&quot;/&gt;&lt;wsp:rsid wsp:val=&quot;00B3178F&quot;/&gt;&lt;wsp:rsid wsp:val=&quot;00B33905&quot;/&gt;&lt;wsp:rsid wsp:val=&quot;00B33AA2&quot;/&gt;&lt;wsp:rsid wsp:val=&quot;00B33F95&quot;/&gt;&lt;wsp:rsid wsp:val=&quot;00B342F3&quot;/&gt;&lt;wsp:rsid wsp:val=&quot;00B357A8&quot;/&gt;&lt;wsp:rsid wsp:val=&quot;00B376DD&quot;/&gt;&lt;wsp:rsid wsp:val=&quot;00B40372&quot;/&gt;&lt;wsp:rsid wsp:val=&quot;00B4129C&quot;/&gt;&lt;wsp:rsid wsp:val=&quot;00B41C4C&quot;/&gt;&lt;wsp:rsid wsp:val=&quot;00B42655&quot;/&gt;&lt;wsp:rsid wsp:val=&quot;00B42B70&quot;/&gt;&lt;wsp:rsid wsp:val=&quot;00B437A1&quot;/&gt;&lt;wsp:rsid wsp:val=&quot;00B43F3A&quot;/&gt;&lt;wsp:rsid wsp:val=&quot;00B441C4&quot;/&gt;&lt;wsp:rsid wsp:val=&quot;00B44B81&quot;/&gt;&lt;wsp:rsid wsp:val=&quot;00B457D4&quot;/&gt;&lt;wsp:rsid wsp:val=&quot;00B47B85&quot;/&gt;&lt;wsp:rsid wsp:val=&quot;00B5039B&quot;/&gt;&lt;wsp:rsid wsp:val=&quot;00B51A08&quot;/&gt;&lt;wsp:rsid wsp:val=&quot;00B51A9D&quot;/&gt;&lt;wsp:rsid wsp:val=&quot;00B5282C&quot;/&gt;&lt;wsp:rsid wsp:val=&quot;00B52E53&quot;/&gt;&lt;wsp:rsid wsp:val=&quot;00B53022&quot;/&gt;&lt;wsp:rsid wsp:val=&quot;00B544DB&quot;/&gt;&lt;wsp:rsid wsp:val=&quot;00B54ADF&quot;/&gt;&lt;wsp:rsid wsp:val=&quot;00B56464&quot;/&gt;&lt;wsp:rsid wsp:val=&quot;00B56C09&quot;/&gt;&lt;wsp:rsid wsp:val=&quot;00B56C6A&quot;/&gt;&lt;wsp:rsid wsp:val=&quot;00B56C7F&quot;/&gt;&lt;wsp:rsid wsp:val=&quot;00B56CFB&quot;/&gt;&lt;wsp:rsid wsp:val=&quot;00B56E4D&quot;/&gt;&lt;wsp:rsid wsp:val=&quot;00B575B0&quot;/&gt;&lt;wsp:rsid wsp:val=&quot;00B57D47&quot;/&gt;&lt;wsp:rsid wsp:val=&quot;00B608C0&quot;/&gt;&lt;wsp:rsid wsp:val=&quot;00B61098&quot;/&gt;&lt;wsp:rsid wsp:val=&quot;00B614EF&quot;/&gt;&lt;wsp:rsid wsp:val=&quot;00B61982&quot;/&gt;&lt;wsp:rsid wsp:val=&quot;00B62E3C&quot;/&gt;&lt;wsp:rsid wsp:val=&quot;00B6683B&quot;/&gt;&lt;wsp:rsid wsp:val=&quot;00B66934&quot;/&gt;&lt;wsp:rsid wsp:val=&quot;00B672CD&quot;/&gt;&lt;wsp:rsid wsp:val=&quot;00B67C57&quot;/&gt;&lt;wsp:rsid wsp:val=&quot;00B70123&quot;/&gt;&lt;wsp:rsid wsp:val=&quot;00B7052D&quot;/&gt;&lt;wsp:rsid wsp:val=&quot;00B739F7&quot;/&gt;&lt;wsp:rsid wsp:val=&quot;00B73FA9&quot;/&gt;&lt;wsp:rsid wsp:val=&quot;00B74389&quot;/&gt;&lt;wsp:rsid wsp:val=&quot;00B7483E&quot;/&gt;&lt;wsp:rsid wsp:val=&quot;00B74E6C&quot;/&gt;&lt;wsp:rsid wsp:val=&quot;00B75650&quot;/&gt;&lt;wsp:rsid wsp:val=&quot;00B75818&quot;/&gt;&lt;wsp:rsid wsp:val=&quot;00B77FFB&quot;/&gt;&lt;wsp:rsid wsp:val=&quot;00B80087&quot;/&gt;&lt;wsp:rsid wsp:val=&quot;00B809CB&quot;/&gt;&lt;wsp:rsid wsp:val=&quot;00B80BB4&quot;/&gt;&lt;wsp:rsid wsp:val=&quot;00B81081&quot;/&gt;&lt;wsp:rsid wsp:val=&quot;00B8184D&quot;/&gt;&lt;wsp:rsid wsp:val=&quot;00B828B9&quot;/&gt;&lt;wsp:rsid wsp:val=&quot;00B82DBD&quot;/&gt;&lt;wsp:rsid wsp:val=&quot;00B844E1&quot;/&gt;&lt;wsp:rsid wsp:val=&quot;00B84D3E&quot;/&gt;&lt;wsp:rsid wsp:val=&quot;00B8500E&quot;/&gt;&lt;wsp:rsid wsp:val=&quot;00B85866&quot;/&gt;&lt;wsp:rsid wsp:val=&quot;00B8664C&quot;/&gt;&lt;wsp:rsid wsp:val=&quot;00B87BAB&quot;/&gt;&lt;wsp:rsid wsp:val=&quot;00B87E4F&quot;/&gt;&lt;wsp:rsid wsp:val=&quot;00B90BEE&quot;/&gt;&lt;wsp:rsid wsp:val=&quot;00B90F1B&quot;/&gt;&lt;wsp:rsid wsp:val=&quot;00B91606&quot;/&gt;&lt;wsp:rsid wsp:val=&quot;00B91F34&quot;/&gt;&lt;wsp:rsid wsp:val=&quot;00B9388A&quot;/&gt;&lt;wsp:rsid wsp:val=&quot;00B94161&quot;/&gt;&lt;wsp:rsid wsp:val=&quot;00B94F25&quot;/&gt;&lt;wsp:rsid wsp:val=&quot;00B96B02&quot;/&gt;&lt;wsp:rsid wsp:val=&quot;00BA068D&quot;/&gt;&lt;wsp:rsid wsp:val=&quot;00BA170D&quot;/&gt;&lt;wsp:rsid wsp:val=&quot;00BA26DA&quot;/&gt;&lt;wsp:rsid wsp:val=&quot;00BA28B6&quot;/&gt;&lt;wsp:rsid wsp:val=&quot;00BA3A21&quot;/&gt;&lt;wsp:rsid wsp:val=&quot;00BA42F7&quot;/&gt;&lt;wsp:rsid wsp:val=&quot;00BA534A&quot;/&gt;&lt;wsp:rsid wsp:val=&quot;00BA571D&quot;/&gt;&lt;wsp:rsid wsp:val=&quot;00BA5B9D&quot;/&gt;&lt;wsp:rsid wsp:val=&quot;00BA7D68&quot;/&gt;&lt;wsp:rsid wsp:val=&quot;00BB0176&quot;/&gt;&lt;wsp:rsid wsp:val=&quot;00BB0973&quot;/&gt;&lt;wsp:rsid wsp:val=&quot;00BB187C&quot;/&gt;&lt;wsp:rsid wsp:val=&quot;00BB2E51&quot;/&gt;&lt;wsp:rsid wsp:val=&quot;00BB318E&quot;/&gt;&lt;wsp:rsid wsp:val=&quot;00BB3851&quot;/&gt;&lt;wsp:rsid wsp:val=&quot;00BB3B82&quot;/&gt;&lt;wsp:rsid wsp:val=&quot;00BB3F35&quot;/&gt;&lt;wsp:rsid wsp:val=&quot;00BB44AA&quot;/&gt;&lt;wsp:rsid wsp:val=&quot;00BB453E&quot;/&gt;&lt;wsp:rsid wsp:val=&quot;00BB4ADE&quot;/&gt;&lt;wsp:rsid wsp:val=&quot;00BB4F9B&quot;/&gt;&lt;wsp:rsid wsp:val=&quot;00BB5F04&quot;/&gt;&lt;wsp:rsid wsp:val=&quot;00BB7091&quot;/&gt;&lt;wsp:rsid wsp:val=&quot;00BB7107&quot;/&gt;&lt;wsp:rsid wsp:val=&quot;00BB7B46&quot;/&gt;&lt;wsp:rsid wsp:val=&quot;00BB7CD2&quot;/&gt;&lt;wsp:rsid wsp:val=&quot;00BB7D98&quot;/&gt;&lt;wsp:rsid wsp:val=&quot;00BC1602&quot;/&gt;&lt;wsp:rsid wsp:val=&quot;00BC1627&quot;/&gt;&lt;wsp:rsid wsp:val=&quot;00BC17F7&quot;/&gt;&lt;wsp:rsid wsp:val=&quot;00BC1CE6&quot;/&gt;&lt;wsp:rsid wsp:val=&quot;00BC22EF&quot;/&gt;&lt;wsp:rsid wsp:val=&quot;00BC311D&quot;/&gt;&lt;wsp:rsid wsp:val=&quot;00BC3F62&quot;/&gt;&lt;wsp:rsid wsp:val=&quot;00BC4EE9&quot;/&gt;&lt;wsp:rsid wsp:val=&quot;00BC6781&quot;/&gt;&lt;wsp:rsid wsp:val=&quot;00BC6EBA&quot;/&gt;&lt;wsp:rsid wsp:val=&quot;00BC74D0&quot;/&gt;&lt;wsp:rsid wsp:val=&quot;00BD0174&quot;/&gt;&lt;wsp:rsid wsp:val=&quot;00BD0FE3&quot;/&gt;&lt;wsp:rsid wsp:val=&quot;00BD11F8&quot;/&gt;&lt;wsp:rsid wsp:val=&quot;00BD19FA&quot;/&gt;&lt;wsp:rsid wsp:val=&quot;00BD1A53&quot;/&gt;&lt;wsp:rsid wsp:val=&quot;00BD1D7A&quot;/&gt;&lt;wsp:rsid wsp:val=&quot;00BD33C8&quot;/&gt;&lt;wsp:rsid wsp:val=&quot;00BD355C&quot;/&gt;&lt;wsp:rsid wsp:val=&quot;00BD3AC2&quot;/&gt;&lt;wsp:rsid wsp:val=&quot;00BD405E&quot;/&gt;&lt;wsp:rsid wsp:val=&quot;00BD418A&quot;/&gt;&lt;wsp:rsid wsp:val=&quot;00BD49AA&quot;/&gt;&lt;wsp:rsid wsp:val=&quot;00BD4D7D&quot;/&gt;&lt;wsp:rsid wsp:val=&quot;00BD4E4B&quot;/&gt;&lt;wsp:rsid wsp:val=&quot;00BD5018&quot;/&gt;&lt;wsp:rsid wsp:val=&quot;00BD509E&quot;/&gt;&lt;wsp:rsid wsp:val=&quot;00BD60D7&quot;/&gt;&lt;wsp:rsid wsp:val=&quot;00BE18C7&quot;/&gt;&lt;wsp:rsid wsp:val=&quot;00BE2E97&quot;/&gt;&lt;wsp:rsid wsp:val=&quot;00BE312F&quot;/&gt;&lt;wsp:rsid wsp:val=&quot;00BE3595&quot;/&gt;&lt;wsp:rsid wsp:val=&quot;00BE398E&quot;/&gt;&lt;wsp:rsid wsp:val=&quot;00BE4EDE&quot;/&gt;&lt;wsp:rsid wsp:val=&quot;00BE50AC&quot;/&gt;&lt;wsp:rsid wsp:val=&quot;00BE6AF6&quot;/&gt;&lt;wsp:rsid wsp:val=&quot;00BE6BD5&quot;/&gt;&lt;wsp:rsid wsp:val=&quot;00BE74F2&quot;/&gt;&lt;wsp:rsid wsp:val=&quot;00BF0399&quot;/&gt;&lt;wsp:rsid wsp:val=&quot;00BF0796&quot;/&gt;&lt;wsp:rsid wsp:val=&quot;00BF0DC6&quot;/&gt;&lt;wsp:rsid wsp:val=&quot;00BF2250&quot;/&gt;&lt;wsp:rsid wsp:val=&quot;00BF24EF&quot;/&gt;&lt;wsp:rsid wsp:val=&quot;00BF2AAC&quot;/&gt;&lt;wsp:rsid wsp:val=&quot;00BF2D4F&quot;/&gt;&lt;wsp:rsid wsp:val=&quot;00BF3F65&quot;/&gt;&lt;wsp:rsid wsp:val=&quot;00BF40EF&quot;/&gt;&lt;wsp:rsid wsp:val=&quot;00BF417C&quot;/&gt;&lt;wsp:rsid wsp:val=&quot;00BF4816&quot;/&gt;&lt;wsp:rsid wsp:val=&quot;00BF52A1&quot;/&gt;&lt;wsp:rsid wsp:val=&quot;00BF5D99&quot;/&gt;&lt;wsp:rsid wsp:val=&quot;00BF6A24&quot;/&gt;&lt;wsp:rsid wsp:val=&quot;00BF6D20&quot;/&gt;&lt;wsp:rsid wsp:val=&quot;00BF6E2E&quot;/&gt;&lt;wsp:rsid wsp:val=&quot;00BF6F70&quot;/&gt;&lt;wsp:rsid wsp:val=&quot;00BF7095&quot;/&gt;&lt;wsp:rsid wsp:val=&quot;00BF73C4&quot;/&gt;&lt;wsp:rsid wsp:val=&quot;00BF7636&quot;/&gt;&lt;wsp:rsid wsp:val=&quot;00BF79E5&quot;/&gt;&lt;wsp:rsid wsp:val=&quot;00BF7CD0&quot;/&gt;&lt;wsp:rsid wsp:val=&quot;00BF7E39&quot;/&gt;&lt;wsp:rsid wsp:val=&quot;00BF7E78&quot;/&gt;&lt;wsp:rsid wsp:val=&quot;00C00343&quot;/&gt;&lt;wsp:rsid wsp:val=&quot;00C00A55&quot;/&gt;&lt;wsp:rsid wsp:val=&quot;00C00B46&quot;/&gt;&lt;wsp:rsid wsp:val=&quot;00C012CF&quot;/&gt;&lt;wsp:rsid wsp:val=&quot;00C01690&quot;/&gt;&lt;wsp:rsid wsp:val=&quot;00C019CE&quot;/&gt;&lt;wsp:rsid wsp:val=&quot;00C02CBC&quot;/&gt;&lt;wsp:rsid wsp:val=&quot;00C04097&quot;/&gt;&lt;wsp:rsid wsp:val=&quot;00C047F6&quot;/&gt;&lt;wsp:rsid wsp:val=&quot;00C04E11&quot;/&gt;&lt;wsp:rsid wsp:val=&quot;00C052F1&quot;/&gt;&lt;wsp:rsid wsp:val=&quot;00C11D5B&quot;/&gt;&lt;wsp:rsid wsp:val=&quot;00C13F9B&quot;/&gt;&lt;wsp:rsid wsp:val=&quot;00C144EF&quot;/&gt;&lt;wsp:rsid wsp:val=&quot;00C14BE6&quot;/&gt;&lt;wsp:rsid wsp:val=&quot;00C14E20&quot;/&gt;&lt;wsp:rsid wsp:val=&quot;00C20702&quot;/&gt;&lt;wsp:rsid wsp:val=&quot;00C224AA&quot;/&gt;&lt;wsp:rsid wsp:val=&quot;00C22579&quot;/&gt;&lt;wsp:rsid wsp:val=&quot;00C234B3&quot;/&gt;&lt;wsp:rsid wsp:val=&quot;00C24A98&quot;/&gt;&lt;wsp:rsid wsp:val=&quot;00C25B26&quot;/&gt;&lt;wsp:rsid wsp:val=&quot;00C25CDC&quot;/&gt;&lt;wsp:rsid wsp:val=&quot;00C25F69&quot;/&gt;&lt;wsp:rsid wsp:val=&quot;00C26883&quot;/&gt;&lt;wsp:rsid wsp:val=&quot;00C27B3D&quot;/&gt;&lt;wsp:rsid wsp:val=&quot;00C27B8D&quot;/&gt;&lt;wsp:rsid wsp:val=&quot;00C31017&quot;/&gt;&lt;wsp:rsid wsp:val=&quot;00C31513&quot;/&gt;&lt;wsp:rsid wsp:val=&quot;00C31FBF&quot;/&gt;&lt;wsp:rsid wsp:val=&quot;00C3204D&quot;/&gt;&lt;wsp:rsid wsp:val=&quot;00C3233C&quot;/&gt;&lt;wsp:rsid wsp:val=&quot;00C3258C&quot;/&gt;&lt;wsp:rsid wsp:val=&quot;00C326A7&quot;/&gt;&lt;wsp:rsid wsp:val=&quot;00C333F7&quot;/&gt;&lt;wsp:rsid wsp:val=&quot;00C3484E&quot;/&gt;&lt;wsp:rsid wsp:val=&quot;00C348DB&quot;/&gt;&lt;wsp:rsid wsp:val=&quot;00C34F31&quot;/&gt;&lt;wsp:rsid wsp:val=&quot;00C352C3&quot;/&gt;&lt;wsp:rsid wsp:val=&quot;00C36AEB&quot;/&gt;&lt;wsp:rsid wsp:val=&quot;00C406CC&quot;/&gt;&lt;wsp:rsid wsp:val=&quot;00C4470C&quot;/&gt;&lt;wsp:rsid wsp:val=&quot;00C44A11&quot;/&gt;&lt;wsp:rsid wsp:val=&quot;00C4631F&quot;/&gt;&lt;wsp:rsid wsp:val=&quot;00C46A82&quot;/&gt;&lt;wsp:rsid wsp:val=&quot;00C46D70&quot;/&gt;&lt;wsp:rsid wsp:val=&quot;00C46D79&quot;/&gt;&lt;wsp:rsid wsp:val=&quot;00C46E2D&quot;/&gt;&lt;wsp:rsid wsp:val=&quot;00C46FED&quot;/&gt;&lt;wsp:rsid wsp:val=&quot;00C5024F&quot;/&gt;&lt;wsp:rsid wsp:val=&quot;00C50398&quot;/&gt;&lt;wsp:rsid wsp:val=&quot;00C50A52&quot;/&gt;&lt;wsp:rsid wsp:val=&quot;00C535CE&quot;/&gt;&lt;wsp:rsid wsp:val=&quot;00C540B4&quot;/&gt;&lt;wsp:rsid wsp:val=&quot;00C55046&quot;/&gt;&lt;wsp:rsid wsp:val=&quot;00C551DC&quot;/&gt;&lt;wsp:rsid wsp:val=&quot;00C55B33&quot;/&gt;&lt;wsp:rsid wsp:val=&quot;00C55FA0&quot;/&gt;&lt;wsp:rsid wsp:val=&quot;00C56595&quot;/&gt;&lt;wsp:rsid wsp:val=&quot;00C56F91&quot;/&gt;&lt;wsp:rsid wsp:val=&quot;00C57106&quot;/&gt;&lt;wsp:rsid wsp:val=&quot;00C57694&quot;/&gt;&lt;wsp:rsid wsp:val=&quot;00C60A29&quot;/&gt;&lt;wsp:rsid wsp:val=&quot;00C60B20&quot;/&gt;&lt;wsp:rsid wsp:val=&quot;00C6156A&quot;/&gt;&lt;wsp:rsid wsp:val=&quot;00C61CC3&quot;/&gt;&lt;wsp:rsid wsp:val=&quot;00C622DA&quot;/&gt;&lt;wsp:rsid wsp:val=&quot;00C6248E&quot;/&gt;&lt;wsp:rsid wsp:val=&quot;00C624F1&quot;/&gt;&lt;wsp:rsid wsp:val=&quot;00C626E1&quot;/&gt;&lt;wsp:rsid wsp:val=&quot;00C62A21&quot;/&gt;&lt;wsp:rsid wsp:val=&quot;00C62F90&quot;/&gt;&lt;wsp:rsid wsp:val=&quot;00C63434&quot;/&gt;&lt;wsp:rsid wsp:val=&quot;00C63944&quot;/&gt;&lt;wsp:rsid wsp:val=&quot;00C63F0F&quot;/&gt;&lt;wsp:rsid wsp:val=&quot;00C643A3&quot;/&gt;&lt;wsp:rsid wsp:val=&quot;00C649B7&quot;/&gt;&lt;wsp:rsid wsp:val=&quot;00C6509D&quot;/&gt;&lt;wsp:rsid wsp:val=&quot;00C652A4&quot;/&gt;&lt;wsp:rsid wsp:val=&quot;00C65E67&quot;/&gt;&lt;wsp:rsid wsp:val=&quot;00C65E7F&quot;/&gt;&lt;wsp:rsid wsp:val=&quot;00C66249&quot;/&gt;&lt;wsp:rsid wsp:val=&quot;00C6747F&quot;/&gt;&lt;wsp:rsid wsp:val=&quot;00C67A58&quot;/&gt;&lt;wsp:rsid wsp:val=&quot;00C705BD&quot;/&gt;&lt;wsp:rsid wsp:val=&quot;00C7192A&quot;/&gt;&lt;wsp:rsid wsp:val=&quot;00C720F3&quot;/&gt;&lt;wsp:rsid wsp:val=&quot;00C723FD&quot;/&gt;&lt;wsp:rsid wsp:val=&quot;00C725A6&quot;/&gt;&lt;wsp:rsid wsp:val=&quot;00C72687&quot;/&gt;&lt;wsp:rsid wsp:val=&quot;00C72CCB&quot;/&gt;&lt;wsp:rsid wsp:val=&quot;00C73D6C&quot;/&gt;&lt;wsp:rsid wsp:val=&quot;00C73DE2&quot;/&gt;&lt;wsp:rsid wsp:val=&quot;00C747B3&quot;/&gt;&lt;wsp:rsid wsp:val=&quot;00C7548A&quot;/&gt;&lt;wsp:rsid wsp:val=&quot;00C7619C&quot;/&gt;&lt;wsp:rsid wsp:val=&quot;00C76807&quot;/&gt;&lt;wsp:rsid wsp:val=&quot;00C770B3&quot;/&gt;&lt;wsp:rsid wsp:val=&quot;00C77866&quot;/&gt;&lt;wsp:rsid wsp:val=&quot;00C77E55&quot;/&gt;&lt;wsp:rsid wsp:val=&quot;00C77F6B&quot;/&gt;&lt;wsp:rsid wsp:val=&quot;00C806F1&quot;/&gt;&lt;wsp:rsid wsp:val=&quot;00C8089A&quot;/&gt;&lt;wsp:rsid wsp:val=&quot;00C80E68&quot;/&gt;&lt;wsp:rsid wsp:val=&quot;00C81D36&quot;/&gt;&lt;wsp:rsid wsp:val=&quot;00C82470&quot;/&gt;&lt;wsp:rsid wsp:val=&quot;00C82785&quot;/&gt;&lt;wsp:rsid wsp:val=&quot;00C83E06&quot;/&gt;&lt;wsp:rsid wsp:val=&quot;00C8409A&quot;/&gt;&lt;wsp:rsid wsp:val=&quot;00C84419&quot;/&gt;&lt;wsp:rsid wsp:val=&quot;00C8593D&quot;/&gt;&lt;wsp:rsid wsp:val=&quot;00C87D58&quot;/&gt;&lt;wsp:rsid wsp:val=&quot;00C92863&quot;/&gt;&lt;wsp:rsid wsp:val=&quot;00C93948&quot;/&gt;&lt;wsp:rsid wsp:val=&quot;00C944B3&quot;/&gt;&lt;wsp:rsid wsp:val=&quot;00C952AB&quot;/&gt;&lt;wsp:rsid wsp:val=&quot;00C96C20&quot;/&gt;&lt;wsp:rsid wsp:val=&quot;00C97CF7&quot;/&gt;&lt;wsp:rsid wsp:val=&quot;00CA0958&quot;/&gt;&lt;wsp:rsid wsp:val=&quot;00CA0F78&quot;/&gt;&lt;wsp:rsid wsp:val=&quot;00CA135E&quot;/&gt;&lt;wsp:rsid wsp:val=&quot;00CA190C&quot;/&gt;&lt;wsp:rsid wsp:val=&quot;00CA2946&quot;/&gt;&lt;wsp:rsid wsp:val=&quot;00CA3F82&quot;/&gt;&lt;wsp:rsid wsp:val=&quot;00CA41FE&quot;/&gt;&lt;wsp:rsid wsp:val=&quot;00CA5757&quot;/&gt;&lt;wsp:rsid wsp:val=&quot;00CA5AEE&quot;/&gt;&lt;wsp:rsid wsp:val=&quot;00CA5E3F&quot;/&gt;&lt;wsp:rsid wsp:val=&quot;00CA62AA&quot;/&gt;&lt;wsp:rsid wsp:val=&quot;00CA711C&quot;/&gt;&lt;wsp:rsid wsp:val=&quot;00CA733F&quot;/&gt;&lt;wsp:rsid wsp:val=&quot;00CA74AB&quot;/&gt;&lt;wsp:rsid wsp:val=&quot;00CA7EDF&quot;/&gt;&lt;wsp:rsid wsp:val=&quot;00CB037E&quot;/&gt;&lt;wsp:rsid wsp:val=&quot;00CB0C4E&quot;/&gt;&lt;wsp:rsid wsp:val=&quot;00CB1B83&quot;/&gt;&lt;wsp:rsid wsp:val=&quot;00CB323B&quot;/&gt;&lt;wsp:rsid wsp:val=&quot;00CB38DD&quot;/&gt;&lt;wsp:rsid wsp:val=&quot;00CB5276&quot;/&gt;&lt;wsp:rsid wsp:val=&quot;00CB552D&quot;/&gt;&lt;wsp:rsid wsp:val=&quot;00CB6DBD&quot;/&gt;&lt;wsp:rsid wsp:val=&quot;00CB70FE&quot;/&gt;&lt;wsp:rsid wsp:val=&quot;00CB73F4&quot;/&gt;&lt;wsp:rsid wsp:val=&quot;00CB777A&quot;/&gt;&lt;wsp:rsid wsp:val=&quot;00CB7C73&quot;/&gt;&lt;wsp:rsid wsp:val=&quot;00CC0BCA&quot;/&gt;&lt;wsp:rsid wsp:val=&quot;00CC10A4&quot;/&gt;&lt;wsp:rsid wsp:val=&quot;00CC1424&quot;/&gt;&lt;wsp:rsid wsp:val=&quot;00CC1B3F&quot;/&gt;&lt;wsp:rsid wsp:val=&quot;00CC2267&quot;/&gt;&lt;wsp:rsid wsp:val=&quot;00CC277A&quot;/&gt;&lt;wsp:rsid wsp:val=&quot;00CC291E&quot;/&gt;&lt;wsp:rsid wsp:val=&quot;00CC2F44&quot;/&gt;&lt;wsp:rsid wsp:val=&quot;00CC360A&quot;/&gt;&lt;wsp:rsid wsp:val=&quot;00CC5B1D&quot;/&gt;&lt;wsp:rsid wsp:val=&quot;00CC5FC2&quot;/&gt;&lt;wsp:rsid wsp:val=&quot;00CC7259&quot;/&gt;&lt;wsp:rsid wsp:val=&quot;00CC7818&quot;/&gt;&lt;wsp:rsid wsp:val=&quot;00CC7D36&quot;/&gt;&lt;wsp:rsid wsp:val=&quot;00CD07B7&quot;/&gt;&lt;wsp:rsid wsp:val=&quot;00CD08BA&quot;/&gt;&lt;wsp:rsid wsp:val=&quot;00CD0ED0&quot;/&gt;&lt;wsp:rsid wsp:val=&quot;00CD1896&quot;/&gt;&lt;wsp:rsid wsp:val=&quot;00CD27E2&quot;/&gt;&lt;wsp:rsid wsp:val=&quot;00CD287B&quot;/&gt;&lt;wsp:rsid wsp:val=&quot;00CD2B66&quot;/&gt;&lt;wsp:rsid wsp:val=&quot;00CD2FAC&quot;/&gt;&lt;wsp:rsid wsp:val=&quot;00CD34DE&quot;/&gt;&lt;wsp:rsid wsp:val=&quot;00CD4412&quot;/&gt;&lt;wsp:rsid wsp:val=&quot;00CD4616&quot;/&gt;&lt;wsp:rsid wsp:val=&quot;00CD49AC&quot;/&gt;&lt;wsp:rsid wsp:val=&quot;00CD4EA4&quot;/&gt;&lt;wsp:rsid wsp:val=&quot;00CD69D4&quot;/&gt;&lt;wsp:rsid wsp:val=&quot;00CD7615&quot;/&gt;&lt;wsp:rsid wsp:val=&quot;00CD77D2&quot;/&gt;&lt;wsp:rsid wsp:val=&quot;00CE0170&quot;/&gt;&lt;wsp:rsid wsp:val=&quot;00CE03F1&quot;/&gt;&lt;wsp:rsid wsp:val=&quot;00CE2282&quot;/&gt;&lt;wsp:rsid wsp:val=&quot;00CE248F&quot;/&gt;&lt;wsp:rsid wsp:val=&quot;00CE2516&quot;/&gt;&lt;wsp:rsid wsp:val=&quot;00CE2862&quot;/&gt;&lt;wsp:rsid wsp:val=&quot;00CE2956&quot;/&gt;&lt;wsp:rsid wsp:val=&quot;00CE31CB&quot;/&gt;&lt;wsp:rsid wsp:val=&quot;00CE3EC8&quot;/&gt;&lt;wsp:rsid wsp:val=&quot;00CE4FF6&quot;/&gt;&lt;wsp:rsid wsp:val=&quot;00CE5AD8&quot;/&gt;&lt;wsp:rsid wsp:val=&quot;00CE5CE7&quot;/&gt;&lt;wsp:rsid wsp:val=&quot;00CE60EE&quot;/&gt;&lt;wsp:rsid wsp:val=&quot;00CE71D7&quot;/&gt;&lt;wsp:rsid wsp:val=&quot;00CE765D&quot;/&gt;&lt;wsp:rsid wsp:val=&quot;00CF035D&quot;/&gt;&lt;wsp:rsid wsp:val=&quot;00CF09BC&quot;/&gt;&lt;wsp:rsid wsp:val=&quot;00CF1296&quot;/&gt;&lt;wsp:rsid wsp:val=&quot;00CF4603&quot;/&gt;&lt;wsp:rsid wsp:val=&quot;00CF529B&quot;/&gt;&lt;wsp:rsid wsp:val=&quot;00CF5961&quot;/&gt;&lt;wsp:rsid wsp:val=&quot;00CF5EAD&quot;/&gt;&lt;wsp:rsid wsp:val=&quot;00CF649E&quot;/&gt;&lt;wsp:rsid wsp:val=&quot;00CF6981&quot;/&gt;&lt;wsp:rsid wsp:val=&quot;00D001E5&quot;/&gt;&lt;wsp:rsid wsp:val=&quot;00D01E63&quot;/&gt;&lt;wsp:rsid wsp:val=&quot;00D023C9&quot;/&gt;&lt;wsp:rsid wsp:val=&quot;00D0261B&quot;/&gt;&lt;wsp:rsid wsp:val=&quot;00D02B43&quot;/&gt;&lt;wsp:rsid wsp:val=&quot;00D03BE3&quot;/&gt;&lt;wsp:rsid wsp:val=&quot;00D03D3F&quot;/&gt;&lt;wsp:rsid wsp:val=&quot;00D046E3&quot;/&gt;&lt;wsp:rsid wsp:val=&quot;00D04AC9&quot;/&gt;&lt;wsp:rsid wsp:val=&quot;00D058EB&quot;/&gt;&lt;wsp:rsid wsp:val=&quot;00D06650&quot;/&gt;&lt;wsp:rsid wsp:val=&quot;00D06697&quot;/&gt;&lt;wsp:rsid wsp:val=&quot;00D07941&quot;/&gt;&lt;wsp:rsid wsp:val=&quot;00D079F7&quot;/&gt;&lt;wsp:rsid wsp:val=&quot;00D105A9&quot;/&gt;&lt;wsp:rsid wsp:val=&quot;00D10F49&quot;/&gt;&lt;wsp:rsid wsp:val=&quot;00D11F95&quot;/&gt;&lt;wsp:rsid wsp:val=&quot;00D12476&quot;/&gt;&lt;wsp:rsid wsp:val=&quot;00D12621&quot;/&gt;&lt;wsp:rsid wsp:val=&quot;00D131A2&quot;/&gt;&lt;wsp:rsid wsp:val=&quot;00D13243&quot;/&gt;&lt;wsp:rsid wsp:val=&quot;00D14C04&quot;/&gt;&lt;wsp:rsid wsp:val=&quot;00D14F04&quot;/&gt;&lt;wsp:rsid wsp:val=&quot;00D157AB&quot;/&gt;&lt;wsp:rsid wsp:val=&quot;00D15F1A&quot;/&gt;&lt;wsp:rsid wsp:val=&quot;00D162B1&quot;/&gt;&lt;wsp:rsid wsp:val=&quot;00D16A84&quot;/&gt;&lt;wsp:rsid wsp:val=&quot;00D1702C&quot;/&gt;&lt;wsp:rsid wsp:val=&quot;00D172B3&quot;/&gt;&lt;wsp:rsid wsp:val=&quot;00D17808&quot;/&gt;&lt;wsp:rsid wsp:val=&quot;00D17C1F&quot;/&gt;&lt;wsp:rsid wsp:val=&quot;00D20429&quot;/&gt;&lt;wsp:rsid wsp:val=&quot;00D208EA&quot;/&gt;&lt;wsp:rsid wsp:val=&quot;00D20F9D&quot;/&gt;&lt;wsp:rsid wsp:val=&quot;00D21359&quot;/&gt;&lt;wsp:rsid wsp:val=&quot;00D21398&quot;/&gt;&lt;wsp:rsid wsp:val=&quot;00D21AE2&quot;/&gt;&lt;wsp:rsid wsp:val=&quot;00D21C74&quot;/&gt;&lt;wsp:rsid wsp:val=&quot;00D2234E&quot;/&gt;&lt;wsp:rsid wsp:val=&quot;00D23B96&quot;/&gt;&lt;wsp:rsid wsp:val=&quot;00D23D09&quot;/&gt;&lt;wsp:rsid wsp:val=&quot;00D247BC&quot;/&gt;&lt;wsp:rsid wsp:val=&quot;00D25051&quot;/&gt;&lt;wsp:rsid wsp:val=&quot;00D25D26&quot;/&gt;&lt;wsp:rsid wsp:val=&quot;00D2624C&quot;/&gt;&lt;wsp:rsid wsp:val=&quot;00D26399&quot;/&gt;&lt;wsp:rsid wsp:val=&quot;00D26EF3&quot;/&gt;&lt;wsp:rsid wsp:val=&quot;00D27E9E&quot;/&gt;&lt;wsp:rsid wsp:val=&quot;00D304FB&quot;/&gt;&lt;wsp:rsid wsp:val=&quot;00D34C00&quot;/&gt;&lt;wsp:rsid wsp:val=&quot;00D37BA7&quot;/&gt;&lt;wsp:rsid wsp:val=&quot;00D40C4A&quot;/&gt;&lt;wsp:rsid wsp:val=&quot;00D40D41&quot;/&gt;&lt;wsp:rsid wsp:val=&quot;00D4113C&quot;/&gt;&lt;wsp:rsid wsp:val=&quot;00D4171E&quot;/&gt;&lt;wsp:rsid wsp:val=&quot;00D4260E&quot;/&gt;&lt;wsp:rsid wsp:val=&quot;00D43409&quot;/&gt;&lt;wsp:rsid wsp:val=&quot;00D437C1&quot;/&gt;&lt;wsp:rsid wsp:val=&quot;00D43AFB&quot;/&gt;&lt;wsp:rsid wsp:val=&quot;00D43FA9&quot;/&gt;&lt;wsp:rsid wsp:val=&quot;00D4519E&quot;/&gt;&lt;wsp:rsid wsp:val=&quot;00D45397&quot;/&gt;&lt;wsp:rsid wsp:val=&quot;00D459A7&quot;/&gt;&lt;wsp:rsid wsp:val=&quot;00D45E36&quot;/&gt;&lt;wsp:rsid wsp:val=&quot;00D461CF&quot;/&gt;&lt;wsp:rsid wsp:val=&quot;00D469DB&quot;/&gt;&lt;wsp:rsid wsp:val=&quot;00D47735&quot;/&gt;&lt;wsp:rsid wsp:val=&quot;00D50338&quot;/&gt;&lt;wsp:rsid wsp:val=&quot;00D5035A&quot;/&gt;&lt;wsp:rsid wsp:val=&quot;00D5263F&quot;/&gt;&lt;wsp:rsid wsp:val=&quot;00D5464B&quot;/&gt;&lt;wsp:rsid wsp:val=&quot;00D54D70&quot;/&gt;&lt;wsp:rsid wsp:val=&quot;00D556B0&quot;/&gt;&lt;wsp:rsid wsp:val=&quot;00D560EB&quot;/&gt;&lt;wsp:rsid wsp:val=&quot;00D56A73&quot;/&gt;&lt;wsp:rsid wsp:val=&quot;00D56EB1&quot;/&gt;&lt;wsp:rsid wsp:val=&quot;00D57079&quot;/&gt;&lt;wsp:rsid wsp:val=&quot;00D574CF&quot;/&gt;&lt;wsp:rsid wsp:val=&quot;00D5753C&quot;/&gt;&lt;wsp:rsid wsp:val=&quot;00D57959&quot;/&gt;&lt;wsp:rsid wsp:val=&quot;00D61B21&quot;/&gt;&lt;wsp:rsid wsp:val=&quot;00D61DD6&quot;/&gt;&lt;wsp:rsid wsp:val=&quot;00D624A4&quot;/&gt;&lt;wsp:rsid wsp:val=&quot;00D62EE6&quot;/&gt;&lt;wsp:rsid wsp:val=&quot;00D63284&quot;/&gt;&lt;wsp:rsid wsp:val=&quot;00D6389C&quot;/&gt;&lt;wsp:rsid wsp:val=&quot;00D646F5&quot;/&gt;&lt;wsp:rsid wsp:val=&quot;00D64945&quot;/&gt;&lt;wsp:rsid wsp:val=&quot;00D64B34&quot;/&gt;&lt;wsp:rsid wsp:val=&quot;00D653A7&quot;/&gt;&lt;wsp:rsid wsp:val=&quot;00D65561&quot;/&gt;&lt;wsp:rsid wsp:val=&quot;00D65DEC&quot;/&gt;&lt;wsp:rsid wsp:val=&quot;00D65F7C&quot;/&gt;&lt;wsp:rsid wsp:val=&quot;00D67F01&quot;/&gt;&lt;wsp:rsid wsp:val=&quot;00D70693&quot;/&gt;&lt;wsp:rsid wsp:val=&quot;00D7103E&quot;/&gt;&lt;wsp:rsid wsp:val=&quot;00D710FD&quot;/&gt;&lt;wsp:rsid wsp:val=&quot;00D71304&quot;/&gt;&lt;wsp:rsid wsp:val=&quot;00D71BDB&quot;/&gt;&lt;wsp:rsid wsp:val=&quot;00D72404&quot;/&gt;&lt;wsp:rsid wsp:val=&quot;00D74151&quot;/&gt;&lt;wsp:rsid wsp:val=&quot;00D74835&quot;/&gt;&lt;wsp:rsid wsp:val=&quot;00D756C4&quot;/&gt;&lt;wsp:rsid wsp:val=&quot;00D76687&quot;/&gt;&lt;wsp:rsid wsp:val=&quot;00D77534&quot;/&gt;&lt;wsp:rsid wsp:val=&quot;00D80F00&quot;/&gt;&lt;wsp:rsid wsp:val=&quot;00D82B6E&quot;/&gt;&lt;wsp:rsid wsp:val=&quot;00D83006&quot;/&gt;&lt;wsp:rsid wsp:val=&quot;00D833EA&quot;/&gt;&lt;wsp:rsid wsp:val=&quot;00D84F83&quot;/&gt;&lt;wsp:rsid wsp:val=&quot;00D851D0&quot;/&gt;&lt;wsp:rsid wsp:val=&quot;00D852B1&quot;/&gt;&lt;wsp:rsid wsp:val=&quot;00D85B32&quot;/&gt;&lt;wsp:rsid wsp:val=&quot;00D901EC&quot;/&gt;&lt;wsp:rsid wsp:val=&quot;00D90251&quot;/&gt;&lt;wsp:rsid wsp:val=&quot;00D902AC&quot;/&gt;&lt;wsp:rsid wsp:val=&quot;00D90CB5&quot;/&gt;&lt;wsp:rsid wsp:val=&quot;00D91CC2&quot;/&gt;&lt;wsp:rsid wsp:val=&quot;00D91DF3&quot;/&gt;&lt;wsp:rsid wsp:val=&quot;00D9200C&quot;/&gt;&lt;wsp:rsid wsp:val=&quot;00D92ECE&quot;/&gt;&lt;wsp:rsid wsp:val=&quot;00D964E5&quot;/&gt;&lt;wsp:rsid wsp:val=&quot;00D96CD6&quot;/&gt;&lt;wsp:rsid wsp:val=&quot;00D96F60&quot;/&gt;&lt;wsp:rsid wsp:val=&quot;00D97981&quot;/&gt;&lt;wsp:rsid wsp:val=&quot;00D97CDF&quot;/&gt;&lt;wsp:rsid wsp:val=&quot;00DA021F&quot;/&gt;&lt;wsp:rsid wsp:val=&quot;00DA06CB&quot;/&gt;&lt;wsp:rsid wsp:val=&quot;00DA0718&quot;/&gt;&lt;wsp:rsid wsp:val=&quot;00DA1F61&quot;/&gt;&lt;wsp:rsid wsp:val=&quot;00DA2D68&quot;/&gt;&lt;wsp:rsid wsp:val=&quot;00DA2F56&quot;/&gt;&lt;wsp:rsid wsp:val=&quot;00DA2FA6&quot;/&gt;&lt;wsp:rsid wsp:val=&quot;00DA3321&quot;/&gt;&lt;wsp:rsid wsp:val=&quot;00DA3BAC&quot;/&gt;&lt;wsp:rsid wsp:val=&quot;00DA464F&quot;/&gt;&lt;wsp:rsid wsp:val=&quot;00DA4A21&quot;/&gt;&lt;wsp:rsid wsp:val=&quot;00DA4C6B&quot;/&gt;&lt;wsp:rsid wsp:val=&quot;00DA608C&quot;/&gt;&lt;wsp:rsid wsp:val=&quot;00DA611D&quot;/&gt;&lt;wsp:rsid wsp:val=&quot;00DA6688&quot;/&gt;&lt;wsp:rsid wsp:val=&quot;00DA7782&quot;/&gt;&lt;wsp:rsid wsp:val=&quot;00DA7BE3&quot;/&gt;&lt;wsp:rsid wsp:val=&quot;00DB0435&quot;/&gt;&lt;wsp:rsid wsp:val=&quot;00DB0ECB&quot;/&gt;&lt;wsp:rsid wsp:val=&quot;00DB103E&quot;/&gt;&lt;wsp:rsid wsp:val=&quot;00DB16DA&quot;/&gt;&lt;wsp:rsid wsp:val=&quot;00DB17C8&quot;/&gt;&lt;wsp:rsid wsp:val=&quot;00DB1AD5&quot;/&gt;&lt;wsp:rsid wsp:val=&quot;00DB240C&quot;/&gt;&lt;wsp:rsid wsp:val=&quot;00DB25E1&quot;/&gt;&lt;wsp:rsid wsp:val=&quot;00DB26A9&quot;/&gt;&lt;wsp:rsid wsp:val=&quot;00DB521F&quot;/&gt;&lt;wsp:rsid wsp:val=&quot;00DB6CFB&quot;/&gt;&lt;wsp:rsid wsp:val=&quot;00DB7250&quot;/&gt;&lt;wsp:rsid wsp:val=&quot;00DB75BC&quot;/&gt;&lt;wsp:rsid wsp:val=&quot;00DB760D&quot;/&gt;&lt;wsp:rsid wsp:val=&quot;00DC23E1&quot;/&gt;&lt;wsp:rsid wsp:val=&quot;00DC2610&quot;/&gt;&lt;wsp:rsid wsp:val=&quot;00DC281C&quot;/&gt;&lt;wsp:rsid wsp:val=&quot;00DC3B40&quot;/&gt;&lt;wsp:rsid wsp:val=&quot;00DC40BA&quot;/&gt;&lt;wsp:rsid wsp:val=&quot;00DC4414&quot;/&gt;&lt;wsp:rsid wsp:val=&quot;00DC4FDC&quot;/&gt;&lt;wsp:rsid wsp:val=&quot;00DC51F2&quot;/&gt;&lt;wsp:rsid wsp:val=&quot;00DC5318&quot;/&gt;&lt;wsp:rsid wsp:val=&quot;00DC568B&quot;/&gt;&lt;wsp:rsid wsp:val=&quot;00DC6C6F&quot;/&gt;&lt;wsp:rsid wsp:val=&quot;00DC6E64&quot;/&gt;&lt;wsp:rsid wsp:val=&quot;00DC7C9F&quot;/&gt;&lt;wsp:rsid wsp:val=&quot;00DC7DCA&quot;/&gt;&lt;wsp:rsid wsp:val=&quot;00DC7ED1&quot;/&gt;&lt;wsp:rsid wsp:val=&quot;00DD0D60&quot;/&gt;&lt;wsp:rsid wsp:val=&quot;00DD0E03&quot;/&gt;&lt;wsp:rsid wsp:val=&quot;00DD0FBC&quot;/&gt;&lt;wsp:rsid wsp:val=&quot;00DD156D&quot;/&gt;&lt;wsp:rsid wsp:val=&quot;00DD17E4&quot;/&gt;&lt;wsp:rsid wsp:val=&quot;00DD2B9F&quot;/&gt;&lt;wsp:rsid wsp:val=&quot;00DD51DC&quot;/&gt;&lt;wsp:rsid wsp:val=&quot;00DD6D18&quot;/&gt;&lt;wsp:rsid wsp:val=&quot;00DD75CB&quot;/&gt;&lt;wsp:rsid wsp:val=&quot;00DE05E4&quot;/&gt;&lt;wsp:rsid wsp:val=&quot;00DE0A80&quot;/&gt;&lt;wsp:rsid wsp:val=&quot;00DE0D21&quot;/&gt;&lt;wsp:rsid wsp:val=&quot;00DE0E82&quot;/&gt;&lt;wsp:rsid wsp:val=&quot;00DE1AF7&quot;/&gt;&lt;wsp:rsid wsp:val=&quot;00DE1EF6&quot;/&gt;&lt;wsp:rsid wsp:val=&quot;00DE3E3D&quot;/&gt;&lt;wsp:rsid wsp:val=&quot;00DE3E54&quot;/&gt;&lt;wsp:rsid wsp:val=&quot;00DE4213&quot;/&gt;&lt;wsp:rsid wsp:val=&quot;00DE4E90&quot;/&gt;&lt;wsp:rsid wsp:val=&quot;00DE5547&quot;/&gt;&lt;wsp:rsid wsp:val=&quot;00DE712C&quot;/&gt;&lt;wsp:rsid wsp:val=&quot;00DE7744&quot;/&gt;&lt;wsp:rsid wsp:val=&quot;00DF0469&quot;/&gt;&lt;wsp:rsid wsp:val=&quot;00DF0640&quot;/&gt;&lt;wsp:rsid wsp:val=&quot;00DF066A&quot;/&gt;&lt;wsp:rsid wsp:val=&quot;00DF07F5&quot;/&gt;&lt;wsp:rsid wsp:val=&quot;00DF0A6E&quot;/&gt;&lt;wsp:rsid wsp:val=&quot;00DF1CB0&quot;/&gt;&lt;wsp:rsid wsp:val=&quot;00DF2387&quot;/&gt;&lt;wsp:rsid wsp:val=&quot;00DF2511&quot;/&gt;&lt;wsp:rsid wsp:val=&quot;00DF44D5&quot;/&gt;&lt;wsp:rsid wsp:val=&quot;00DF455A&quot;/&gt;&lt;wsp:rsid wsp:val=&quot;00DF4E5F&quot;/&gt;&lt;wsp:rsid wsp:val=&quot;00DF4E8B&quot;/&gt;&lt;wsp:rsid wsp:val=&quot;00DF5B5E&quot;/&gt;&lt;wsp:rsid wsp:val=&quot;00DF66C7&quot;/&gt;&lt;wsp:rsid wsp:val=&quot;00DF6C35&quot;/&gt;&lt;wsp:rsid wsp:val=&quot;00DF7C27&quot;/&gt;&lt;wsp:rsid wsp:val=&quot;00E0020C&quot;/&gt;&lt;wsp:rsid wsp:val=&quot;00E019AF&quot;/&gt;&lt;wsp:rsid wsp:val=&quot;00E0253D&quot;/&gt;&lt;wsp:rsid wsp:val=&quot;00E03785&quot;/&gt;&lt;wsp:rsid wsp:val=&quot;00E04EED&quot;/&gt;&lt;wsp:rsid wsp:val=&quot;00E05B12&quot;/&gt;&lt;wsp:rsid wsp:val=&quot;00E07172&quot;/&gt;&lt;wsp:rsid wsp:val=&quot;00E1287F&quot;/&gt;&lt;wsp:rsid wsp:val=&quot;00E12AA7&quot;/&gt;&lt;wsp:rsid wsp:val=&quot;00E13049&quot;/&gt;&lt;wsp:rsid wsp:val=&quot;00E134F5&quot;/&gt;&lt;wsp:rsid wsp:val=&quot;00E13DC5&quot;/&gt;&lt;wsp:rsid wsp:val=&quot;00E14E83&quot;/&gt;&lt;wsp:rsid wsp:val=&quot;00E15485&quot;/&gt;&lt;wsp:rsid wsp:val=&quot;00E1603B&quot;/&gt;&lt;wsp:rsid wsp:val=&quot;00E1650C&quot;/&gt;&lt;wsp:rsid wsp:val=&quot;00E1750E&quot;/&gt;&lt;wsp:rsid wsp:val=&quot;00E179AF&quot;/&gt;&lt;wsp:rsid wsp:val=&quot;00E20DD7&quot;/&gt;&lt;wsp:rsid wsp:val=&quot;00E21AA0&quot;/&gt;&lt;wsp:rsid wsp:val=&quot;00E21C8D&quot;/&gt;&lt;wsp:rsid wsp:val=&quot;00E21EC5&quot;/&gt;&lt;wsp:rsid wsp:val=&quot;00E22939&quot;/&gt;&lt;wsp:rsid wsp:val=&quot;00E23CEC&quot;/&gt;&lt;wsp:rsid wsp:val=&quot;00E2422F&quot;/&gt;&lt;wsp:rsid wsp:val=&quot;00E24A5D&quot;/&gt;&lt;wsp:rsid wsp:val=&quot;00E26EA6&quot;/&gt;&lt;wsp:rsid wsp:val=&quot;00E27A9A&quot;/&gt;&lt;wsp:rsid wsp:val=&quot;00E31189&quot;/&gt;&lt;wsp:rsid wsp:val=&quot;00E31B65&quot;/&gt;&lt;wsp:rsid wsp:val=&quot;00E326C3&quot;/&gt;&lt;wsp:rsid wsp:val=&quot;00E33120&quot;/&gt;&lt;wsp:rsid wsp:val=&quot;00E331BE&quot;/&gt;&lt;wsp:rsid wsp:val=&quot;00E33B29&quot;/&gt;&lt;wsp:rsid wsp:val=&quot;00E341E1&quot;/&gt;&lt;wsp:rsid wsp:val=&quot;00E34FD7&quot;/&gt;&lt;wsp:rsid wsp:val=&quot;00E35056&quot;/&gt;&lt;wsp:rsid wsp:val=&quot;00E36182&quot;/&gt;&lt;wsp:rsid wsp:val=&quot;00E36D9D&quot;/&gt;&lt;wsp:rsid wsp:val=&quot;00E37D51&quot;/&gt;&lt;wsp:rsid wsp:val=&quot;00E402BB&quot;/&gt;&lt;wsp:rsid wsp:val=&quot;00E403D0&quot;/&gt;&lt;wsp:rsid wsp:val=&quot;00E4081E&quot;/&gt;&lt;wsp:rsid wsp:val=&quot;00E41567&quot;/&gt;&lt;wsp:rsid wsp:val=&quot;00E41D68&quot;/&gt;&lt;wsp:rsid wsp:val=&quot;00E42001&quot;/&gt;&lt;wsp:rsid wsp:val=&quot;00E42EC5&quot;/&gt;&lt;wsp:rsid wsp:val=&quot;00E43E87&quot;/&gt;&lt;wsp:rsid wsp:val=&quot;00E44391&quot;/&gt;&lt;wsp:rsid wsp:val=&quot;00E44AD1&quot;/&gt;&lt;wsp:rsid wsp:val=&quot;00E44E0B&quot;/&gt;&lt;wsp:rsid wsp:val=&quot;00E4560A&quot;/&gt;&lt;wsp:rsid wsp:val=&quot;00E45706&quot;/&gt;&lt;wsp:rsid wsp:val=&quot;00E45A60&quot;/&gt;&lt;wsp:rsid wsp:val=&quot;00E45E66&quot;/&gt;&lt;wsp:rsid wsp:val=&quot;00E45ED6&quot;/&gt;&lt;wsp:rsid wsp:val=&quot;00E45F40&quot;/&gt;&lt;wsp:rsid wsp:val=&quot;00E46B1E&quot;/&gt;&lt;wsp:rsid wsp:val=&quot;00E46D9D&quot;/&gt;&lt;wsp:rsid wsp:val=&quot;00E46FFB&quot;/&gt;&lt;wsp:rsid wsp:val=&quot;00E47568&quot;/&gt;&lt;wsp:rsid wsp:val=&quot;00E50114&quot;/&gt;&lt;wsp:rsid wsp:val=&quot;00E50728&quot;/&gt;&lt;wsp:rsid wsp:val=&quot;00E51421&quot;/&gt;&lt;wsp:rsid wsp:val=&quot;00E51734&quot;/&gt;&lt;wsp:rsid wsp:val=&quot;00E51A81&quot;/&gt;&lt;wsp:rsid wsp:val=&quot;00E52860&quot;/&gt;&lt;wsp:rsid wsp:val=&quot;00E533F3&quot;/&gt;&lt;wsp:rsid wsp:val=&quot;00E53F09&quot;/&gt;&lt;wsp:rsid wsp:val=&quot;00E54051&quot;/&gt;&lt;wsp:rsid wsp:val=&quot;00E54357&quot;/&gt;&lt;wsp:rsid wsp:val=&quot;00E5495A&quot;/&gt;&lt;wsp:rsid wsp:val=&quot;00E55EDF&quot;/&gt;&lt;wsp:rsid wsp:val=&quot;00E56389&quot;/&gt;&lt;wsp:rsid wsp:val=&quot;00E56B58&quot;/&gt;&lt;wsp:rsid wsp:val=&quot;00E57AE4&quot;/&gt;&lt;wsp:rsid wsp:val=&quot;00E57E89&quot;/&gt;&lt;wsp:rsid wsp:val=&quot;00E60286&quot;/&gt;&lt;wsp:rsid wsp:val=&quot;00E606BD&quot;/&gt;&lt;wsp:rsid wsp:val=&quot;00E61AAE&quot;/&gt;&lt;wsp:rsid wsp:val=&quot;00E620C9&quot;/&gt;&lt;wsp:rsid wsp:val=&quot;00E627E3&quot;/&gt;&lt;wsp:rsid wsp:val=&quot;00E62E93&quot;/&gt;&lt;wsp:rsid wsp:val=&quot;00E632C9&quot;/&gt;&lt;wsp:rsid wsp:val=&quot;00E636B9&quot;/&gt;&lt;wsp:rsid wsp:val=&quot;00E64FBC&quot;/&gt;&lt;wsp:rsid wsp:val=&quot;00E65FE2&quot;/&gt;&lt;wsp:rsid wsp:val=&quot;00E66AE4&quot;/&gt;&lt;wsp:rsid wsp:val=&quot;00E72B88&quot;/&gt;&lt;wsp:rsid wsp:val=&quot;00E72C70&quot;/&gt;&lt;wsp:rsid wsp:val=&quot;00E74780&quot;/&gt;&lt;wsp:rsid wsp:val=&quot;00E750E9&quot;/&gt;&lt;wsp:rsid wsp:val=&quot;00E76557&quot;/&gt;&lt;wsp:rsid wsp:val=&quot;00E765F8&quot;/&gt;&lt;wsp:rsid wsp:val=&quot;00E8149C&quot;/&gt;&lt;wsp:rsid wsp:val=&quot;00E8245F&quot;/&gt;&lt;wsp:rsid wsp:val=&quot;00E82D7F&quot;/&gt;&lt;wsp:rsid wsp:val=&quot;00E83A7B&quot;/&gt;&lt;wsp:rsid wsp:val=&quot;00E83EEC&quot;/&gt;&lt;wsp:rsid wsp:val=&quot;00E8490A&quot;/&gt;&lt;wsp:rsid wsp:val=&quot;00E84DAC&quot;/&gt;&lt;wsp:rsid wsp:val=&quot;00E856BA&quot;/&gt;&lt;wsp:rsid wsp:val=&quot;00E86D37&quot;/&gt;&lt;wsp:rsid wsp:val=&quot;00E87365&quot;/&gt;&lt;wsp:rsid wsp:val=&quot;00E87DAE&quot;/&gt;&lt;wsp:rsid wsp:val=&quot;00E91853&quot;/&gt;&lt;wsp:rsid wsp:val=&quot;00E91C54&quot;/&gt;&lt;wsp:rsid wsp:val=&quot;00E9250C&quot;/&gt;&lt;wsp:rsid wsp:val=&quot;00E928EE&quot;/&gt;&lt;wsp:rsid wsp:val=&quot;00E92A1B&quot;/&gt;&lt;wsp:rsid wsp:val=&quot;00E938C5&quot;/&gt;&lt;wsp:rsid wsp:val=&quot;00E941A4&quot;/&gt;&lt;wsp:rsid wsp:val=&quot;00E94B8B&quot;/&gt;&lt;wsp:rsid wsp:val=&quot;00E95E05&quot;/&gt;&lt;wsp:rsid wsp:val=&quot;00E9640D&quot;/&gt;&lt;wsp:rsid wsp:val=&quot;00EA0469&quot;/&gt;&lt;wsp:rsid wsp:val=&quot;00EA067A&quot;/&gt;&lt;wsp:rsid wsp:val=&quot;00EA1026&quot;/&gt;&lt;wsp:rsid wsp:val=&quot;00EA15C5&quot;/&gt;&lt;wsp:rsid wsp:val=&quot;00EA20A7&quot;/&gt;&lt;wsp:rsid wsp:val=&quot;00EA2BB1&quot;/&gt;&lt;wsp:rsid wsp:val=&quot;00EA2EE3&quot;/&gt;&lt;wsp:rsid wsp:val=&quot;00EA2F8D&quot;/&gt;&lt;wsp:rsid wsp:val=&quot;00EA3457&quot;/&gt;&lt;wsp:rsid wsp:val=&quot;00EA4F38&quot;/&gt;&lt;wsp:rsid wsp:val=&quot;00EA69D2&quot;/&gt;&lt;wsp:rsid wsp:val=&quot;00EB06FA&quot;/&gt;&lt;wsp:rsid wsp:val=&quot;00EB217C&quot;/&gt;&lt;wsp:rsid wsp:val=&quot;00EB34C8&quot;/&gt;&lt;wsp:rsid wsp:val=&quot;00EB34D4&quot;/&gt;&lt;wsp:rsid wsp:val=&quot;00EB415C&quot;/&gt;&lt;wsp:rsid wsp:val=&quot;00EB4481&quot;/&gt;&lt;wsp:rsid wsp:val=&quot;00EB4A42&quot;/&gt;&lt;wsp:rsid wsp:val=&quot;00EB6379&quot;/&gt;&lt;wsp:rsid wsp:val=&quot;00EB7074&quot;/&gt;&lt;wsp:rsid wsp:val=&quot;00EB7169&quot;/&gt;&lt;wsp:rsid wsp:val=&quot;00EC0054&quot;/&gt;&lt;wsp:rsid wsp:val=&quot;00EC0590&quot;/&gt;&lt;wsp:rsid wsp:val=&quot;00EC070A&quot;/&gt;&lt;wsp:rsid wsp:val=&quot;00EC312E&quot;/&gt;&lt;wsp:rsid wsp:val=&quot;00EC3DF0&quot;/&gt;&lt;wsp:rsid wsp:val=&quot;00EC44C6&quot;/&gt;&lt;wsp:rsid wsp:val=&quot;00EC48D6&quot;/&gt;&lt;wsp:rsid wsp:val=&quot;00EC5276&quot;/&gt;&lt;wsp:rsid wsp:val=&quot;00EC5B59&quot;/&gt;&lt;wsp:rsid wsp:val=&quot;00EC797D&quot;/&gt;&lt;wsp:rsid wsp:val=&quot;00EC7D86&quot;/&gt;&lt;wsp:rsid wsp:val=&quot;00ED0173&quot;/&gt;&lt;wsp:rsid wsp:val=&quot;00ED12FF&quot;/&gt;&lt;wsp:rsid wsp:val=&quot;00ED2290&quot;/&gt;&lt;wsp:rsid wsp:val=&quot;00ED275E&quot;/&gt;&lt;wsp:rsid wsp:val=&quot;00ED424E&quot;/&gt;&lt;wsp:rsid wsp:val=&quot;00ED4D48&quot;/&gt;&lt;wsp:rsid wsp:val=&quot;00ED5BDD&quot;/&gt;&lt;wsp:rsid wsp:val=&quot;00ED6D12&quot;/&gt;&lt;wsp:rsid wsp:val=&quot;00ED6EF6&quot;/&gt;&lt;wsp:rsid wsp:val=&quot;00ED7283&quot;/&gt;&lt;wsp:rsid wsp:val=&quot;00ED72B6&quot;/&gt;&lt;wsp:rsid wsp:val=&quot;00EE05C1&quot;/&gt;&lt;wsp:rsid wsp:val=&quot;00EE096B&quot;/&gt;&lt;wsp:rsid wsp:val=&quot;00EE0C22&quot;/&gt;&lt;wsp:rsid wsp:val=&quot;00EE0EAC&quot;/&gt;&lt;wsp:rsid wsp:val=&quot;00EE1077&quot;/&gt;&lt;wsp:rsid wsp:val=&quot;00EE1F25&quot;/&gt;&lt;wsp:rsid wsp:val=&quot;00EE2567&quot;/&gt;&lt;wsp:rsid wsp:val=&quot;00EE2705&quot;/&gt;&lt;wsp:rsid wsp:val=&quot;00EE3841&quot;/&gt;&lt;wsp:rsid wsp:val=&quot;00EE3BDE&quot;/&gt;&lt;wsp:rsid wsp:val=&quot;00EE3CDF&quot;/&gt;&lt;wsp:rsid wsp:val=&quot;00EE3D4B&quot;/&gt;&lt;wsp:rsid wsp:val=&quot;00EE42EA&quot;/&gt;&lt;wsp:rsid wsp:val=&quot;00EE4674&quot;/&gt;&lt;wsp:rsid wsp:val=&quot;00EE66FD&quot;/&gt;&lt;wsp:rsid wsp:val=&quot;00EE7012&quot;/&gt;&lt;wsp:rsid wsp:val=&quot;00EE743B&quot;/&gt;&lt;wsp:rsid wsp:val=&quot;00EF0940&quot;/&gt;&lt;wsp:rsid wsp:val=&quot;00EF17B5&quot;/&gt;&lt;wsp:rsid wsp:val=&quot;00EF32A9&quot;/&gt;&lt;wsp:rsid wsp:val=&quot;00EF3A90&quot;/&gt;&lt;wsp:rsid wsp:val=&quot;00EF3B13&quot;/&gt;&lt;wsp:rsid wsp:val=&quot;00EF3EC2&quot;/&gt;&lt;wsp:rsid wsp:val=&quot;00EF43DE&quot;/&gt;&lt;wsp:rsid wsp:val=&quot;00EF521E&quot;/&gt;&lt;wsp:rsid wsp:val=&quot;00EF68EE&quot;/&gt;&lt;wsp:rsid wsp:val=&quot;00EF6E87&quot;/&gt;&lt;wsp:rsid wsp:val=&quot;00EF7F31&quot;/&gt;&lt;wsp:rsid wsp:val=&quot;00F01467&quot;/&gt;&lt;wsp:rsid wsp:val=&quot;00F02916&quot;/&gt;&lt;wsp:rsid wsp:val=&quot;00F030F2&quot;/&gt;&lt;wsp:rsid wsp:val=&quot;00F036D0&quot;/&gt;&lt;wsp:rsid wsp:val=&quot;00F05522&quot;/&gt;&lt;wsp:rsid wsp:val=&quot;00F07513&quot;/&gt;&lt;wsp:rsid wsp:val=&quot;00F105E8&quot;/&gt;&lt;wsp:rsid wsp:val=&quot;00F1092D&quot;/&gt;&lt;wsp:rsid wsp:val=&quot;00F11E9B&quot;/&gt;&lt;wsp:rsid wsp:val=&quot;00F13058&quot;/&gt;&lt;wsp:rsid wsp:val=&quot;00F13226&quot;/&gt;&lt;wsp:rsid wsp:val=&quot;00F13881&quot;/&gt;&lt;wsp:rsid wsp:val=&quot;00F1443F&quot;/&gt;&lt;wsp:rsid wsp:val=&quot;00F151CB&quot;/&gt;&lt;wsp:rsid wsp:val=&quot;00F15489&quot;/&gt;&lt;wsp:rsid wsp:val=&quot;00F162BE&quot;/&gt;&lt;wsp:rsid wsp:val=&quot;00F20776&quot;/&gt;&lt;wsp:rsid wsp:val=&quot;00F20E25&quot;/&gt;&lt;wsp:rsid wsp:val=&quot;00F20E4D&quot;/&gt;&lt;wsp:rsid wsp:val=&quot;00F20FA2&quot;/&gt;&lt;wsp:rsid wsp:val=&quot;00F21916&quot;/&gt;&lt;wsp:rsid wsp:val=&quot;00F222DB&quot;/&gt;&lt;wsp:rsid wsp:val=&quot;00F22DF8&quot;/&gt;&lt;wsp:rsid wsp:val=&quot;00F2337D&quot;/&gt;&lt;wsp:rsid wsp:val=&quot;00F24723&quot;/&gt;&lt;wsp:rsid wsp:val=&quot;00F26031&quot;/&gt;&lt;wsp:rsid wsp:val=&quot;00F277CD&quot;/&gt;&lt;wsp:rsid wsp:val=&quot;00F27853&quot;/&gt;&lt;wsp:rsid wsp:val=&quot;00F30689&quot;/&gt;&lt;wsp:rsid wsp:val=&quot;00F30C4B&quot;/&gt;&lt;wsp:rsid wsp:val=&quot;00F30D49&quot;/&gt;&lt;wsp:rsid wsp:val=&quot;00F31438&quot;/&gt;&lt;wsp:rsid wsp:val=&quot;00F31FE0&quot;/&gt;&lt;wsp:rsid wsp:val=&quot;00F32729&quot;/&gt;&lt;wsp:rsid wsp:val=&quot;00F33A20&quot;/&gt;&lt;wsp:rsid wsp:val=&quot;00F33D7B&quot;/&gt;&lt;wsp:rsid wsp:val=&quot;00F34359&quot;/&gt;&lt;wsp:rsid wsp:val=&quot;00F34419&quot;/&gt;&lt;wsp:rsid wsp:val=&quot;00F3489E&quot;/&gt;&lt;wsp:rsid wsp:val=&quot;00F35332&quot;/&gt;&lt;wsp:rsid wsp:val=&quot;00F35E14&quot;/&gt;&lt;wsp:rsid wsp:val=&quot;00F377F0&quot;/&gt;&lt;wsp:rsid wsp:val=&quot;00F40437&quot;/&gt;&lt;wsp:rsid wsp:val=&quot;00F411F8&quot;/&gt;&lt;wsp:rsid wsp:val=&quot;00F42542&quot;/&gt;&lt;wsp:rsid wsp:val=&quot;00F42E63&quot;/&gt;&lt;wsp:rsid wsp:val=&quot;00F44122&quot;/&gt;&lt;wsp:rsid wsp:val=&quot;00F4420E&quot;/&gt;&lt;wsp:rsid wsp:val=&quot;00F4635B&quot;/&gt;&lt;wsp:rsid wsp:val=&quot;00F46C7E&quot;/&gt;&lt;wsp:rsid wsp:val=&quot;00F46DBE&quot;/&gt;&lt;wsp:rsid wsp:val=&quot;00F47608&quot;/&gt;&lt;wsp:rsid wsp:val=&quot;00F509CA&quot;/&gt;&lt;wsp:rsid wsp:val=&quot;00F52ED4&quot;/&gt;&lt;wsp:rsid wsp:val=&quot;00F530DD&quot;/&gt;&lt;wsp:rsid wsp:val=&quot;00F540C8&quot;/&gt;&lt;wsp:rsid wsp:val=&quot;00F54279&quot;/&gt;&lt;wsp:rsid wsp:val=&quot;00F542E5&quot;/&gt;&lt;wsp:rsid wsp:val=&quot;00F54F9D&quot;/&gt;&lt;wsp:rsid wsp:val=&quot;00F55532&quot;/&gt;&lt;wsp:rsid wsp:val=&quot;00F557B6&quot;/&gt;&lt;wsp:rsid wsp:val=&quot;00F55BC9&quot;/&gt;&lt;wsp:rsid wsp:val=&quot;00F55E68&quot;/&gt;&lt;wsp:rsid wsp:val=&quot;00F56297&quot;/&gt;&lt;wsp:rsid wsp:val=&quot;00F56562&quot;/&gt;&lt;wsp:rsid wsp:val=&quot;00F565F4&quot;/&gt;&lt;wsp:rsid wsp:val=&quot;00F57511&quot;/&gt;&lt;wsp:rsid wsp:val=&quot;00F57A9E&quot;/&gt;&lt;wsp:rsid wsp:val=&quot;00F60006&quot;/&gt;&lt;wsp:rsid wsp:val=&quot;00F6099E&quot;/&gt;&lt;wsp:rsid wsp:val=&quot;00F6131A&quot;/&gt;&lt;wsp:rsid wsp:val=&quot;00F620FE&quot;/&gt;&lt;wsp:rsid wsp:val=&quot;00F62BF4&quot;/&gt;&lt;wsp:rsid wsp:val=&quot;00F658ED&quot;/&gt;&lt;wsp:rsid wsp:val=&quot;00F65EEC&quot;/&gt;&lt;wsp:rsid wsp:val=&quot;00F6740F&quot;/&gt;&lt;wsp:rsid wsp:val=&quot;00F67CE2&quot;/&gt;&lt;wsp:rsid wsp:val=&quot;00F70E09&quot;/&gt;&lt;wsp:rsid wsp:val=&quot;00F7103F&quot;/&gt;&lt;wsp:rsid wsp:val=&quot;00F71925&quot;/&gt;&lt;wsp:rsid wsp:val=&quot;00F72938&quot;/&gt;&lt;wsp:rsid wsp:val=&quot;00F77964&quot;/&gt;&lt;wsp:rsid wsp:val=&quot;00F77F9F&quot;/&gt;&lt;wsp:rsid wsp:val=&quot;00F81CD7&quot;/&gt;&lt;wsp:rsid wsp:val=&quot;00F8220F&quot;/&gt;&lt;wsp:rsid wsp:val=&quot;00F829C4&quot;/&gt;&lt;wsp:rsid wsp:val=&quot;00F8307E&quot;/&gt;&lt;wsp:rsid wsp:val=&quot;00F83C2A&quot;/&gt;&lt;wsp:rsid wsp:val=&quot;00F83F4E&quot;/&gt;&lt;wsp:rsid wsp:val=&quot;00F853C8&quot;/&gt;&lt;wsp:rsid wsp:val=&quot;00F8571B&quot;/&gt;&lt;wsp:rsid wsp:val=&quot;00F85C15&quot;/&gt;&lt;wsp:rsid wsp:val=&quot;00F87336&quot;/&gt;&lt;wsp:rsid wsp:val=&quot;00F87622&quot;/&gt;&lt;wsp:rsid wsp:val=&quot;00F87F77&quot;/&gt;&lt;wsp:rsid wsp:val=&quot;00F9043A&quot;/&gt;&lt;wsp:rsid wsp:val=&quot;00F9065F&quot;/&gt;&lt;wsp:rsid wsp:val=&quot;00F90C73&quot;/&gt;&lt;wsp:rsid wsp:val=&quot;00F91092&quot;/&gt;&lt;wsp:rsid wsp:val=&quot;00F93BEE&quot;/&gt;&lt;wsp:rsid wsp:val=&quot;00F9403B&quot;/&gt;&lt;wsp:rsid wsp:val=&quot;00F9491F&quot;/&gt;&lt;wsp:rsid wsp:val=&quot;00F94A72&quot;/&gt;&lt;wsp:rsid wsp:val=&quot;00F95630&quot;/&gt;&lt;wsp:rsid wsp:val=&quot;00F95BB3&quot;/&gt;&lt;wsp:rsid wsp:val=&quot;00F95EBA&quot;/&gt;&lt;wsp:rsid wsp:val=&quot;00F96779&quot;/&gt;&lt;wsp:rsid wsp:val=&quot;00F97C4A&quot;/&gt;&lt;wsp:rsid wsp:val=&quot;00FA1F6D&quot;/&gt;&lt;wsp:rsid wsp:val=&quot;00FA40DB&quot;/&gt;&lt;wsp:rsid wsp:val=&quot;00FA47A4&quot;/&gt;&lt;wsp:rsid wsp:val=&quot;00FA4858&quot;/&gt;&lt;wsp:rsid wsp:val=&quot;00FA56B1&quot;/&gt;&lt;wsp:rsid wsp:val=&quot;00FA6BE2&quot;/&gt;&lt;wsp:rsid wsp:val=&quot;00FA75A7&quot;/&gt;&lt;wsp:rsid wsp:val=&quot;00FA7D26&quot;/&gt;&lt;wsp:rsid wsp:val=&quot;00FB023F&quot;/&gt;&lt;wsp:rsid wsp:val=&quot;00FB0BB4&quot;/&gt;&lt;wsp:rsid wsp:val=&quot;00FB10EB&quot;/&gt;&lt;wsp:rsid wsp:val=&quot;00FB18D5&quot;/&gt;&lt;wsp:rsid wsp:val=&quot;00FB2554&quot;/&gt;&lt;wsp:rsid wsp:val=&quot;00FB28A0&quot;/&gt;&lt;wsp:rsid wsp:val=&quot;00FB3407&quot;/&gt;&lt;wsp:rsid wsp:val=&quot;00FB4603&quot;/&gt;&lt;wsp:rsid wsp:val=&quot;00FB4664&quot;/&gt;&lt;wsp:rsid wsp:val=&quot;00FB63AA&quot;/&gt;&lt;wsp:rsid wsp:val=&quot;00FB6C26&quot;/&gt;&lt;wsp:rsid wsp:val=&quot;00FB7169&quot;/&gt;&lt;wsp:rsid wsp:val=&quot;00FC0007&quot;/&gt;&lt;wsp:rsid wsp:val=&quot;00FC0033&quot;/&gt;&lt;wsp:rsid wsp:val=&quot;00FC02D1&quot;/&gt;&lt;wsp:rsid wsp:val=&quot;00FC0CC0&quot;/&gt;&lt;wsp:rsid wsp:val=&quot;00FC106B&quot;/&gt;&lt;wsp:rsid wsp:val=&quot;00FC2395&quot;/&gt;&lt;wsp:rsid wsp:val=&quot;00FC42B6&quot;/&gt;&lt;wsp:rsid wsp:val=&quot;00FC4739&quot;/&gt;&lt;wsp:rsid wsp:val=&quot;00FC47E7&quot;/&gt;&lt;wsp:rsid wsp:val=&quot;00FC5DFD&quot;/&gt;&lt;wsp:rsid wsp:val=&quot;00FC71AC&quot;/&gt;&lt;wsp:rsid wsp:val=&quot;00FC7298&quot;/&gt;&lt;wsp:rsid wsp:val=&quot;00FC7915&quot;/&gt;&lt;wsp:rsid wsp:val=&quot;00FC7EF8&quot;/&gt;&lt;wsp:rsid wsp:val=&quot;00FD0EBA&quot;/&gt;&lt;wsp:rsid wsp:val=&quot;00FD1070&quot;/&gt;&lt;wsp:rsid wsp:val=&quot;00FD1537&quot;/&gt;&lt;wsp:rsid wsp:val=&quot;00FD155D&quot;/&gt;&lt;wsp:rsid wsp:val=&quot;00FD2362&quot;/&gt;&lt;wsp:rsid wsp:val=&quot;00FD2868&quot;/&gt;&lt;wsp:rsid wsp:val=&quot;00FD2ED1&quot;/&gt;&lt;wsp:rsid wsp:val=&quot;00FD3730&quot;/&gt;&lt;wsp:rsid wsp:val=&quot;00FD4CBD&quot;/&gt;&lt;wsp:rsid wsp:val=&quot;00FD5BAD&quot;/&gt;&lt;wsp:rsid wsp:val=&quot;00FD6699&quot;/&gt;&lt;wsp:rsid wsp:val=&quot;00FE0558&quot;/&gt;&lt;wsp:rsid wsp:val=&quot;00FE0DAF&quot;/&gt;&lt;wsp:rsid wsp:val=&quot;00FE1F4B&quot;/&gt;&lt;wsp:rsid wsp:val=&quot;00FE2054&quot;/&gt;&lt;wsp:rsid wsp:val=&quot;00FE21B8&quot;/&gt;&lt;wsp:rsid wsp:val=&quot;00FE242D&quot;/&gt;&lt;wsp:rsid wsp:val=&quot;00FE2AB5&quot;/&gt;&lt;wsp:rsid wsp:val=&quot;00FE321C&quot;/&gt;&lt;wsp:rsid wsp:val=&quot;00FE325E&quot;/&gt;&lt;wsp:rsid wsp:val=&quot;00FE32EF&quot;/&gt;&lt;wsp:rsid wsp:val=&quot;00FE3F4A&quot;/&gt;&lt;wsp:rsid wsp:val=&quot;00FE3FA1&quot;/&gt;&lt;wsp:rsid wsp:val=&quot;00FE4BB9&quot;/&gt;&lt;wsp:rsid wsp:val=&quot;00FE53B9&quot;/&gt;&lt;wsp:rsid wsp:val=&quot;00FE564C&quot;/&gt;&lt;wsp:rsid wsp:val=&quot;00FE5757&quot;/&gt;&lt;wsp:rsid wsp:val=&quot;00FE607E&quot;/&gt;&lt;wsp:rsid wsp:val=&quot;00FE6A7F&quot;/&gt;&lt;wsp:rsid wsp:val=&quot;00FE6D66&quot;/&gt;&lt;wsp:rsid wsp:val=&quot;00FE7A52&quot;/&gt;&lt;wsp:rsid wsp:val=&quot;00FE7FFE&quot;/&gt;&lt;wsp:rsid wsp:val=&quot;00FF0DFF&quot;/&gt;&lt;wsp:rsid wsp:val=&quot;00FF1833&quot;/&gt;&lt;wsp:rsid wsp:val=&quot;00FF1AA4&quot;/&gt;&lt;wsp:rsid wsp:val=&quot;00FF227F&quot;/&gt;&lt;wsp:rsid wsp:val=&quot;00FF4A59&quot;/&gt;&lt;wsp:rsid wsp:val=&quot;00FF5D9C&quot;/&gt;&lt;wsp:rsid wsp:val=&quot;00FF5FDB&quot;/&gt;&lt;wsp:rsid wsp:val=&quot;00FF66B8&quot;/&gt;&lt;wsp:rsid wsp:val=&quot;00FF672B&quot;/&gt;&lt;wsp:rsid wsp:val=&quot;00FF6B00&quot;/&gt;&lt;wsp:rsid wsp:val=&quot;00FF6BE9&quot;/&gt;&lt;wsp:rsid wsp:val=&quot;00FF6C00&quot;/&gt;&lt;wsp:rsid wsp:val=&quot;00FF6C88&quot;/&gt;&lt;wsp:rsid wsp:val=&quot;00FF70DA&quot;/&gt;&lt;wsp:rsid wsp:val=&quot;00FF741B&quot;/&gt;&lt;/wsp:rsids&gt;&lt;/w:docPr&gt;&lt;w:body&gt;&lt;wx:sect&gt;&lt;w:p wsp:rsidR=&quot;00000000&quot; wsp:rsidRDefault=&quot;00354D4E&quot; wsp:rsidP=&quot;00354D4E&quot;&gt;&lt;m:oMathPara&gt;&lt;m:oMath&gt;&lt;m:r&gt;&lt;aml:annotation aml:id=&quot;0&quot; w:type=&quot;Word.Insertion&quot; aml:author=&quot;Huawei&quot; aml:createdate=&quot;2020-06-10T10:52:00Z&quot;&gt;&lt;aml:content&gt;&lt;m:rPr&gt;&lt;m:sty m:val=&quot;p&quot;/&gt;&lt;/m:rPr&gt;&lt;w:rPr&gt;&lt;w:rFonts w:ascii=&quot;Cambria Math&quot; w:h-ansi=&quot;Cambria Math&quot;/&gt;&lt;wx:font wx:val=&quot;Cambria Math&quot;/&gt;&lt;w:lang w:fareast=&quot;ZH-CN&quot;/&gt;&lt;/w:rPr&gt;&lt;m:t&gt;n+1+&lt;/m:t&gt;&lt;/aml:content&gt;&lt;/aml:annotation&gt;&lt;/m:r&gt;&lt;m:f&gt;&lt;m:fPr&gt;&lt;m:ctrlPr&gt;&lt;aml:annotation aml:id=&quot;1&quot; w:type=&quot;Word.Insertion&quot; aml:author=&quot;Huawei&quot; aml:createdate=&quot;2020-06-10T10:52:00Z&quot;&gt;&lt;aml:content&gt;&lt;w:rPr&gt;&lt;w:rFonts w:ascii=&quot;Cambria Math&quot; w:h-ansi=&quot;Cambria Math&quot; w:cs=&quot;?????“&quot;/&gt;&lt;wx:font wx:val=&quot;Cambria Math&quot;/&gt;&lt;w:sz w:val=&quot;24&quot;/&gt;&lt;w:sz-cs w:val=&quot;24&quot;/&gt;&lt;/w:rPr&gt;&lt;/aml:content&gt;&lt;/aml:annotation&gt;&lt;/m:ctrlPr&gt;&lt;/m:fPr&gt;&lt;m:num&gt;aaaaaaaaaaaaaaaaaaaaaa&lt;m:sSub&gt;&lt;m:sSubPr&gt;&lt;m:ctrlPr&gt;&lt;aml:annotation aml:id=&quot;2&quot; w:type=&quot;Word.Insertion&quot; aml:author=&quot;Huawei&quot; aml:createdate=&quot;2020-06-10T10:52:00Z&quot;&gt;&lt;aml:content&gt;&lt;w:rPr&gt;&lt;w:rFonts w:ascii=&quot;Cambria Math&quot; w:h-ansi=&quot;Cambria Math&quot; w:cs=&quot;?????“&quot;/&gt;&lt;wx:afaoanata awaxa:avaaala=a&quot;aCaaamabaraiaaa aMath&quot;/&gt;&lt;w:sz w:val=&quot;24&quot;/&gt;&lt;w:sz-cs w:val=&quot;24&quot;/&gt;&lt;/w:rPr&gt;&lt;/aml:content&gt;&lt;/aml:annotation&gt;&lt;/m:ctrlPr&gt;&lt;/m:sSubPr&gt;&lt;m:e&gt;&lt;m:r&gt;&lt;aml:annotation aml:id=&quot;3&quot; w:type=&quot;Word.Insertion&quot; aml:author=&quot;Huawei&quot; aml:createdate=&quot;2020-06-10T10:52:00Z&quot;&gt;&lt;aml:content&gt;&lt;m:rPr&gt;&lt;m:sty m:val=&quot;p&quot;/&gt;&lt;/m:rPr&gt;&lt;w:rPr&gt;&lt;w:rFonts w:ascii=&quot;Cambria Math&quot; w:h-ansi=&quot;Cambria Math&quot;/&gt;&lt;wx:font wx:val=&quot;Cambria Math&quot;/&gt;&lt;w:lang w:fareast=&quot;ZH-CN&quot;/&gt;&lt;/w:rPr&gt;&lt;m:t&gt;T&lt;/m:t&gt;&lt;/aml:content&gt;&lt;/aml:annotation&gt;&lt;/m:r&gt;&lt;/m:e&gt;&lt;m:sub&gt;&lt;m:r&gt;&lt;aml:annotation aml:id=&quot;4&quot; w:type=&quot;Word.Insertion&quot; aml:author=&quot;Huawei&quot; aml:createdate=&quot;2020-06-10T10:52:00Z&quot;&gt;&lt;aml:content&gt;&lt;m:rPr&gt;&lt;m:sty m:val=&quot;p&quot;/&gt;&lt;/m:rPr&gt;&lt;w:rPr&gt;&lt;w:rFonts w:ascii=&quot;Cambria Math&quot; w:h-ansi=&quot;Cambria Math&quot;/&gt;&lt;wx:font wx:val=&quot;Cambria Math&quot;/&gt;&lt;w:lang w:fareast=&quot;ZH-CN&quot;/&gt;&lt;/w:rPr&gt;&lt;m:t&gt;HARQ&lt;/m:t&gt;&lt;/aml:content&gt;&lt;/aml:annotation&gt;&lt;/m:r&gt;&lt;/m:sub&gt;&lt;/m:sSub&gt;&lt;/m:num&gt;&lt;m:den&gt;&lt;m:r&gt;&lt;aml:annotation aml:id=&quot;5&quot; w:type=&quot;Word.Insertion&quot; aml:author=&quot;Huawei&quot; aml:createdate=&quot;2020-06-10T10:52:00Z&quot;&gt;&lt;aml:content&gt;&lt;w:rPr&gt;&lt;w:rFonts w:ascii=&quot;Cambria Math&quot; w:h-ansi=&quot;Cambria Math&quot;/&gt;&lt;wx:font wx:val=&quot;Cambria Math&quot;/&gt;&lt;w:i/&gt;&lt;w:lang w:fareast=&quot;ZH-CN&quot;/&gt;&lt;/w:rPr&gt;&lt;m:t&gt;NR slot length&lt;/m:t&gt;&lt;/aml:content&gt;&lt;/aml:annotation&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4" o:title="" chromakey="white"/>
          </v:shape>
        </w:pict>
      </w:r>
      <w:r w:rsidRPr="00F23C6D">
        <w:rPr>
          <w:rStyle w:val="EQChar"/>
        </w:rPr>
        <w:instrText xml:space="preserve"> </w:instrText>
      </w:r>
      <w:r w:rsidRPr="00F23C6D">
        <w:rPr>
          <w:rStyle w:val="EQChar"/>
        </w:rPr>
        <w:fldChar w:fldCharType="separate"/>
      </w:r>
      <w:r w:rsidRPr="00F23C6D">
        <w:t xml:space="preserve"> n</w:t>
      </w:r>
      <w:r w:rsidRPr="00F23C6D">
        <w:rPr>
          <w:lang w:eastAsia="zh-CN"/>
        </w:rPr>
        <w:t>+1+</w:t>
      </w:r>
      <m:oMath>
        <m:f>
          <m:fPr>
            <m:ctrlPr>
              <w:rPr>
                <w:rFonts w:ascii="Cambria Math" w:hAnsi="Cambria Math"/>
                <w:i/>
              </w:rPr>
            </m:ctrlPr>
          </m:fPr>
          <m:num>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HARQ</m:t>
                </m:r>
              </m:sub>
            </m:sSub>
          </m:num>
          <m:den>
            <m:r>
              <m:rPr>
                <m:sty m:val="p"/>
              </m:rPr>
              <w:rPr>
                <w:rFonts w:ascii="Cambria Math" w:hAnsi="Cambria Math"/>
              </w:rPr>
              <m:t>NR slot length</m:t>
            </m:r>
          </m:den>
        </m:f>
      </m:oMath>
      <w:r w:rsidRPr="00F23C6D">
        <w:rPr>
          <w:rStyle w:val="EQChar"/>
        </w:rPr>
        <w:fldChar w:fldCharType="end"/>
      </w:r>
      <w:r w:rsidRPr="00F23C6D">
        <w:rPr>
          <w:rStyle w:val="EQChar"/>
        </w:rPr>
        <w:fldChar w:fldCharType="end"/>
      </w:r>
      <w:r w:rsidRPr="00F23C6D">
        <w:rPr>
          <w:rStyle w:val="EQChar"/>
        </w:rPr>
        <w:fldChar w:fldCharType="begin"/>
      </w:r>
      <w:r w:rsidRPr="00F23C6D">
        <w:rPr>
          <w:rStyle w:val="EQChar"/>
        </w:rPr>
        <w:instrText xml:space="preserve"> QUOTE  </w:instrText>
      </w:r>
      <w:r w:rsidRPr="00F23C6D">
        <w:rPr>
          <w:rStyle w:val="EQChar"/>
        </w:rPr>
        <w:fldChar w:fldCharType="end"/>
      </w:r>
      <w:r w:rsidRPr="00F23C6D">
        <w:rPr>
          <w:rStyle w:val="EQChar"/>
        </w:rPr>
        <w:t xml:space="preserve"> </w:t>
      </w:r>
      <w:r w:rsidRPr="00F23C6D">
        <w:t>and not occur after slot</w:t>
      </w:r>
      <w:r w:rsidRPr="00F23C6D">
        <w:rPr>
          <w:rStyle w:val="EQChar"/>
        </w:rPr>
        <w:t xml:space="preserve"> </w:t>
      </w:r>
      <w:r w:rsidRPr="00F23C6D">
        <w:rPr>
          <w:rStyle w:val="EQChar"/>
        </w:rPr>
        <w:fldChar w:fldCharType="begin"/>
      </w:r>
      <w:r w:rsidRPr="00F23C6D">
        <w:rPr>
          <w:rStyle w:val="EQChar"/>
        </w:rPr>
        <w:instrText xml:space="preserve"> QUOTE </w:instrText>
      </w:r>
      <w:r w:rsidR="00A564D0">
        <w:rPr>
          <w:rStyle w:val="EQChar"/>
        </w:rPr>
        <w:pict w14:anchorId="3F685156">
          <v:shape id="_x0000_i1027" type="#_x0000_t75" style="width:82.7pt;height:18.6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20&quot;/&gt;&lt;w:printFractionalCharacterWidth/&gt;&lt;w:hideSpellingErrors/&gt;&lt;w:linkStyles/&gt;&lt;w:stylePaneFormatFilter w:val=&quot;3F01&quot;/&gt;&lt;w:defaultTabStop w:val=&quot;284&quot;/&gt;&lt;w:doNotHyphenateCaps/&gt;&lt;w:drawingGridHorizontalSpacing w:val=&quot;100&quot;/&gt;&lt;w:displayHorizontalDrawingGridEvery w:val=&quot;0&quot;/&gt;&lt;w:displayVerticalDrawingGridEvery w:val=&quot;0&quot;/&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9394D&quot;/&gt;&lt;wsp:rsid wsp:val=&quot;000004B9&quot;/&gt;&lt;wsp:rsid wsp:val=&quot;000006B6&quot;/&gt;&lt;wsp:rsid wsp:val=&quot;000010BA&quot;/&gt;&lt;wsp:rsid wsp:val=&quot;0000111D&quot;/&gt;&lt;wsp:rsid wsp:val=&quot;00001333&quot;/&gt;&lt;wsp:rsid wsp:val=&quot;000027D6&quot;/&gt;&lt;wsp:rsid wsp:val=&quot;00003A7D&quot;/&gt;&lt;wsp:rsid wsp:val=&quot;00004850&quot;/&gt;&lt;wsp:rsid wsp:val=&quot;0000499A&quot;/&gt;&lt;wsp:rsid wsp:val=&quot;00005449&quot;/&gt;&lt;wsp:rsid wsp:val=&quot;00005708&quot;/&gt;&lt;wsp:rsid wsp:val=&quot;0000571D&quot;/&gt;&lt;wsp:rsid wsp:val=&quot;00006861&quot;/&gt;&lt;wsp:rsid wsp:val=&quot;00006AA6&quot;/&gt;&lt;wsp:rsid wsp:val=&quot;00006B6E&quot;/&gt;&lt;wsp:rsid wsp:val=&quot;00006E71&quot;/&gt;&lt;wsp:rsid wsp:val=&quot;00007396&quot;/&gt;&lt;wsp:rsid wsp:val=&quot;00007539&quot;/&gt;&lt;wsp:rsid wsp:val=&quot;00007927&quot;/&gt;&lt;wsp:rsid wsp:val=&quot;00007E6A&quot;/&gt;&lt;wsp:rsid wsp:val=&quot;0001091C&quot;/&gt;&lt;wsp:rsid wsp:val=&quot;00011407&quot;/&gt;&lt;wsp:rsid wsp:val=&quot;00011BB9&quot;/&gt;&lt;wsp:rsid wsp:val=&quot;00013265&quot;/&gt;&lt;wsp:rsid wsp:val=&quot;000138EC&quot;/&gt;&lt;wsp:rsid wsp:val=&quot;00013924&quot;/&gt;&lt;wsp:rsid wsp:val=&quot;00013F0C&quot;/&gt;&lt;wsp:rsid wsp:val=&quot;0001410E&quot;/&gt;&lt;wsp:rsid wsp:val=&quot;00014D4A&quot;/&gt;&lt;wsp:rsid wsp:val=&quot;00015CE8&quot;/&gt;&lt;wsp:rsid wsp:val=&quot;00016093&quot;/&gt;&lt;wsp:rsid wsp:val=&quot;000169D3&quot;/&gt;&lt;wsp:rsid wsp:val=&quot;0002071A&quot;/&gt;&lt;wsp:rsid wsp:val=&quot;00020C83&quot;/&gt;&lt;wsp:rsid wsp:val=&quot;00021346&quot;/&gt;&lt;wsp:rsid wsp:val=&quot;0002189A&quot;/&gt;&lt;wsp:rsid wsp:val=&quot;00022115&quot;/&gt;&lt;wsp:rsid wsp:val=&quot;000228E0&quot;/&gt;&lt;wsp:rsid wsp:val=&quot;0002297B&quot;/&gt;&lt;wsp:rsid wsp:val=&quot;0002351C&quot;/&gt;&lt;wsp:rsid wsp:val=&quot;0002432B&quot;/&gt;&lt;wsp:rsid wsp:val=&quot;00025425&quot;/&gt;&lt;wsp:rsid wsp:val=&quot;000257D8&quot;/&gt;&lt;wsp:rsid wsp:val=&quot;0002583E&quot;/&gt;&lt;wsp:rsid wsp:val=&quot;00025CC9&quot;/&gt;&lt;wsp:rsid wsp:val=&quot;00026B7F&quot;/&gt;&lt;wsp:rsid wsp:val=&quot;00030B38&quot;/&gt;&lt;wsp:rsid wsp:val=&quot;00031110&quot;/&gt;&lt;wsp:rsid wsp:val=&quot;0003168A&quot;/&gt;&lt;wsp:rsid wsp:val=&quot;00031B77&quot;/&gt;&lt;wsp:rsid wsp:val=&quot;00032282&quot;/&gt;&lt;wsp:rsid wsp:val=&quot;00032B00&quot;/&gt;&lt;wsp:rsid wsp:val=&quot;00032F66&quot;/&gt;&lt;wsp:rsid wsp:val=&quot;00033B0A&quot;/&gt;&lt;wsp:rsid wsp:val=&quot;00036437&quot;/&gt;&lt;wsp:rsid wsp:val=&quot;000369BE&quot;/&gt;&lt;wsp:rsid wsp:val=&quot;00036BEE&quot;/&gt;&lt;wsp:rsid wsp:val=&quot;00040131&quot;/&gt;&lt;wsp:rsid wsp:val=&quot;000407BE&quot;/&gt;&lt;wsp:rsid wsp:val=&quot;00041B39&quot;/&gt;&lt;wsp:rsid wsp:val=&quot;000420F4&quot;/&gt;&lt;wsp:rsid wsp:val=&quot;000428BF&quot;/&gt;&lt;wsp:rsid wsp:val=&quot;00042DE6&quot;/&gt;&lt;wsp:rsid wsp:val=&quot;000432EA&quot;/&gt;&lt;wsp:rsid wsp:val=&quot;000448C3&quot;/&gt;&lt;wsp:rsid wsp:val=&quot;00045914&quot;/&gt;&lt;wsp:rsid wsp:val=&quot;00045988&quot;/&gt;&lt;wsp:rsid wsp:val=&quot;000461D9&quot;/&gt;&lt;wsp:rsid wsp:val=&quot;00046D6D&quot;/&gt;&lt;wsp:rsid wsp:val=&quot;0004740D&quot;/&gt;&lt;wsp:rsid wsp:val=&quot;00047757&quot;/&gt;&lt;wsp:rsid wsp:val=&quot;0005093D&quot;/&gt;&lt;wsp:rsid wsp:val=&quot;00050DA1&quot;/&gt;&lt;wsp:rsid wsp:val=&quot;00050EA1&quot;/&gt;&lt;wsp:rsid wsp:val=&quot;00051612&quot;/&gt;&lt;wsp:rsid wsp:val=&quot;00052524&quot;/&gt;&lt;wsp:rsid wsp:val=&quot;000528BD&quot;/&gt;&lt;wsp:rsid wsp:val=&quot;00052E0D&quot;/&gt;&lt;wsp:rsid wsp:val=&quot;00052F91&quot;/&gt;&lt;wsp:rsid wsp:val=&quot;00053161&quot;/&gt;&lt;wsp:rsid wsp:val=&quot;0005406F&quot;/&gt;&lt;wsp:rsid wsp:val=&quot;00054764&quot;/&gt;&lt;wsp:rsid wsp:val=&quot;00055A59&quot;/&gt;&lt;wsp:rsid wsp:val=&quot;00055DE5&quot;/&gt;&lt;wsp:rsid wsp:val=&quot;0005649F&quot;/&gt;&lt;wsp:rsid wsp:val=&quot;00060551&quot;/&gt;&lt;wsp:rsid wsp:val=&quot;00060B91&quot;/&gt;&lt;wsp:rsid wsp:val=&quot;00060EBF&quot;/&gt;&lt;wsp:rsid wsp:val=&quot;000619F5&quot;/&gt;&lt;wsp:rsid wsp:val=&quot;00062335&quot;/&gt;&lt;wsp:rsid wsp:val=&quot;00062AEC&quot;/&gt;&lt;wsp:rsid wsp:val=&quot;000639BA&quot;/&gt;&lt;wsp:rsid wsp:val=&quot;00064176&quot;/&gt;&lt;wsp:rsid wsp:val=&quot;000650ED&quot;/&gt;&lt;wsp:rsid wsp:val=&quot;0006625D&quot;/&gt;&lt;wsp:rsid wsp:val=&quot;0006689C&quot;/&gt;&lt;wsp:rsid wsp:val=&quot;00067119&quot;/&gt;&lt;wsp:rsid wsp:val=&quot;000677E8&quot;/&gt;&lt;wsp:rsid wsp:val=&quot;00070862&quot;/&gt;&lt;wsp:rsid wsp:val=&quot;00070EEB&quot;/&gt;&lt;wsp:rsid wsp:val=&quot;0007192C&quot;/&gt;&lt;wsp:rsid wsp:val=&quot;00071C3F&quot;/&gt;&lt;wsp:rsid wsp:val=&quot;0007232D&quot;/&gt;&lt;wsp:rsid wsp:val=&quot;00072BD7&quot;/&gt;&lt;wsp:rsid wsp:val=&quot;0007362C&quot;/&gt;&lt;wsp:rsid wsp:val=&quot;000747D0&quot;/&gt;&lt;wsp:rsid wsp:val=&quot;000756EA&quot;/&gt;&lt;wsp:rsid wsp:val=&quot;00075756&quot;/&gt;&lt;wsp:rsid wsp:val=&quot;0007576F&quot;/&gt;&lt;wsp:rsid wsp:val=&quot;00076081&quot;/&gt;&lt;wsp:rsid wsp:val=&quot;0007643D&quot;/&gt;&lt;wsp:rsid wsp:val=&quot;0007661C&quot;/&gt;&lt;wsp:rsid wsp:val=&quot;000767DA&quot;/&gt;&lt;wsp:rsid wsp:val=&quot;00076A33&quot;/&gt;&lt;wsp:rsid wsp:val=&quot;000775E8&quot;/&gt;&lt;wsp:rsid wsp:val=&quot;00077D9B&quot;/&gt;&lt;wsp:rsid wsp:val=&quot;00080C62&quot;/&gt;&lt;wsp:rsid wsp:val=&quot;00081360&quot;/&gt;&lt;wsp:rsid wsp:val=&quot;00081D49&quot;/&gt;&lt;wsp:rsid wsp:val=&quot;00082492&quot;/&gt;&lt;wsp:rsid wsp:val=&quot;000825D2&quot;/&gt;&lt;wsp:rsid wsp:val=&quot;00082A5F&quot;/&gt;&lt;wsp:rsid wsp:val=&quot;00083B04&quot;/&gt;&lt;wsp:rsid wsp:val=&quot;00084288&quot;/&gt;&lt;wsp:rsid wsp:val=&quot;000849D1&quot;/&gt;&lt;wsp:rsid wsp:val=&quot;000858D6&quot;/&gt;&lt;wsp:rsid wsp:val=&quot;000858ED&quot;/&gt;&lt;wsp:rsid wsp:val=&quot;000869A9&quot;/&gt;&lt;wsp:rsid wsp:val=&quot;00086A4C&quot;/&gt;&lt;wsp:rsid wsp:val=&quot;00086E21&quot;/&gt;&lt;wsp:rsid wsp:val=&quot;0008718D&quot;/&gt;&lt;wsp:rsid wsp:val=&quot;00087A59&quot;/&gt;&lt;wsp:rsid wsp:val=&quot;00087EC6&quot;/&gt;&lt;wsp:rsid wsp:val=&quot;0009085E&quot;/&gt;&lt;wsp:rsid wsp:val=&quot;00090C02&quot;/&gt;&lt;wsp:rsid wsp:val=&quot;00090E1D&quot;/&gt;&lt;wsp:rsid wsp:val=&quot;00090EA6&quot;/&gt;&lt;wsp:rsid wsp:val=&quot;00091170&quot;/&gt;&lt;wsp:rsid wsp:val=&quot;00091734&quot;/&gt;&lt;wsp:rsid wsp:val=&quot;00092390&quot;/&gt;&lt;wsp:rsid wsp:val=&quot;00092868&quot;/&gt;&lt;wsp:rsid wsp:val=&quot;00092BAA&quot;/&gt;&lt;wsp:rsid wsp:val=&quot;00093C67&quot;/&gt;&lt;wsp:rsid wsp:val=&quot;00094179&quot;/&gt;&lt;wsp:rsid wsp:val=&quot;00095681&quot;/&gt;&lt;wsp:rsid wsp:val=&quot;00095D17&quot;/&gt;&lt;wsp:rsid wsp:val=&quot;000969AA&quot;/&gt;&lt;wsp:rsid wsp:val=&quot;00096C4C&quot;/&gt;&lt;wsp:rsid wsp:val=&quot;00097758&quot;/&gt;&lt;wsp:rsid wsp:val=&quot;00097925&quot;/&gt;&lt;wsp:rsid wsp:val=&quot;00097A3A&quot;/&gt;&lt;wsp:rsid wsp:val=&quot;000A0908&quot;/&gt;&lt;wsp:rsid wsp:val=&quot;000A0ADC&quot;/&gt;&lt;wsp:rsid wsp:val=&quot;000A11CF&quot;/&gt;&lt;wsp:rsid wsp:val=&quot;000A1859&quot;/&gt;&lt;wsp:rsid wsp:val=&quot;000A2114&quot;/&gt;&lt;wsp:rsid wsp:val=&quot;000A26AF&quot;/&gt;&lt;wsp:rsid wsp:val=&quot;000A51E0&quot;/&gt;&lt;wsp:rsid wsp:val=&quot;000A5258&quot;/&gt;&lt;wsp:rsid wsp:val=&quot;000A6DF2&quot;/&gt;&lt;wsp:rsid wsp:val=&quot;000A7DF0&quot;/&gt;&lt;wsp:rsid wsp:val=&quot;000A7F20&quot;/&gt;&lt;wsp:rsid wsp:val=&quot;000A7F65&quot;/&gt;&lt;wsp:rsid wsp:val=&quot;000B0957&quot;/&gt;&lt;wsp:rsid wsp:val=&quot;000B0C37&quot;/&gt;&lt;wsp:rsid wsp:val=&quot;000B196A&quot;/&gt;&lt;wsp:rsid wsp:val=&quot;000B23C4&quot;/&gt;&lt;wsp:rsid wsp:val=&quot;000B2FFA&quot;/&gt;&lt;wsp:rsid wsp:val=&quot;000B324D&quot;/&gt;&lt;wsp:rsid wsp:val=&quot;000B700D&quot;/&gt;&lt;wsp:rsid wsp:val=&quot;000B7752&quot;/&gt;&lt;wsp:rsid wsp:val=&quot;000C014B&quot;/&gt;&lt;wsp:rsid wsp:val=&quot;000C02B4&quot;/&gt;&lt;wsp:rsid wsp:val=&quot;000C19BA&quot;/&gt;&lt;wsp:rsid wsp:val=&quot;000C2EF2&quot;/&gt;&lt;wsp:rsid wsp:val=&quot;000C3AAC&quot;/&gt;&lt;wsp:rsid wsp:val=&quot;000C4146&quot;/&gt;&lt;wsp:rsid wsp:val=&quot;000C44BB&quot;/&gt;&lt;wsp:rsid wsp:val=&quot;000C4965&quot;/&gt;&lt;wsp:rsid wsp:val=&quot;000C4C75&quot;/&gt;&lt;wsp:rsid wsp:val=&quot;000C5A34&quot;/&gt;&lt;wsp:rsid wsp:val=&quot;000C5AAA&quot;/&gt;&lt;wsp:rsid wsp:val=&quot;000C5F74&quot;/&gt;&lt;wsp:rsid wsp:val=&quot;000C6AAA&quot;/&gt;&lt;wsp:rsid wsp:val=&quot;000D0651&quot;/&gt;&lt;wsp:rsid wsp:val=&quot;000D2371&quot;/&gt;&lt;wsp:rsid wsp:val=&quot;000D2870&quot;/&gt;&lt;wsp:rsid wsp:val=&quot;000D2B00&quot;/&gt;&lt;wsp:rsid wsp:val=&quot;000D35E4&quot;/&gt;&lt;wsp:rsid wsp:val=&quot;000D38C8&quot;/&gt;&lt;wsp:rsid wsp:val=&quot;000D4C78&quot;/&gt;&lt;wsp:rsid wsp:val=&quot;000D4CB8&quot;/&gt;&lt;wsp:rsid wsp:val=&quot;000D60DF&quot;/&gt;&lt;wsp:rsid wsp:val=&quot;000D65B2&quot;/&gt;&lt;wsp:rsid wsp:val=&quot;000D6FD8&quot;/&gt;&lt;wsp:rsid wsp:val=&quot;000D7F5A&quot;/&gt;&lt;wsp:rsid wsp:val=&quot;000E0A59&quot;/&gt;&lt;wsp:rsid wsp:val=&quot;000E185F&quot;/&gt;&lt;wsp:rsid wsp:val=&quot;000E195A&quot;/&gt;&lt;wsp:rsid wsp:val=&quot;000E1C32&quot;/&gt;&lt;wsp:rsid wsp:val=&quot;000E26A3&quot;/&gt;&lt;wsp:rsid wsp:val=&quot;000E3035&quot;/&gt;&lt;wsp:rsid wsp:val=&quot;000E3567&quot;/&gt;&lt;wsp:rsid wsp:val=&quot;000E45A1&quot;/&gt;&lt;wsp:rsid wsp:val=&quot;000E4E5A&quot;/&gt;&lt;wsp:rsid wsp:val=&quot;000E5542&quot;/&gt;&lt;wsp:rsid wsp:val=&quot;000E5F98&quot;/&gt;&lt;wsp:rsid wsp:val=&quot;000E6230&quot;/&gt;&lt;wsp:rsid wsp:val=&quot;000E6B34&quot;/&gt;&lt;wsp:rsid wsp:val=&quot;000F02A0&quot;/&gt;&lt;wsp:rsid wsp:val=&quot;000F152E&quot;/&gt;&lt;wsp:rsid wsp:val=&quot;000F16E1&quot;/&gt;&lt;wsp:rsid wsp:val=&quot;000F1DC5&quot;/&gt;&lt;wsp:rsid wsp:val=&quot;000F20E7&quot;/&gt;&lt;wsp:rsid wsp:val=&quot;000F2267&quot;/&gt;&lt;wsp:rsid wsp:val=&quot;000F3E82&quot;/&gt;&lt;wsp:rsid wsp:val=&quot;000F4EE7&quot;/&gt;&lt;wsp:rsid wsp:val=&quot;000F53AD&quot;/&gt;&lt;wsp:rsid wsp:val=&quot;000F54ED&quot;/&gt;&lt;wsp:rsid wsp:val=&quot;000F55E9&quot;/&gt;&lt;wsp:rsid wsp:val=&quot;0010018F&quot;/&gt;&lt;wsp:rsid wsp:val=&quot;0010179B&quot;/&gt;&lt;wsp:rsid wsp:val=&quot;00101F8F&quot;/&gt;&lt;wsp:rsid wsp:val=&quot;001020B2&quot;/&gt;&lt;wsp:rsid wsp:val=&quot;00104644&quot;/&gt;&lt;wsp:rsid wsp:val=&quot;00104CCF&quot;/&gt;&lt;wsp:rsid wsp:val=&quot;00105874&quot;/&gt;&lt;wsp:rsid wsp:val=&quot;00106E6B&quot;/&gt;&lt;wsp:rsid wsp:val=&quot;00110494&quot;/&gt;&lt;wsp:rsid wsp:val=&quot;00110A26&quot;/&gt;&lt;wsp:rsid wsp:val=&quot;00111A72&quot;/&gt;&lt;wsp:rsid wsp:val=&quot;00111B56&quot;/&gt;&lt;wsp:rsid wsp:val=&quot;00111EEB&quot;/&gt;&lt;wsp:rsid wsp:val=&quot;001122B3&quot;/&gt;&lt;wsp:rsid wsp:val=&quot;0011291A&quot;/&gt;&lt;wsp:rsid wsp:val=&quot;00114A72&quot;/&gt;&lt;wsp:rsid wsp:val=&quot;00114E5C&quot;/&gt;&lt;wsp:rsid wsp:val=&quot;0011557A&quot;/&gt;&lt;wsp:rsid wsp:val=&quot;00115FA1&quot;/&gt;&lt;wsp:rsid wsp:val=&quot;001162F9&quot;/&gt;&lt;wsp:rsid wsp:val=&quot;00116AD1&quot;/&gt;&lt;wsp:rsid wsp:val=&quot;00120219&quot;/&gt;&lt;wsp:rsid wsp:val=&quot;001218D7&quot;/&gt;&lt;wsp:rsid wsp:val=&quot;001221D4&quot;/&gt;&lt;wsp:rsid wsp:val=&quot;0012241F&quot;/&gt;&lt;wsp:rsid wsp:val=&quot;00122A4C&quot;/&gt;&lt;wsp:rsid wsp:val=&quot;00122A93&quot;/&gt;&lt;wsp:rsid wsp:val=&quot;00122B49&quot;/&gt;&lt;wsp:rsid wsp:val=&quot;00122D7B&quot;/&gt;&lt;wsp:rsid wsp:val=&quot;001237C5&quot;/&gt;&lt;wsp:rsid wsp:val=&quot;00123BC8&quot;/&gt;&lt;wsp:rsid wsp:val=&quot;00123FED&quot;/&gt;&lt;wsp:rsid wsp:val=&quot;001241DE&quot;/&gt;&lt;wsp:rsid wsp:val=&quot;001254D4&quot;/&gt;&lt;wsp:rsid wsp:val=&quot;00125A3D&quot;/&gt;&lt;wsp:rsid wsp:val=&quot;00125FAD&quot;/&gt;&lt;wsp:rsid wsp:val=&quot;00126CF1&quot;/&gt;&lt;wsp:rsid wsp:val=&quot;00126D6E&quot;/&gt;&lt;wsp:rsid wsp:val=&quot;00126E09&quot;/&gt;&lt;wsp:rsid wsp:val=&quot;00127564&quot;/&gt;&lt;wsp:rsid wsp:val=&quot;00127A6E&quot;/&gt;&lt;wsp:rsid wsp:val=&quot;00130A9D&quot;/&gt;&lt;wsp:rsid wsp:val=&quot;00131D0A&quot;/&gt;&lt;wsp:rsid wsp:val=&quot;00132505&quot;/&gt;&lt;wsp:rsid wsp:val=&quot;00132872&quot;/&gt;&lt;wsp:rsid wsp:val=&quot;00134268&quot;/&gt;&lt;wsp:rsid wsp:val=&quot;001343B2&quot;/&gt;&lt;wsp:rsid wsp:val=&quot;00134441&quot;/&gt;&lt;wsp:rsid wsp:val=&quot;0013496B&quot;/&gt;&lt;wsp:rsid wsp:val=&quot;00135A6F&quot;/&gt;&lt;wsp:rsid wsp:val=&quot;00135ED7&quot;/&gt;&lt;wsp:rsid wsp:val=&quot;00136940&quot;/&gt;&lt;wsp:rsid wsp:val=&quot;00136CBD&quot;/&gt;&lt;wsp:rsid wsp:val=&quot;001371BC&quot;/&gt;&lt;wsp:rsid wsp:val=&quot;00137A22&quot;/&gt;&lt;wsp:rsid wsp:val=&quot;00140EE7&quot;/&gt;&lt;wsp:rsid wsp:val=&quot;0014103C&quot;/&gt;&lt;wsp:rsid wsp:val=&quot;001432E3&quot;/&gt;&lt;wsp:rsid wsp:val=&quot;00143585&quot;/&gt;&lt;wsp:rsid wsp:val=&quot;00144345&quot;/&gt;&lt;wsp:rsid wsp:val=&quot;00144799&quot;/&gt;&lt;wsp:rsid wsp:val=&quot;00145577&quot;/&gt;&lt;wsp:rsid wsp:val=&quot;00146C34&quot;/&gt;&lt;wsp:rsid wsp:val=&quot;00147556&quot;/&gt;&lt;wsp:rsid wsp:val=&quot;0014764B&quot;/&gt;&lt;wsp:rsid wsp:val=&quot;00147B79&quot;/&gt;&lt;wsp:rsid wsp:val=&quot;00150B2B&quot;/&gt;&lt;wsp:rsid wsp:val=&quot;00150C4D&quot;/&gt;&lt;wsp:rsid wsp:val=&quot;00150C66&quot;/&gt;&lt;wsp:rsid wsp:val=&quot;00151CCE&quot;/&gt;&lt;wsp:rsid wsp:val=&quot;00152197&quot;/&gt;&lt;wsp:rsid wsp:val=&quot;00153018&quot;/&gt;&lt;wsp:rsid wsp:val=&quot;00153CD0&quot;/&gt;&lt;wsp:rsid wsp:val=&quot;00153DC5&quot;/&gt;&lt;wsp:rsid wsp:val=&quot;00157F3E&quot;/&gt;&lt;wsp:rsid wsp:val=&quot;0016083A&quot;/&gt;&lt;wsp:rsid wsp:val=&quot;00160DDD&quot;/&gt;&lt;wsp:rsid wsp:val=&quot;00160EDE&quot;/&gt;&lt;wsp:rsid wsp:val=&quot;00161176&quot;/&gt;&lt;wsp:rsid wsp:val=&quot;001612D5&quot;/&gt;&lt;wsp:rsid wsp:val=&quot;00161731&quot;/&gt;&lt;wsp:rsid wsp:val=&quot;00161D37&quot;/&gt;&lt;wsp:rsid wsp:val=&quot;0016354F&quot;/&gt;&lt;wsp:rsid wsp:val=&quot;00163664&quot;/&gt;&lt;wsp:rsid wsp:val=&quot;00163ECE&quot;/&gt;&lt;wsp:rsid wsp:val=&quot;00164023&quot;/&gt;&lt;wsp:rsid wsp:val=&quot;00164CA0&quot;/&gt;&lt;wsp:rsid wsp:val=&quot;00165455&quot;/&gt;&lt;wsp:rsid wsp:val=&quot;00165795&quot;/&gt;&lt;wsp:rsid wsp:val=&quot;00165F5F&quot;/&gt;&lt;wsp:rsid wsp:val=&quot;001665CD&quot;/&gt;&lt;wsp:rsid wsp:val=&quot;00166645&quot;/&gt;&lt;wsp:rsid wsp:val=&quot;001672A2&quot;/&gt;&lt;wsp:rsid wsp:val=&quot;00167A49&quot;/&gt;&lt;wsp:rsid wsp:val=&quot;00167B00&quot;/&gt;&lt;wsp:rsid wsp:val=&quot;001700D9&quot;/&gt;&lt;wsp:rsid wsp:val=&quot;00170EE9&quot;/&gt;&lt;wsp:rsid wsp:val=&quot;001716B7&quot;/&gt;&lt;wsp:rsid wsp:val=&quot;00171F9C&quot;/&gt;&lt;wsp:rsid wsp:val=&quot;0017262B&quot;/&gt;&lt;wsp:rsid wsp:val=&quot;00172D10&quot;/&gt;&lt;wsp:rsid wsp:val=&quot;001738FE&quot;/&gt;&lt;wsp:rsid wsp:val=&quot;00173DD0&quot;/&gt;&lt;wsp:rsid wsp:val=&quot;00174C20&quot;/&gt;&lt;wsp:rsid wsp:val=&quot;00175B9F&quot;/&gt;&lt;wsp:rsid wsp:val=&quot;00176C5F&quot;/&gt;&lt;wsp:rsid wsp:val=&quot;001779DD&quot;/&gt;&lt;wsp:rsid wsp:val=&quot;00177A42&quot;/&gt;&lt;wsp:rsid wsp:val=&quot;00180BFE&quot;/&gt;&lt;wsp:rsid wsp:val=&quot;00182284&quot;/&gt;&lt;wsp:rsid wsp:val=&quot;00183AFB&quot;/&gt;&lt;wsp:rsid wsp:val=&quot;00184051&quot;/&gt;&lt;wsp:rsid wsp:val=&quot;001846EC&quot;/&gt;&lt;wsp:rsid wsp:val=&quot;00185164&quot;/&gt;&lt;wsp:rsid wsp:val=&quot;00185948&quot;/&gt;&lt;wsp:rsid wsp:val=&quot;00185A49&quot;/&gt;&lt;wsp:rsid wsp:val=&quot;0018742B&quot;/&gt;&lt;wsp:rsid wsp:val=&quot;00190501&quot;/&gt;&lt;wsp:rsid wsp:val=&quot;0019050F&quot;/&gt;&lt;wsp:rsid wsp:val=&quot;00190BD8&quot;/&gt;&lt;wsp:rsid wsp:val=&quot;00191BCB&quot;/&gt;&lt;wsp:rsid wsp:val=&quot;00195965&quot;/&gt;&lt;wsp:rsid wsp:val=&quot;0019662A&quot;/&gt;&lt;wsp:rsid wsp:val=&quot;00196ADC&quot;/&gt;&lt;wsp:rsid wsp:val=&quot;001A056A&quot;/&gt;&lt;wsp:rsid wsp:val=&quot;001A1820&quot;/&gt;&lt;wsp:rsid wsp:val=&quot;001A1FDF&quot;/&gt;&lt;wsp:rsid wsp:val=&quot;001A4539&quot;/&gt;&lt;wsp:rsid wsp:val=&quot;001A4AD9&quot;/&gt;&lt;wsp:rsid wsp:val=&quot;001A6BE2&quot;/&gt;&lt;wsp:rsid wsp:val=&quot;001A7460&quot;/&gt;&lt;wsp:rsid wsp:val=&quot;001A7D79&quot;/&gt;&lt;wsp:rsid wsp:val=&quot;001B0439&quot;/&gt;&lt;wsp:rsid wsp:val=&quot;001B1678&quot;/&gt;&lt;wsp:rsid wsp:val=&quot;001B36EF&quot;/&gt;&lt;wsp:rsid wsp:val=&quot;001B6BE2&quot;/&gt;&lt;wsp:rsid wsp:val=&quot;001B6EAD&quot;/&gt;&lt;wsp:rsid wsp:val=&quot;001B70A6&quot;/&gt;&lt;wsp:rsid wsp:val=&quot;001B72F6&quot;/&gt;&lt;wsp:rsid wsp:val=&quot;001B78FD&quot;/&gt;&lt;wsp:rsid wsp:val=&quot;001C0369&quot;/&gt;&lt;wsp:rsid wsp:val=&quot;001C1D00&quot;/&gt;&lt;wsp:rsid wsp:val=&quot;001C1E8D&quot;/&gt;&lt;wsp:rsid wsp:val=&quot;001C1E91&quot;/&gt;&lt;wsp:rsid wsp:val=&quot;001C3145&quot;/&gt;&lt;wsp:rsid wsp:val=&quot;001C36A1&quot;/&gt;&lt;wsp:rsid wsp:val=&quot;001C3849&quot;/&gt;&lt;wsp:rsid wsp:val=&quot;001C41A5&quot;/&gt;&lt;wsp:rsid wsp:val=&quot;001C42B1&quot;/&gt;&lt;wsp:rsid wsp:val=&quot;001C4521&quot;/&gt;&lt;wsp:rsid wsp:val=&quot;001C461B&quot;/&gt;&lt;wsp:rsid wsp:val=&quot;001C526C&quot;/&gt;&lt;wsp:rsid wsp:val=&quot;001C6222&quot;/&gt;&lt;wsp:rsid wsp:val=&quot;001C7155&quot;/&gt;&lt;wsp:rsid wsp:val=&quot;001C7D54&quot;/&gt;&lt;wsp:rsid wsp:val=&quot;001D01EF&quot;/&gt;&lt;wsp:rsid wsp:val=&quot;001D094C&quot;/&gt;&lt;wsp:rsid wsp:val=&quot;001D2C29&quot;/&gt;&lt;wsp:rsid wsp:val=&quot;001D2C65&quot;/&gt;&lt;wsp:rsid wsp:val=&quot;001D3C63&quot;/&gt;&lt;wsp:rsid wsp:val=&quot;001D3D97&quot;/&gt;&lt;wsp:rsid wsp:val=&quot;001D7642&quot;/&gt;&lt;wsp:rsid wsp:val=&quot;001E03E8&quot;/&gt;&lt;wsp:rsid wsp:val=&quot;001E12FC&quot;/&gt;&lt;wsp:rsid wsp:val=&quot;001E32D3&quot;/&gt;&lt;wsp:rsid wsp:val=&quot;001E48F2&quot;/&gt;&lt;wsp:rsid wsp:val=&quot;001E4E52&quot;/&gt;&lt;wsp:rsid wsp:val=&quot;001E4E94&quot;/&gt;&lt;wsp:rsid wsp:val=&quot;001E4F9A&quot;/&gt;&lt;wsp:rsid wsp:val=&quot;001E5338&quot;/&gt;&lt;wsp:rsid wsp:val=&quot;001E5748&quot;/&gt;&lt;wsp:rsid wsp:val=&quot;001E6426&quot;/&gt;&lt;wsp:rsid wsp:val=&quot;001E7ED7&quot;/&gt;&lt;wsp:rsid wsp:val=&quot;001F00F8&quot;/&gt;&lt;wsp:rsid wsp:val=&quot;001F0521&quot;/&gt;&lt;wsp:rsid wsp:val=&quot;001F1836&quot;/&gt;&lt;wsp:rsid wsp:val=&quot;001F2BBA&quot;/&gt;&lt;wsp:rsid wsp:val=&quot;001F39BD&quot;/&gt;&lt;wsp:rsid wsp:val=&quot;001F41D5&quot;/&gt;&lt;wsp:rsid wsp:val=&quot;001F52E9&quot;/&gt;&lt;wsp:rsid wsp:val=&quot;001F5D16&quot;/&gt;&lt;wsp:rsid wsp:val=&quot;001F6334&quot;/&gt;&lt;wsp:rsid wsp:val=&quot;001F6D39&quot;/&gt;&lt;wsp:rsid wsp:val=&quot;001F7E2B&quot;/&gt;&lt;wsp:rsid wsp:val=&quot;002006A5&quot;/&gt;&lt;wsp:rsid wsp:val=&quot;00200AE5&quot;/&gt;&lt;wsp:rsid wsp:val=&quot;00200DB2&quot;/&gt;&lt;wsp:rsid wsp:val=&quot;0020199F&quot;/&gt;&lt;wsp:rsid wsp:val=&quot;002019DE&quot;/&gt;&lt;wsp:rsid wsp:val=&quot;00202F5C&quot;/&gt;&lt;wsp:rsid wsp:val=&quot;00203024&quot;/&gt;&lt;wsp:rsid wsp:val=&quot;002035D8&quot;/&gt;&lt;wsp:rsid wsp:val=&quot;00204BB9&quot;/&gt;&lt;wsp:rsid wsp:val=&quot;00205692&quot;/&gt;&lt;wsp:rsid wsp:val=&quot;00205B88&quot;/&gt;&lt;wsp:rsid wsp:val=&quot;00205C03&quot;/&gt;&lt;wsp:rsid wsp:val=&quot;002062E8&quot;/&gt;&lt;wsp:rsid wsp:val=&quot;00206583&quot;/&gt;&lt;wsp:rsid wsp:val=&quot;0020696A&quot;/&gt;&lt;wsp:rsid wsp:val=&quot;00206BB1&quot;/&gt;&lt;wsp:rsid wsp:val=&quot;00207564&quot;/&gt;&lt;wsp:rsid wsp:val=&quot;00207FA1&quot;/&gt;&lt;wsp:rsid wsp:val=&quot;00210B87&quot;/&gt;&lt;wsp:rsid wsp:val=&quot;002110CB&quot;/&gt;&lt;wsp:rsid wsp:val=&quot;00211486&quot;/&gt;&lt;wsp:rsid wsp:val=&quot;002116B0&quot;/&gt;&lt;wsp:rsid wsp:val=&quot;00211754&quot;/&gt;&lt;wsp:rsid wsp:val=&quot;00211813&quot;/&gt;&lt;wsp:rsid wsp:val=&quot;0021288F&quot;/&gt;&lt;wsp:rsid wsp:val=&quot;00212A57&quot;/&gt;&lt;wsp:rsid wsp:val=&quot;00213E79&quot;/&gt;&lt;wsp:rsid wsp:val=&quot;00214226&quot;/&gt;&lt;wsp:rsid wsp:val=&quot;00214A0D&quot;/&gt;&lt;wsp:rsid wsp:val=&quot;00215230&quot;/&gt;&lt;wsp:rsid wsp:val=&quot;00215E13&quot;/&gt;&lt;wsp:rsid wsp:val=&quot;00216B01&quot;/&gt;&lt;wsp:rsid wsp:val=&quot;00216B66&quot;/&gt;&lt;wsp:rsid wsp:val=&quot;00220F49&quot;/&gt;&lt;wsp:rsid wsp:val=&quot;002210E6&quot;/&gt;&lt;wsp:rsid wsp:val=&quot;002212B6&quot;/&gt;&lt;wsp:rsid wsp:val=&quot;00222278&quot;/&gt;&lt;wsp:rsid wsp:val=&quot;002226DA&quot;/&gt;&lt;wsp:rsid wsp:val=&quot;0022297A&quot;/&gt;&lt;wsp:rsid wsp:val=&quot;002235B5&quot;/&gt;&lt;wsp:rsid wsp:val=&quot;00225634&quot;/&gt;&lt;wsp:rsid wsp:val=&quot;0022570F&quot;/&gt;&lt;wsp:rsid wsp:val=&quot;00225BA7&quot;/&gt;&lt;wsp:rsid wsp:val=&quot;002275A2&quot;/&gt;&lt;wsp:rsid wsp:val=&quot;002279B3&quot;/&gt;&lt;wsp:rsid wsp:val=&quot;00230626&quot;/&gt;&lt;wsp:rsid wsp:val=&quot;002318A0&quot;/&gt;&lt;wsp:rsid wsp:val=&quot;002321C6&quot;/&gt;&lt;wsp:rsid wsp:val=&quot;00233063&quot;/&gt;&lt;wsp:rsid wsp:val=&quot;0023482C&quot;/&gt;&lt;wsp:rsid wsp:val=&quot;002352AF&quot;/&gt;&lt;wsp:rsid wsp:val=&quot;00237B1B&quot;/&gt;&lt;wsp:rsid wsp:val=&quot;002407CC&quot;/&gt;&lt;wsp:rsid wsp:val=&quot;00240A00&quot;/&gt;&lt;wsp:rsid wsp:val=&quot;00240F42&quot;/&gt;&lt;wsp:rsid wsp:val=&quot;002416D5&quot;/&gt;&lt;wsp:rsid wsp:val=&quot;00241BCD&quot;/&gt;&lt;wsp:rsid wsp:val=&quot;00241D87&quot;/&gt;&lt;wsp:rsid wsp:val=&quot;00242DA6&quot;/&gt;&lt;wsp:rsid wsp:val=&quot;0024396C&quot;/&gt;&lt;wsp:rsid wsp:val=&quot;002444C8&quot;/&gt;&lt;wsp:rsid wsp:val=&quot;00244778&quot;/&gt;&lt;wsp:rsid wsp:val=&quot;00244B02&quot;/&gt;&lt;wsp:rsid wsp:val=&quot;00246B10&quot;/&gt;&lt;wsp:rsid wsp:val=&quot;00246BB9&quot;/&gt;&lt;wsp:rsid wsp:val=&quot;00250154&quot;/&gt;&lt;wsp:rsid wsp:val=&quot;0025066D&quot;/&gt;&lt;wsp:rsid wsp:val=&quot;00251A87&quot;/&gt;&lt;wsp:rsid wsp:val=&quot;00251D61&quot;/&gt;&lt;wsp:rsid wsp:val=&quot;00252152&quot;/&gt;&lt;wsp:rsid wsp:val=&quot;002526FF&quot;/&gt;&lt;wsp:rsid wsp:val=&quot;00253759&quot;/&gt;&lt;wsp:rsid wsp:val=&quot;002557B9&quot;/&gt;&lt;wsp:rsid wsp:val=&quot;0025739F&quot;/&gt;&lt;wsp:rsid wsp:val=&quot;00257702&quot;/&gt;&lt;wsp:rsid wsp:val=&quot;002602A6&quot;/&gt;&lt;wsp:rsid wsp:val=&quot;002613FD&quot;/&gt;&lt;wsp:rsid wsp:val=&quot;0026246E&quot;/&gt;&lt;wsp:rsid wsp:val=&quot;00262EB2&quot;/&gt;&lt;wsp:rsid wsp:val=&quot;002639C4&quot;/&gt;&lt;wsp:rsid wsp:val=&quot;002642E7&quot;/&gt;&lt;wsp:rsid wsp:val=&quot;00264393&quot;/&gt;&lt;wsp:rsid wsp:val=&quot;00265386&quot;/&gt;&lt;wsp:rsid wsp:val=&quot;00266D96&quot;/&gt;&lt;wsp:rsid wsp:val=&quot;00267301&quot;/&gt;&lt;wsp:rsid wsp:val=&quot;0026777F&quot;/&gt;&lt;wsp:rsid wsp:val=&quot;00267F33&quot;/&gt;&lt;wsp:rsid wsp:val=&quot;00270264&quot;/&gt;&lt;wsp:rsid wsp:val=&quot;002704CE&quot;/&gt;&lt;wsp:rsid wsp:val=&quot;00271A5D&quot;/&gt;&lt;wsp:rsid wsp:val=&quot;00272B79&quot;/&gt;&lt;wsp:rsid wsp:val=&quot;002735A5&quot;/&gt;&lt;wsp:rsid wsp:val=&quot;0027384C&quot;/&gt;&lt;wsp:rsid wsp:val=&quot;002740D6&quot;/&gt;&lt;wsp:rsid wsp:val=&quot;0027470A&quot;/&gt;&lt;wsp:rsid wsp:val=&quot;002747C3&quot;/&gt;&lt;wsp:rsid wsp:val=&quot;00274989&quot;/&gt;&lt;wsp:rsid wsp:val=&quot;002750DF&quot;/&gt;&lt;wsp:rsid wsp:val=&quot;00275577&quot;/&gt;&lt;wsp:rsid wsp:val=&quot;00275989&quot;/&gt;&lt;wsp:rsid wsp:val=&quot;00275C75&quot;/&gt;&lt;wsp:rsid wsp:val=&quot;00276B22&quot;/&gt;&lt;wsp:rsid wsp:val=&quot;00277865&quot;/&gt;&lt;wsp:rsid wsp:val=&quot;0027797F&quot;/&gt;&lt;wsp:rsid wsp:val=&quot;0028094A&quot;/&gt;&lt;wsp:rsid wsp:val=&quot;002813EC&quot;/&gt;&lt;wsp:rsid wsp:val=&quot;00282E9D&quot;/&gt;&lt;wsp:rsid wsp:val=&quot;00284178&quot;/&gt;&lt;wsp:rsid wsp:val=&quot;00284345&quot;/&gt;&lt;wsp:rsid wsp:val=&quot;00286B18&quot;/&gt;&lt;wsp:rsid wsp:val=&quot;00286D3F&quot;/&gt;&lt;wsp:rsid wsp:val=&quot;002870BC&quot;/&gt;&lt;wsp:rsid wsp:val=&quot;00287735&quot;/&gt;&lt;wsp:rsid wsp:val=&quot;002879B1&quot;/&gt;&lt;wsp:rsid wsp:val=&quot;002906B0&quot;/&gt;&lt;wsp:rsid wsp:val=&quot;002909C6&quot;/&gt;&lt;wsp:rsid wsp:val=&quot;002914C9&quot;/&gt;&lt;wsp:rsid wsp:val=&quot;002914E7&quot;/&gt;&lt;wsp:rsid wsp:val=&quot;0029228C&quot;/&gt;&lt;wsp:rsid wsp:val=&quot;002924F9&quot;/&gt;&lt;wsp:rsid wsp:val=&quot;0029276B&quot;/&gt;&lt;wsp:rsid wsp:val=&quot;00293504&quot;/&gt;&lt;wsp:rsid wsp:val=&quot;00293F93&quot;/&gt;&lt;wsp:rsid wsp:val=&quot;002955F4&quot;/&gt;&lt;wsp:rsid wsp:val=&quot;00295D0F&quot;/&gt;&lt;wsp:rsid wsp:val=&quot;00295DAA&quot;/&gt;&lt;wsp:rsid wsp:val=&quot;00296960&quot;/&gt;&lt;wsp:rsid wsp:val=&quot;002971E1&quot;/&gt;&lt;wsp:rsid wsp:val=&quot;002A05F0&quot;/&gt;&lt;wsp:rsid wsp:val=&quot;002A1A9D&quot;/&gt;&lt;wsp:rsid wsp:val=&quot;002A1F8D&quot;/&gt;&lt;wsp:rsid wsp:val=&quot;002A2A65&quot;/&gt;&lt;wsp:rsid wsp:val=&quot;002A332F&quot;/&gt;&lt;wsp:rsid wsp:val=&quot;002A5B8D&quot;/&gt;&lt;wsp:rsid wsp:val=&quot;002A5CB9&quot;/&gt;&lt;wsp:rsid wsp:val=&quot;002A5E17&quot;/&gt;&lt;wsp:rsid wsp:val=&quot;002A602A&quot;/&gt;&lt;wsp:rsid wsp:val=&quot;002A626E&quot;/&gt;&lt;wsp:rsid wsp:val=&quot;002A72BB&quot;/&gt;&lt;wsp:rsid wsp:val=&quot;002A7F9C&quot;/&gt;&lt;wsp:rsid wsp:val=&quot;002B049A&quot;/&gt;&lt;wsp:rsid wsp:val=&quot;002B21E0&quot;/&gt;&lt;wsp:rsid wsp:val=&quot;002B2781&quot;/&gt;&lt;wsp:rsid wsp:val=&quot;002B315A&quot;/&gt;&lt;wsp:rsid wsp:val=&quot;002B37DC&quot;/&gt;&lt;wsp:rsid wsp:val=&quot;002B481F&quot;/&gt;&lt;wsp:rsid wsp:val=&quot;002B4C49&quot;/&gt;&lt;wsp:rsid wsp:val=&quot;002B56AF&quot;/&gt;&lt;wsp:rsid wsp:val=&quot;002B68A1&quot;/&gt;&lt;wsp:rsid wsp:val=&quot;002B6E4F&quot;/&gt;&lt;wsp:rsid wsp:val=&quot;002B7386&quot;/&gt;&lt;wsp:rsid wsp:val=&quot;002B7D31&quot;/&gt;&lt;wsp:rsid wsp:val=&quot;002C073C&quot;/&gt;&lt;wsp:rsid wsp:val=&quot;002C1117&quot;/&gt;&lt;wsp:rsid wsp:val=&quot;002C1654&quot;/&gt;&lt;wsp:rsid wsp:val=&quot;002C1A6A&quot;/&gt;&lt;wsp:rsid wsp:val=&quot;002C3A48&quot;/&gt;&lt;wsp:rsid wsp:val=&quot;002C4FF0&quot;/&gt;&lt;wsp:rsid wsp:val=&quot;002C5213&quot;/&gt;&lt;wsp:rsid wsp:val=&quot;002C567E&quot;/&gt;&lt;wsp:rsid wsp:val=&quot;002C58A8&quot;/&gt;&lt;wsp:rsid wsp:val=&quot;002C607F&quot;/&gt;&lt;wsp:rsid wsp:val=&quot;002C634D&quot;/&gt;&lt;wsp:rsid wsp:val=&quot;002C77CE&quot;/&gt;&lt;wsp:rsid wsp:val=&quot;002C7D24&quot;/&gt;&lt;wsp:rsid wsp:val=&quot;002D043D&quot;/&gt;&lt;wsp:rsid wsp:val=&quot;002D0D94&quot;/&gt;&lt;wsp:rsid wsp:val=&quot;002D25B5&quot;/&gt;&lt;wsp:rsid wsp:val=&quot;002D2DAB&quot;/&gt;&lt;wsp:rsid wsp:val=&quot;002D3083&quot;/&gt;&lt;wsp:rsid wsp:val=&quot;002D3703&quot;/&gt;&lt;wsp:rsid wsp:val=&quot;002D5420&quot;/&gt;&lt;wsp:rsid wsp:val=&quot;002D581F&quot;/&gt;&lt;wsp:rsid wsp:val=&quot;002D60AF&quot;/&gt;&lt;wsp:rsid wsp:val=&quot;002E0522&quot;/&gt;&lt;wsp:rsid wsp:val=&quot;002E26CB&quot;/&gt;&lt;wsp:rsid wsp:val=&quot;002E307E&quot;/&gt;&lt;wsp:rsid wsp:val=&quot;002E32A4&quot;/&gt;&lt;wsp:rsid wsp:val=&quot;002E3A61&quot;/&gt;&lt;wsp:rsid wsp:val=&quot;002E450C&quot;/&gt;&lt;wsp:rsid wsp:val=&quot;002E6569&quot;/&gt;&lt;wsp:rsid wsp:val=&quot;002E6ED8&quot;/&gt;&lt;wsp:rsid wsp:val=&quot;002E7896&quot;/&gt;&lt;wsp:rsid wsp:val=&quot;002F00CB&quot;/&gt;&lt;wsp:rsid wsp:val=&quot;002F0632&quot;/&gt;&lt;wsp:rsid wsp:val=&quot;002F0BAC&quot;/&gt;&lt;wsp:rsid wsp:val=&quot;002F17F6&quot;/&gt;&lt;wsp:rsid wsp:val=&quot;002F3320&quot;/&gt;&lt;wsp:rsid wsp:val=&quot;002F34EA&quot;/&gt;&lt;wsp:rsid wsp:val=&quot;002F3D7B&quot;/&gt;&lt;wsp:rsid wsp:val=&quot;002F47B0&quot;/&gt;&lt;wsp:rsid wsp:val=&quot;002F4D4D&quot;/&gt;&lt;wsp:rsid wsp:val=&quot;002F4E14&quot;/&gt;&lt;wsp:rsid wsp:val=&quot;002F5790&quot;/&gt;&lt;wsp:rsid wsp:val=&quot;002F63F0&quot;/&gt;&lt;wsp:rsid wsp:val=&quot;002F70B5&quot;/&gt;&lt;wsp:rsid wsp:val=&quot;00300E0F&quot;/&gt;&lt;wsp:rsid wsp:val=&quot;0030172E&quot;/&gt;&lt;wsp:rsid wsp:val=&quot;003020D6&quot;/&gt;&lt;wsp:rsid wsp:val=&quot;003030D5&quot;/&gt;&lt;wsp:rsid wsp:val=&quot;00303864&quot;/&gt;&lt;wsp:rsid wsp:val=&quot;00303913&quot;/&gt;&lt;wsp:rsid wsp:val=&quot;003047FB&quot;/&gt;&lt;wsp:rsid wsp:val=&quot;00306F2D&quot;/&gt;&lt;wsp:rsid wsp:val=&quot;00307532&quot;/&gt;&lt;wsp:rsid wsp:val=&quot;00307C36&quot;/&gt;&lt;wsp:rsid wsp:val=&quot;00307E5A&quot;/&gt;&lt;wsp:rsid wsp:val=&quot;00307F7D&quot;/&gt;&lt;wsp:rsid wsp:val=&quot;00310171&quot;/&gt;&lt;wsp:rsid wsp:val=&quot;003108E5&quot;/&gt;&lt;wsp:rsid wsp:val=&quot;00311A41&quot;/&gt;&lt;wsp:rsid wsp:val=&quot;00312433&quot;/&gt;&lt;wsp:rsid wsp:val=&quot;00312AF7&quot;/&gt;&lt;wsp:rsid wsp:val=&quot;00312BF7&quot;/&gt;&lt;wsp:rsid wsp:val=&quot;00312E6C&quot;/&gt;&lt;wsp:rsid wsp:val=&quot;00312F2C&quot;/&gt;&lt;wsp:rsid wsp:val=&quot;003136B0&quot;/&gt;&lt;wsp:rsid wsp:val=&quot;003139F3&quot;/&gt;&lt;wsp:rsid wsp:val=&quot;00315D51&quot;/&gt;&lt;wsp:rsid wsp:val=&quot;003162BE&quot;/&gt;&lt;wsp:rsid wsp:val=&quot;003162C2&quot;/&gt;&lt;wsp:rsid wsp:val=&quot;003163BD&quot;/&gt;&lt;wsp:rsid wsp:val=&quot;00316CAF&quot;/&gt;&lt;wsp:rsid wsp:val=&quot;00316D2C&quot;/&gt;&lt;wsp:rsid wsp:val=&quot;003200EB&quot;/&gt;&lt;wsp:rsid wsp:val=&quot;00320688&quot;/&gt;&lt;wsp:rsid wsp:val=&quot;0032077E&quot;/&gt;&lt;wsp:rsid wsp:val=&quot;00320CDE&quot;/&gt;&lt;wsp:rsid wsp:val=&quot;00322097&quot;/&gt;&lt;wsp:rsid wsp:val=&quot;00322108&quot;/&gt;&lt;wsp:rsid wsp:val=&quot;003226ED&quot;/&gt;&lt;wsp:rsid wsp:val=&quot;00322DEB&quot;/&gt;&lt;wsp:rsid wsp:val=&quot;003252D5&quot;/&gt;&lt;wsp:rsid wsp:val=&quot;00326367&quot;/&gt;&lt;wsp:rsid wsp:val=&quot;003315F0&quot;/&gt;&lt;wsp:rsid wsp:val=&quot;00331751&quot;/&gt;&lt;wsp:rsid wsp:val=&quot;00332FED&quot;/&gt;&lt;wsp:rsid wsp:val=&quot;00333071&quot;/&gt;&lt;wsp:rsid wsp:val=&quot;00333340&quot;/&gt;&lt;wsp:rsid wsp:val=&quot;00333636&quot;/&gt;&lt;wsp:rsid wsp:val=&quot;003338C7&quot;/&gt;&lt;wsp:rsid wsp:val=&quot;00334503&quot;/&gt;&lt;wsp:rsid wsp:val=&quot;00335A8B&quot;/&gt;&lt;wsp:rsid wsp:val=&quot;00337328&quot;/&gt;&lt;wsp:rsid wsp:val=&quot;00337E02&quot;/&gt;&lt;wsp:rsid wsp:val=&quot;00340501&quot;/&gt;&lt;wsp:rsid wsp:val=&quot;00340F8F&quot;/&gt;&lt;wsp:rsid wsp:val=&quot;0034112C&quot;/&gt;&lt;wsp:rsid wsp:val=&quot;00342655&quot;/&gt;&lt;wsp:rsid wsp:val=&quot;00344023&quot;/&gt;&lt;wsp:rsid wsp:val=&quot;00344D1B&quot;/&gt;&lt;wsp:rsid wsp:val=&quot;00345701&quot;/&gt;&lt;wsp:rsid wsp:val=&quot;00345A23&quot;/&gt;&lt;wsp:rsid wsp:val=&quot;00346BFE&quot;/&gt;&lt;wsp:rsid wsp:val=&quot;00346C9C&quot;/&gt;&lt;wsp:rsid wsp:val=&quot;00347E61&quot;/&gt;&lt;wsp:rsid wsp:val=&quot;0035021A&quot;/&gt;&lt;wsp:rsid wsp:val=&quot;00350D1B&quot;/&gt;&lt;wsp:rsid wsp:val=&quot;00351637&quot;/&gt;&lt;wsp:rsid wsp:val=&quot;00351813&quot;/&gt;&lt;wsp:rsid wsp:val=&quot;00351987&quot;/&gt;&lt;wsp:rsid wsp:val=&quot;003527B7&quot;/&gt;&lt;wsp:rsid wsp:val=&quot;00353DFA&quot;/&gt;&lt;wsp:rsid wsp:val=&quot;0035463E&quot;/&gt;&lt;wsp:rsid wsp:val=&quot;00354765&quot;/&gt;&lt;wsp:rsid wsp:val=&quot;0035700B&quot;/&gt;&lt;wsp:rsid wsp:val=&quot;003578EC&quot;/&gt;&lt;wsp:rsid wsp:val=&quot;0035799C&quot;/&gt;&lt;wsp:rsid wsp:val=&quot;00357F50&quot;/&gt;&lt;wsp:rsid wsp:val=&quot;00360928&quot;/&gt;&lt;wsp:rsid wsp:val=&quot;003615D2&quot;/&gt;&lt;wsp:rsid wsp:val=&quot;003616F3&quot;/&gt;&lt;wsp:rsid wsp:val=&quot;00361DC6&quot;/&gt;&lt;wsp:rsid wsp:val=&quot;003623FB&quot;/&gt;&lt;wsp:rsid wsp:val=&quot;003635C2&quot;/&gt;&lt;wsp:rsid wsp:val=&quot;003639E6&quot;/&gt;&lt;wsp:rsid wsp:val=&quot;00363CFB&quot;/&gt;&lt;wsp:rsid wsp:val=&quot;0036433F&quot;/&gt;&lt;wsp:rsid wsp:val=&quot;00364A6E&quot;/&gt;&lt;wsp:rsid wsp:val=&quot;00364C5A&quot;/&gt;&lt;wsp:rsid wsp:val=&quot;00365B2E&quot;/&gt;&lt;wsp:rsid wsp:val=&quot;00367335&quot;/&gt;&lt;wsp:rsid wsp:val=&quot;003715BA&quot;/&gt;&lt;wsp:rsid wsp:val=&quot;0037178C&quot;/&gt;&lt;wsp:rsid wsp:val=&quot;00371E1C&quot;/&gt;&lt;wsp:rsid wsp:val=&quot;00371F63&quot;/&gt;&lt;wsp:rsid wsp:val=&quot;00372213&quot;/&gt;&lt;wsp:rsid wsp:val=&quot;003722A8&quot;/&gt;&lt;wsp:rsid wsp:val=&quot;003723EC&quot;/&gt;&lt;wsp:rsid wsp:val=&quot;00372AEE&quot;/&gt;&lt;wsp:rsid wsp:val=&quot;0037342D&quot;/&gt;&lt;wsp:rsid wsp:val=&quot;00374709&quot;/&gt;&lt;wsp:rsid wsp:val=&quot;00374958&quot;/&gt;&lt;wsp:rsid wsp:val=&quot;003757C5&quot;/&gt;&lt;wsp:rsid wsp:val=&quot;003770ED&quot;/&gt;&lt;wsp:rsid wsp:val=&quot;003775C9&quot;/&gt;&lt;wsp:rsid wsp:val=&quot;003776ED&quot;/&gt;&lt;wsp:rsid wsp:val=&quot;00380B82&quot;/&gt;&lt;wsp:rsid wsp:val=&quot;00380D14&quot;/&gt;&lt;wsp:rsid wsp:val=&quot;003822A3&quot;/&gt;&lt;wsp:rsid wsp:val=&quot;00382CF2&quot;/&gt;&lt;wsp:rsid wsp:val=&quot;00382DE2&quot;/&gt;&lt;wsp:rsid wsp:val=&quot;00383736&quot;/&gt;&lt;wsp:rsid wsp:val=&quot;0038449A&quot;/&gt;&lt;wsp:rsid wsp:val=&quot;00385F67&quot;/&gt;&lt;wsp:rsid wsp:val=&quot;003863ED&quot;/&gt;&lt;wsp:rsid wsp:val=&quot;003865FE&quot;/&gt;&lt;wsp:rsid wsp:val=&quot;0039047A&quot;/&gt;&lt;wsp:rsid wsp:val=&quot;00390786&quot;/&gt;&lt;wsp:rsid wsp:val=&quot;003910DC&quot;/&gt;&lt;wsp:rsid wsp:val=&quot;00391B1A&quot;/&gt;&lt;wsp:rsid wsp:val=&quot;0039209C&quot;/&gt;&lt;wsp:rsid wsp:val=&quot;00392929&quot;/&gt;&lt;wsp:rsid wsp:val=&quot;003937C0&quot;/&gt;&lt;wsp:rsid wsp:val=&quot;00394E0D&quot;/&gt;&lt;wsp:rsid wsp:val=&quot;0039508D&quot;/&gt;&lt;wsp:rsid wsp:val=&quot;003969DA&quot;/&gt;&lt;wsp:rsid wsp:val=&quot;00397A76&quot;/&gt;&lt;wsp:rsid wsp:val=&quot;003A0995&quot;/&gt;&lt;wsp:rsid wsp:val=&quot;003A1582&quot;/&gt;&lt;wsp:rsid wsp:val=&quot;003A25F0&quot;/&gt;&lt;wsp:rsid wsp:val=&quot;003A37FE&quot;/&gt;&lt;wsp:rsid wsp:val=&quot;003A3FFD&quot;/&gt;&lt;wsp:rsid wsp:val=&quot;003A40A5&quot;/&gt;&lt;wsp:rsid wsp:val=&quot;003A505A&quot;/&gt;&lt;wsp:rsid wsp:val=&quot;003A5942&quot;/&gt;&lt;wsp:rsid wsp:val=&quot;003A63C4&quot;/&gt;&lt;wsp:rsid wsp:val=&quot;003A68C1&quot;/&gt;&lt;wsp:rsid wsp:val=&quot;003B0EAF&quot;/&gt;&lt;wsp:rsid wsp:val=&quot;003B29B0&quot;/&gt;&lt;wsp:rsid wsp:val=&quot;003B34A6&quot;/&gt;&lt;wsp:rsid wsp:val=&quot;003B476F&quot;/&gt;&lt;wsp:rsid wsp:val=&quot;003B4D53&quot;/&gt;&lt;wsp:rsid wsp:val=&quot;003B651E&quot;/&gt;&lt;wsp:rsid wsp:val=&quot;003B7715&quot;/&gt;&lt;wsp:rsid wsp:val=&quot;003C0A08&quot;/&gt;&lt;wsp:rsid wsp:val=&quot;003C0D02&quot;/&gt;&lt;wsp:rsid wsp:val=&quot;003C1291&quot;/&gt;&lt;wsp:rsid wsp:val=&quot;003C199C&quot;/&gt;&lt;wsp:rsid wsp:val=&quot;003C1F03&quot;/&gt;&lt;wsp:rsid wsp:val=&quot;003C27D2&quot;/&gt;&lt;wsp:rsid wsp:val=&quot;003C4850&quot;/&gt;&lt;wsp:rsid wsp:val=&quot;003C5207&quot;/&gt;&lt;wsp:rsid wsp:val=&quot;003C6047&quot;/&gt;&lt;wsp:rsid wsp:val=&quot;003C625F&quot;/&gt;&lt;wsp:rsid wsp:val=&quot;003C63BB&quot;/&gt;&lt;wsp:rsid wsp:val=&quot;003C7595&quot;/&gt;&lt;wsp:rsid wsp:val=&quot;003C75BB&quot;/&gt;&lt;wsp:rsid wsp:val=&quot;003D0609&quot;/&gt;&lt;wsp:rsid wsp:val=&quot;003D1079&quot;/&gt;&lt;wsp:rsid wsp:val=&quot;003D169B&quot;/&gt;&lt;wsp:rsid wsp:val=&quot;003D194E&quot;/&gt;&lt;wsp:rsid wsp:val=&quot;003D2C0C&quot;/&gt;&lt;wsp:rsid wsp:val=&quot;003D3D21&quot;/&gt;&lt;wsp:rsid wsp:val=&quot;003D3E89&quot;/&gt;&lt;wsp:rsid wsp:val=&quot;003D4351&quot;/&gt;&lt;wsp:rsid wsp:val=&quot;003D5042&quot;/&gt;&lt;wsp:rsid wsp:val=&quot;003D557B&quot;/&gt;&lt;wsp:rsid wsp:val=&quot;003D5B1D&quot;/&gt;&lt;wsp:rsid wsp:val=&quot;003D5C7A&quot;/&gt;&lt;wsp:rsid wsp:val=&quot;003D7106&quot;/&gt;&lt;wsp:rsid wsp:val=&quot;003D7155&quot;/&gt;&lt;wsp:rsid wsp:val=&quot;003E0282&quot;/&gt;&lt;wsp:rsid wsp:val=&quot;003E185C&quot;/&gt;&lt;wsp:rsid wsp:val=&quot;003E2780&quot;/&gt;&lt;wsp:rsid wsp:val=&quot;003E3A21&quot;/&gt;&lt;wsp:rsid wsp:val=&quot;003E3FDC&quot;/&gt;&lt;wsp:rsid wsp:val=&quot;003E4543&quot;/&gt;&lt;wsp:rsid wsp:val=&quot;003E4815&quot;/&gt;&lt;wsp:rsid wsp:val=&quot;003E501C&quot;/&gt;&lt;wsp:rsid wsp:val=&quot;003E62F4&quot;/&gt;&lt;wsp:rsid wsp:val=&quot;003E6802&quot;/&gt;&lt;wsp:rsid wsp:val=&quot;003E68A9&quot;/&gt;&lt;wsp:rsid wsp:val=&quot;003E73C2&quot;/&gt;&lt;wsp:rsid wsp:val=&quot;003E76B3&quot;/&gt;&lt;wsp:rsid wsp:val=&quot;003F095F&quot;/&gt;&lt;wsp:rsid wsp:val=&quot;003F0EC7&quot;/&gt;&lt;wsp:rsid wsp:val=&quot;003F0F71&quot;/&gt;&lt;wsp:rsid wsp:val=&quot;003F204F&quot;/&gt;&lt;wsp:rsid wsp:val=&quot;003F4CDE&quot;/&gt;&lt;wsp:rsid wsp:val=&quot;003F57AF&quot;/&gt;&lt;wsp:rsid wsp:val=&quot;003F58BA&quot;/&gt;&lt;wsp:rsid wsp:val=&quot;003F5916&quot;/&gt;&lt;wsp:rsid wsp:val=&quot;003F620C&quot;/&gt;&lt;wsp:rsid wsp:val=&quot;003F6439&quot;/&gt;&lt;wsp:rsid wsp:val=&quot;003F6B7E&quot;/&gt;&lt;wsp:rsid wsp:val=&quot;00400032&quot;/&gt;&lt;wsp:rsid wsp:val=&quot;00401B1F&quot;/&gt;&lt;wsp:rsid wsp:val=&quot;00402A8B&quot;/&gt;&lt;wsp:rsid wsp:val=&quot;00404D53&quot;/&gt;&lt;wsp:rsid wsp:val=&quot;00405B58&quot;/&gt;&lt;wsp:rsid wsp:val=&quot;0040635D&quot;/&gt;&lt;wsp:rsid wsp:val=&quot;0040665F&quot;/&gt;&lt;wsp:rsid wsp:val=&quot;00406A25&quot;/&gt;&lt;wsp:rsid wsp:val=&quot;00414AE3&quot;/&gt;&lt;wsp:rsid wsp:val=&quot;0041662F&quot;/&gt;&lt;wsp:rsid wsp:val=&quot;00420A11&quot;/&gt;&lt;wsp:rsid wsp:val=&quot;00420D64&quot;/&gt;&lt;wsp:rsid wsp:val=&quot;004212A9&quot;/&gt;&lt;wsp:rsid wsp:val=&quot;004228B6&quot;/&gt;&lt;wsp:rsid wsp:val=&quot;00423EAD&quot;/&gt;&lt;wsp:rsid wsp:val=&quot;00424478&quot;/&gt;&lt;wsp:rsid wsp:val=&quot;004245E6&quot;/&gt;&lt;wsp:rsid wsp:val=&quot;004246BB&quot;/&gt;&lt;wsp:rsid wsp:val=&quot;00424F34&quot;/&gt;&lt;wsp:rsid wsp:val=&quot;0042674D&quot;/&gt;&lt;wsp:rsid wsp:val=&quot;00426FFD&quot;/&gt;&lt;wsp:rsid wsp:val=&quot;00427E8A&quot;/&gt;&lt;wsp:rsid wsp:val=&quot;004305A8&quot;/&gt;&lt;wsp:rsid wsp:val=&quot;00430DCE&quot;/&gt;&lt;wsp:rsid wsp:val=&quot;00430E79&quot;/&gt;&lt;wsp:rsid wsp:val=&quot;00431F54&quot;/&gt;&lt;wsp:rsid wsp:val=&quot;00434423&quot;/&gt;&lt;wsp:rsid wsp:val=&quot;00435319&quot;/&gt;&lt;wsp:rsid wsp:val=&quot;00435528&quot;/&gt;&lt;wsp:rsid wsp:val=&quot;00435B1E&quot;/&gt;&lt;wsp:rsid wsp:val=&quot;004373C8&quot;/&gt;&lt;wsp:rsid wsp:val=&quot;004373D1&quot;/&gt;&lt;wsp:rsid wsp:val=&quot;004374FD&quot;/&gt;&lt;wsp:rsid wsp:val=&quot;00441217&quot;/&gt;&lt;wsp:rsid wsp:val=&quot;004423F7&quot;/&gt;&lt;wsp:rsid wsp:val=&quot;00442821&quot;/&gt;&lt;wsp:rsid wsp:val=&quot;00442D83&quot;/&gt;&lt;wsp:rsid wsp:val=&quot;00442EF7&quot;/&gt;&lt;wsp:rsid wsp:val=&quot;00443219&quot;/&gt;&lt;wsp:rsid wsp:val=&quot;0044342E&quot;/&gt;&lt;wsp:rsid wsp:val=&quot;0044346E&quot;/&gt;&lt;wsp:rsid wsp:val=&quot;00443F05&quot;/&gt;&lt;wsp:rsid wsp:val=&quot;0044400C&quot;/&gt;&lt;wsp:rsid wsp:val=&quot;0044452A&quot;/&gt;&lt;wsp:rsid wsp:val=&quot;00445065&quot;/&gt;&lt;wsp:rsid wsp:val=&quot;004450AE&quot;/&gt;&lt;wsp:rsid wsp:val=&quot;004451F7&quot;/&gt;&lt;wsp:rsid wsp:val=&quot;004453AC&quot;/&gt;&lt;wsp:rsid wsp:val=&quot;00445C75&quot;/&gt;&lt;wsp:rsid wsp:val=&quot;004472CD&quot;/&gt;&lt;wsp:rsid wsp:val=&quot;00447599&quot;/&gt;&lt;wsp:rsid wsp:val=&quot;00447672&quot;/&gt;&lt;wsp:rsid wsp:val=&quot;0045001F&quot;/&gt;&lt;wsp:rsid wsp:val=&quot;00450825&quot;/&gt;&lt;wsp:rsid wsp:val=&quot;00450E0B&quot;/&gt;&lt;wsp:rsid wsp:val=&quot;00450ED5&quot;/&gt;&lt;wsp:rsid wsp:val=&quot;00451FE2&quot;/&gt;&lt;wsp:rsid wsp:val=&quot;004546AD&quot;/&gt;&lt;wsp:rsid wsp:val=&quot;004547D0&quot;/&gt;&lt;wsp:rsid wsp:val=&quot;00455057&quot;/&gt;&lt;wsp:rsid wsp:val=&quot;00455D98&quot;/&gt;&lt;wsp:rsid wsp:val=&quot;00455DF7&quot;/&gt;&lt;wsp:rsid wsp:val=&quot;00455EB1&quot;/&gt;&lt;wsp:rsid wsp:val=&quot;00456079&quot;/&gt;&lt;wsp:rsid wsp:val=&quot;004563D1&quot;/&gt;&lt;wsp:rsid wsp:val=&quot;0045763B&quot;/&gt;&lt;wsp:rsid wsp:val=&quot;00457D1D&quot;/&gt;&lt;wsp:rsid wsp:val=&quot;00460CCD&quot;/&gt;&lt;wsp:rsid wsp:val=&quot;00461FCD&quot;/&gt;&lt;wsp:rsid wsp:val=&quot;00463661&quot;/&gt;&lt;wsp:rsid wsp:val=&quot;00463D37&quot;/&gt;&lt;wsp:rsid wsp:val=&quot;00463FA9&quot;/&gt;&lt;wsp:rsid wsp:val=&quot;004654C7&quot;/&gt;&lt;wsp:rsid wsp:val=&quot;00465805&quot;/&gt;&lt;wsp:rsid wsp:val=&quot;00465C57&quot;/&gt;&lt;wsp:rsid wsp:val=&quot;00467443&quot;/&gt;&lt;wsp:rsid wsp:val=&quot;004700A0&quot;/&gt;&lt;wsp:rsid wsp:val=&quot;00470151&quot;/&gt;&lt;wsp:rsid wsp:val=&quot;00470627&quot;/&gt;&lt;wsp:rsid wsp:val=&quot;00471B9B&quot;/&gt;&lt;wsp:rsid wsp:val=&quot;00472A10&quot;/&gt;&lt;wsp:rsid wsp:val=&quot;00472BC0&quot;/&gt;&lt;wsp:rsid wsp:val=&quot;00472CCF&quot;/&gt;&lt;wsp:rsid wsp:val=&quot;00473654&quot;/&gt;&lt;wsp:rsid wsp:val=&quot;004736A3&quot;/&gt;&lt;wsp:rsid wsp:val=&quot;00473D95&quot;/&gt;&lt;wsp:rsid wsp:val=&quot;00473F37&quot;/&gt;&lt;wsp:rsid wsp:val=&quot;00474772&quot;/&gt;&lt;wsp:rsid wsp:val=&quot;00474804&quot;/&gt;&lt;wsp:rsid wsp:val=&quot;00474CC8&quot;/&gt;&lt;wsp:rsid wsp:val=&quot;004765DF&quot;/&gt;&lt;wsp:rsid wsp:val=&quot;004766D5&quot;/&gt;&lt;wsp:rsid wsp:val=&quot;00480AA1&quot;/&gt;&lt;wsp:rsid wsp:val=&quot;00480B6C&quot;/&gt;&lt;wsp:rsid wsp:val=&quot;00481EA0&quot;/&gt;&lt;wsp:rsid wsp:val=&quot;0048493A&quot;/&gt;&lt;wsp:rsid wsp:val=&quot;0048627C&quot;/&gt;&lt;wsp:rsid wsp:val=&quot;004862D7&quot;/&gt;&lt;wsp:rsid wsp:val=&quot;0048661C&quot;/&gt;&lt;wsp:rsid wsp:val=&quot;00486DF2&quot;/&gt;&lt;wsp:rsid wsp:val=&quot;00487157&quot;/&gt;&lt;wsp:rsid wsp:val=&quot;00487668&quot;/&gt;&lt;wsp:rsid wsp:val=&quot;004876E4&quot;/&gt;&lt;wsp:rsid wsp:val=&quot;0049070A&quot;/&gt;&lt;wsp:rsid wsp:val=&quot;00490B30&quot;/&gt;&lt;wsp:rsid wsp:val=&quot;00490CDF&quot;/&gt;&lt;wsp:rsid wsp:val=&quot;0049165F&quot;/&gt;&lt;wsp:rsid wsp:val=&quot;00492418&quot;/&gt;&lt;wsp:rsid wsp:val=&quot;004927EC&quot;/&gt;&lt;wsp:rsid wsp:val=&quot;00492D8D&quot;/&gt;&lt;wsp:rsid wsp:val=&quot;0049390E&quot;/&gt;&lt;wsp:rsid wsp:val=&quot;0049394D&quot;/&gt;&lt;wsp:rsid wsp:val=&quot;00493F3C&quot;/&gt;&lt;wsp:rsid wsp:val=&quot;00494519&quot;/&gt;&lt;wsp:rsid wsp:val=&quot;00494955&quot;/&gt;&lt;wsp:rsid wsp:val=&quot;00494DB2&quot;/&gt;&lt;wsp:rsid wsp:val=&quot;00494E96&quot;/&gt;&lt;wsp:rsid wsp:val=&quot;004954BD&quot;/&gt;&lt;wsp:rsid wsp:val=&quot;00495931&quot;/&gt;&lt;wsp:rsid wsp:val=&quot;00497606&quot;/&gt;&lt;wsp:rsid wsp:val=&quot;00497830&quot;/&gt;&lt;wsp:rsid wsp:val=&quot;00497AD9&quot;/&gt;&lt;wsp:rsid wsp:val=&quot;00497E1B&quot;/&gt;&lt;wsp:rsid wsp:val=&quot;00497FC0&quot;/&gt;&lt;wsp:rsid wsp:val=&quot;004A11FA&quot;/&gt;&lt;wsp:rsid wsp:val=&quot;004A13B1&quot;/&gt;&lt;wsp:rsid wsp:val=&quot;004A30B8&quot;/&gt;&lt;wsp:rsid wsp:val=&quot;004A331E&quot;/&gt;&lt;wsp:rsid wsp:val=&quot;004A3549&quot;/&gt;&lt;wsp:rsid wsp:val=&quot;004A411B&quot;/&gt;&lt;wsp:rsid wsp:val=&quot;004A4892&quot;/&gt;&lt;wsp:rsid wsp:val=&quot;004A4D2E&quot;/&gt;&lt;wsp:rsid wsp:val=&quot;004A5D70&quot;/&gt;&lt;wsp:rsid wsp:val=&quot;004A66BA&quot;/&gt;&lt;wsp:rsid wsp:val=&quot;004A69C3&quot;/&gt;&lt;wsp:rsid wsp:val=&quot;004A6AC4&quot;/&gt;&lt;wsp:rsid wsp:val=&quot;004B03C8&quot;/&gt;&lt;wsp:rsid wsp:val=&quot;004B06AD&quot;/&gt;&lt;wsp:rsid wsp:val=&quot;004B0B29&quot;/&gt;&lt;wsp:rsid wsp:val=&quot;004B0ED5&quot;/&gt;&lt;wsp:rsid wsp:val=&quot;004B1462&quot;/&gt;&lt;wsp:rsid wsp:val=&quot;004B2681&quot;/&gt;&lt;wsp:rsid wsp:val=&quot;004B37FA&quot;/&gt;&lt;wsp:rsid wsp:val=&quot;004B4128&quot;/&gt;&lt;wsp:rsid wsp:val=&quot;004B4DCC&quot;/&gt;&lt;wsp:rsid wsp:val=&quot;004B4F53&quot;/&gt;&lt;wsp:rsid wsp:val=&quot;004B5353&quot;/&gt;&lt;wsp:rsid wsp:val=&quot;004B5DDA&quot;/&gt;&lt;wsp:rsid wsp:val=&quot;004B6053&quot;/&gt;&lt;wsp:rsid wsp:val=&quot;004B6191&quot;/&gt;&lt;wsp:rsid wsp:val=&quot;004B662C&quot;/&gt;&lt;wsp:rsid wsp:val=&quot;004B795C&quot;/&gt;&lt;wsp:rsid wsp:val=&quot;004C0B13&quot;/&gt;&lt;wsp:rsid wsp:val=&quot;004C0B2E&quot;/&gt;&lt;wsp:rsid wsp:val=&quot;004C0E81&quot;/&gt;&lt;wsp:rsid wsp:val=&quot;004C1239&quot;/&gt;&lt;wsp:rsid wsp:val=&quot;004C211E&quot;/&gt;&lt;wsp:rsid wsp:val=&quot;004C3BEA&quot;/&gt;&lt;wsp:rsid wsp:val=&quot;004C40DB&quot;/&gt;&lt;wsp:rsid wsp:val=&quot;004C47ED&quot;/&gt;&lt;wsp:rsid wsp:val=&quot;004C5EB2&quot;/&gt;&lt;wsp:rsid wsp:val=&quot;004C6191&quot;/&gt;&lt;wsp:rsid wsp:val=&quot;004C7683&quot;/&gt;&lt;wsp:rsid wsp:val=&quot;004D0CE6&quot;/&gt;&lt;wsp:rsid wsp:val=&quot;004D0DB6&quot;/&gt;&lt;wsp:rsid wsp:val=&quot;004D1087&quot;/&gt;&lt;wsp:rsid wsp:val=&quot;004D19D8&quot;/&gt;&lt;wsp:rsid wsp:val=&quot;004D3628&quot;/&gt;&lt;wsp:rsid wsp:val=&quot;004D3D01&quot;/&gt;&lt;wsp:rsid wsp:val=&quot;004D3D67&quot;/&gt;&lt;wsp:rsid wsp:val=&quot;004D6990&quot;/&gt;&lt;wsp:rsid wsp:val=&quot;004D702C&quot;/&gt;&lt;wsp:rsid wsp:val=&quot;004D78CC&quot;/&gt;&lt;wsp:rsid wsp:val=&quot;004D7A92&quot;/&gt;&lt;wsp:rsid wsp:val=&quot;004D7E34&quot;/&gt;&lt;wsp:rsid wsp:val=&quot;004E032A&quot;/&gt;&lt;wsp:rsid wsp:val=&quot;004E0B85&quot;/&gt;&lt;wsp:rsid wsp:val=&quot;004E1D3B&quot;/&gt;&lt;wsp:rsid wsp:val=&quot;004E1E80&quot;/&gt;&lt;wsp:rsid wsp:val=&quot;004E2944&quot;/&gt;&lt;wsp:rsid wsp:val=&quot;004E39FD&quot;/&gt;&lt;wsp:rsid wsp:val=&quot;004E419A&quot;/&gt;&lt;wsp:rsid wsp:val=&quot;004E50E4&quot;/&gt;&lt;wsp:rsid wsp:val=&quot;004E6349&quot;/&gt;&lt;wsp:rsid wsp:val=&quot;004E695E&quot;/&gt;&lt;wsp:rsid wsp:val=&quot;004E7112&quot;/&gt;&lt;wsp:rsid wsp:val=&quot;004E73EA&quot;/&gt;&lt;wsp:rsid wsp:val=&quot;004E76A4&quot;/&gt;&lt;wsp:rsid wsp:val=&quot;004E7A07&quot;/&gt;&lt;wsp:rsid wsp:val=&quot;004F06E1&quot;/&gt;&lt;wsp:rsid wsp:val=&quot;004F16D0&quot;/&gt;&lt;wsp:rsid wsp:val=&quot;004F17E4&quot;/&gt;&lt;wsp:rsid wsp:val=&quot;004F1B58&quot;/&gt;&lt;wsp:rsid wsp:val=&quot;004F220C&quot;/&gt;&lt;wsp:rsid wsp:val=&quot;004F2C41&quot;/&gt;&lt;wsp:rsid wsp:val=&quot;004F3408&quot;/&gt;&lt;wsp:rsid wsp:val=&quot;004F365D&quot;/&gt;&lt;wsp:rsid wsp:val=&quot;004F388B&quot;/&gt;&lt;wsp:rsid wsp:val=&quot;004F3FFF&quot;/&gt;&lt;wsp:rsid wsp:val=&quot;004F42F8&quot;/&gt;&lt;wsp:rsid wsp:val=&quot;004F44F1&quot;/&gt;&lt;wsp:rsid wsp:val=&quot;004F504C&quot;/&gt;&lt;wsp:rsid wsp:val=&quot;004F6324&quot;/&gt;&lt;wsp:rsid wsp:val=&quot;004F6EBD&quot;/&gt;&lt;wsp:rsid wsp:val=&quot;004F7563&quot;/&gt;&lt;wsp:rsid wsp:val=&quot;004F7C02&quot;/&gt;&lt;wsp:rsid wsp:val=&quot;004F7F62&quot;/&gt;&lt;wsp:rsid wsp:val=&quot;005003EE&quot;/&gt;&lt;wsp:rsid wsp:val=&quot;00500E20&quot;/&gt;&lt;wsp:rsid wsp:val=&quot;005028F1&quot;/&gt;&lt;wsp:rsid wsp:val=&quot;005033DF&quot;/&gt;&lt;wsp:rsid wsp:val=&quot;005043C7&quot;/&gt;&lt;wsp:rsid wsp:val=&quot;00504674&quot;/&gt;&lt;wsp:rsid wsp:val=&quot;00505B0F&quot;/&gt;&lt;wsp:rsid wsp:val=&quot;00505BB8&quot;/&gt;&lt;wsp:rsid wsp:val=&quot;00507BC9&quot;/&gt;&lt;wsp:rsid wsp:val=&quot;00510A9C&quot;/&gt;&lt;wsp:rsid wsp:val=&quot;005115FA&quot;/&gt;&lt;wsp:rsid wsp:val=&quot;005117B5&quot;/&gt;&lt;wsp:rsid wsp:val=&quot;00511986&quot;/&gt;&lt;wsp:rsid wsp:val=&quot;00511B78&quot;/&gt;&lt;wsp:rsid wsp:val=&quot;00511FC3&quot;/&gt;&lt;wsp:rsid wsp:val=&quot;00511FE7&quot;/&gt;&lt;wsp:rsid wsp:val=&quot;005125EE&quot;/&gt;&lt;wsp:rsid wsp:val=&quot;00512709&quot;/&gt;&lt;wsp:rsid wsp:val=&quot;00512FE7&quot;/&gt;&lt;wsp:rsid wsp:val=&quot;00513328&quot;/&gt;&lt;wsp:rsid wsp:val=&quot;00513FF0&quot;/&gt;&lt;wsp:rsid wsp:val=&quot;0051409A&quot;/&gt;&lt;wsp:rsid wsp:val=&quot;00515C85&quot;/&gt;&lt;wsp:rsid wsp:val=&quot;00516E04&quot;/&gt;&lt;wsp:rsid wsp:val=&quot;0051765C&quot;/&gt;&lt;wsp:rsid wsp:val=&quot;00517D32&quot;/&gt;&lt;wsp:rsid wsp:val=&quot;00520041&quot;/&gt;&lt;wsp:rsid wsp:val=&quot;0052028B&quot;/&gt;&lt;wsp:rsid wsp:val=&quot;00520ACE&quot;/&gt;&lt;wsp:rsid wsp:val=&quot;00521C8D&quot;/&gt;&lt;wsp:rsid wsp:val=&quot;0052372D&quot;/&gt;&lt;wsp:rsid wsp:val=&quot;00523814&quot;/&gt;&lt;wsp:rsid wsp:val=&quot;00525A9E&quot;/&gt;&lt;wsp:rsid wsp:val=&quot;00526E24&quot;/&gt;&lt;wsp:rsid wsp:val=&quot;0052720D&quot;/&gt;&lt;wsp:rsid wsp:val=&quot;00530C44&quot;/&gt;&lt;wsp:rsid wsp:val=&quot;005310C5&quot;/&gt;&lt;wsp:rsid wsp:val=&quot;005316F4&quot;/&gt;&lt;wsp:rsid wsp:val=&quot;0053192F&quot;/&gt;&lt;wsp:rsid wsp:val=&quot;00531E06&quot;/&gt;&lt;wsp:rsid wsp:val=&quot;005322B3&quot;/&gt;&lt;wsp:rsid wsp:val=&quot;005343C8&quot;/&gt;&lt;wsp:rsid wsp:val=&quot;0053444C&quot;/&gt;&lt;wsp:rsid wsp:val=&quot;00534D23&quot;/&gt;&lt;wsp:rsid wsp:val=&quot;0053536B&quot;/&gt;&lt;wsp:rsid wsp:val=&quot;00536833&quot;/&gt;&lt;wsp:rsid wsp:val=&quot;00536947&quot;/&gt;&lt;wsp:rsid wsp:val=&quot;00536D64&quot;/&gt;&lt;wsp:rsid wsp:val=&quot;00537D18&quot;/&gt;&lt;wsp:rsid wsp:val=&quot;00540659&quot;/&gt;&lt;wsp:rsid wsp:val=&quot;00540824&quot;/&gt;&lt;wsp:rsid wsp:val=&quot;005409F5&quot;/&gt;&lt;wsp:rsid wsp:val=&quot;00540C7A&quot;/&gt;&lt;wsp:rsid wsp:val=&quot;00542B57&quot;/&gt;&lt;wsp:rsid wsp:val=&quot;00542D12&quot;/&gt;&lt;wsp:rsid wsp:val=&quot;00542DF2&quot;/&gt;&lt;wsp:rsid wsp:val=&quot;005436BD&quot;/&gt;&lt;wsp:rsid wsp:val=&quot;0054512E&quot;/&gt;&lt;wsp:rsid wsp:val=&quot;00545492&quot;/&gt;&lt;wsp:rsid wsp:val=&quot;00546AD1&quot;/&gt;&lt;wsp:rsid wsp:val=&quot;005472F4&quot;/&gt;&lt;wsp:rsid wsp:val=&quot;00552E16&quot;/&gt;&lt;wsp:rsid wsp:val=&quot;00553910&quot;/&gt;&lt;wsp:rsid wsp:val=&quot;00553C5F&quot;/&gt;&lt;wsp:rsid wsp:val=&quot;00553C71&quot;/&gt;&lt;wsp:rsid wsp:val=&quot;005542DB&quot;/&gt;&lt;wsp:rsid wsp:val=&quot;00555353&quot;/&gt;&lt;wsp:rsid wsp:val=&quot;0055568B&quot;/&gt;&lt;wsp:rsid wsp:val=&quot;00555E62&quot;/&gt;&lt;wsp:rsid wsp:val=&quot;00556848&quot;/&gt;&lt;wsp:rsid wsp:val=&quot;005568E3&quot;/&gt;&lt;wsp:rsid wsp:val=&quot;005573E0&quot;/&gt;&lt;wsp:rsid wsp:val=&quot;00561180&quot;/&gt;&lt;wsp:rsid wsp:val=&quot;005612FD&quot;/&gt;&lt;wsp:rsid wsp:val=&quot;00562714&quot;/&gt;&lt;wsp:rsid wsp:val=&quot;0056273B&quot;/&gt;&lt;wsp:rsid wsp:val=&quot;005628B1&quot;/&gt;&lt;wsp:rsid wsp:val=&quot;00562E0A&quot;/&gt;&lt;wsp:rsid wsp:val=&quot;0056348E&quot;/&gt;&lt;wsp:rsid wsp:val=&quot;00564165&quot;/&gt;&lt;wsp:rsid wsp:val=&quot;00564D08&quot;/&gt;&lt;wsp:rsid wsp:val=&quot;00565596&quot;/&gt;&lt;wsp:rsid wsp:val=&quot;00565C1D&quot;/&gt;&lt;wsp:rsid wsp:val=&quot;00565FC3&quot;/&gt;&lt;wsp:rsid wsp:val=&quot;005667E9&quot;/&gt;&lt;wsp:rsid wsp:val=&quot;00566A60&quot;/&gt;&lt;wsp:rsid wsp:val=&quot;00566F8F&quot;/&gt;&lt;wsp:rsid wsp:val=&quot;005700DE&quot;/&gt;&lt;wsp:rsid wsp:val=&quot;00570BCA&quot;/&gt;&lt;wsp:rsid wsp:val=&quot;00571FCE&quot;/&gt;&lt;wsp:rsid wsp:val=&quot;00572AF7&quot;/&gt;&lt;wsp:rsid wsp:val=&quot;00572C9C&quot;/&gt;&lt;wsp:rsid wsp:val=&quot;00572D1B&quot;/&gt;&lt;wsp:rsid wsp:val=&quot;00573667&quot;/&gt;&lt;wsp:rsid wsp:val=&quot;00573741&quot;/&gt;&lt;wsp:rsid wsp:val=&quot;00573879&quot;/&gt;&lt;wsp:rsid wsp:val=&quot;00573A8B&quot;/&gt;&lt;wsp:rsid wsp:val=&quot;005745E7&quot;/&gt;&lt;wsp:rsid wsp:val=&quot;005748F6&quot;/&gt;&lt;wsp:rsid wsp:val=&quot;00574C53&quot;/&gt;&lt;wsp:rsid wsp:val=&quot;00575125&quot;/&gt;&lt;wsp:rsid wsp:val=&quot;00575E2D&quot;/&gt;&lt;wsp:rsid wsp:val=&quot;00575E53&quot;/&gt;&lt;wsp:rsid wsp:val=&quot;00576051&quot;/&gt;&lt;wsp:rsid wsp:val=&quot;00576DF7&quot;/&gt;&lt;wsp:rsid wsp:val=&quot;0057763F&quot;/&gt;&lt;wsp:rsid wsp:val=&quot;00580C19&quot;/&gt;&lt;wsp:rsid wsp:val=&quot;005810EA&quot;/&gt;&lt;wsp:rsid wsp:val=&quot;00581850&quot;/&gt;&lt;wsp:rsid wsp:val=&quot;00581E79&quot;/&gt;&lt;wsp:rsid wsp:val=&quot;00582F8D&quot;/&gt;&lt;wsp:rsid wsp:val=&quot;00583324&quot;/&gt;&lt;wsp:rsid wsp:val=&quot;0058387C&quot;/&gt;&lt;wsp:rsid wsp:val=&quot;00583BA3&quot;/&gt;&lt;wsp:rsid wsp:val=&quot;0058527D&quot;/&gt;&lt;wsp:rsid wsp:val=&quot;00585ED0&quot;/&gt;&lt;wsp:rsid wsp:val=&quot;00586285&quot;/&gt;&lt;wsp:rsid wsp:val=&quot;0058779D&quot;/&gt;&lt;wsp:rsid wsp:val=&quot;00587BA1&quot;/&gt;&lt;wsp:rsid wsp:val=&quot;0059110A&quot;/&gt;&lt;wsp:rsid wsp:val=&quot;00591786&quot;/&gt;&lt;wsp:rsid wsp:val=&quot;00591ECD&quot;/&gt;&lt;wsp:rsid wsp:val=&quot;005922DE&quot;/&gt;&lt;wsp:rsid wsp:val=&quot;00592684&quot;/&gt;&lt;wsp:rsid wsp:val=&quot;005926AB&quot;/&gt;&lt;wsp:rsid wsp:val=&quot;00592EB4&quot;/&gt;&lt;wsp:rsid wsp:val=&quot;005931AB&quot;/&gt;&lt;wsp:rsid wsp:val=&quot;0059323D&quot;/&gt;&lt;wsp:rsid wsp:val=&quot;0059397E&quot;/&gt;&lt;wsp:rsid wsp:val=&quot;00594BB5&quot;/&gt;&lt;wsp:rsid wsp:val=&quot;00595C94&quot;/&gt;&lt;wsp:rsid wsp:val=&quot;00595CD0&quot;/&gt;&lt;wsp:rsid wsp:val=&quot;00595D7F&quot;/&gt;&lt;wsp:rsid wsp:val=&quot;005960CA&quot;/&gt;&lt;wsp:rsid wsp:val=&quot;00596452&quot;/&gt;&lt;wsp:rsid wsp:val=&quot;0059743A&quot;/&gt;&lt;wsp:rsid wsp:val=&quot;00597C1E&quot;/&gt;&lt;wsp:rsid wsp:val=&quot;00597EB1&quot;/&gt;&lt;wsp:rsid wsp:val=&quot;005A011A&quot;/&gt;&lt;wsp:rsid wsp:val=&quot;005A1256&quot;/&gt;&lt;wsp:rsid wsp:val=&quot;005A1EE6&quot;/&gt;&lt;wsp:rsid wsp:val=&quot;005A3655&quot;/&gt;&lt;wsp:rsid wsp:val=&quot;005A37BE&quot;/&gt;&lt;wsp:rsid wsp:val=&quot;005A3B7E&quot;/&gt;&lt;wsp:rsid wsp:val=&quot;005A40EE&quot;/&gt;&lt;wsp:rsid wsp:val=&quot;005A4437&quot;/&gt;&lt;wsp:rsid wsp:val=&quot;005A564D&quot;/&gt;&lt;wsp:rsid wsp:val=&quot;005A693B&quot;/&gt;&lt;wsp:rsid wsp:val=&quot;005A7D9B&quot;/&gt;&lt;wsp:rsid wsp:val=&quot;005B1557&quot;/&gt;&lt;wsp:rsid wsp:val=&quot;005B157D&quot;/&gt;&lt;wsp:rsid wsp:val=&quot;005B15A6&quot;/&gt;&lt;wsp:rsid wsp:val=&quot;005B19B0&quot;/&gt;&lt;wsp:rsid wsp:val=&quot;005B2039&quot;/&gt;&lt;wsp:rsid wsp:val=&quot;005B3C69&quot;/&gt;&lt;wsp:rsid wsp:val=&quot;005B4F42&quot;/&gt;&lt;wsp:rsid wsp:val=&quot;005B5349&quot;/&gt;&lt;wsp:rsid wsp:val=&quot;005B556F&quot;/&gt;&lt;wsp:rsid wsp:val=&quot;005B57DA&quot;/&gt;&lt;wsp:rsid wsp:val=&quot;005B62D0&quot;/&gt;&lt;wsp:rsid wsp:val=&quot;005B6454&quot;/&gt;&lt;wsp:rsid wsp:val=&quot;005B7AE7&quot;/&gt;&lt;wsp:rsid wsp:val=&quot;005C0088&quot;/&gt;&lt;wsp:rsid wsp:val=&quot;005C0418&quot;/&gt;&lt;wsp:rsid wsp:val=&quot;005C0812&quot;/&gt;&lt;wsp:rsid wsp:val=&quot;005C0EC2&quot;/&gt;&lt;wsp:rsid wsp:val=&quot;005C217B&quot;/&gt;&lt;wsp:rsid wsp:val=&quot;005C2E4E&quot;/&gt;&lt;wsp:rsid wsp:val=&quot;005C2E78&quot;/&gt;&lt;wsp:rsid wsp:val=&quot;005C5305&quot;/&gt;&lt;wsp:rsid wsp:val=&quot;005C6704&quot;/&gt;&lt;wsp:rsid wsp:val=&quot;005D0354&quot;/&gt;&lt;wsp:rsid wsp:val=&quot;005D1E88&quot;/&gt;&lt;wsp:rsid wsp:val=&quot;005D20A0&quot;/&gt;&lt;wsp:rsid wsp:val=&quot;005D2379&quot;/&gt;&lt;wsp:rsid wsp:val=&quot;005D28E4&quot;/&gt;&lt;wsp:rsid wsp:val=&quot;005D36E9&quot;/&gt;&lt;wsp:rsid wsp:val=&quot;005D38A6&quot;/&gt;&lt;wsp:rsid wsp:val=&quot;005D3E28&quot;/&gt;&lt;wsp:rsid wsp:val=&quot;005D3FA9&quot;/&gt;&lt;wsp:rsid wsp:val=&quot;005D4248&quot;/&gt;&lt;wsp:rsid wsp:val=&quot;005D426F&quot;/&gt;&lt;wsp:rsid wsp:val=&quot;005D43BE&quot;/&gt;&lt;wsp:rsid wsp:val=&quot;005D4418&quot;/&gt;&lt;wsp:rsid wsp:val=&quot;005D4AE4&quot;/&gt;&lt;wsp:rsid wsp:val=&quot;005D4E19&quot;/&gt;&lt;wsp:rsid wsp:val=&quot;005D4FDD&quot;/&gt;&lt;wsp:rsid wsp:val=&quot;005D52FC&quot;/&gt;&lt;wsp:rsid wsp:val=&quot;005D596E&quot;/&gt;&lt;wsp:rsid wsp:val=&quot;005D5D2B&quot;/&gt;&lt;wsp:rsid wsp:val=&quot;005D689B&quot;/&gt;&lt;wsp:rsid wsp:val=&quot;005D6D70&quot;/&gt;&lt;wsp:rsid wsp:val=&quot;005D77F1&quot;/&gt;&lt;wsp:rsid wsp:val=&quot;005E04D4&quot;/&gt;&lt;wsp:rsid wsp:val=&quot;005E05B1&quot;/&gt;&lt;wsp:rsid wsp:val=&quot;005E0FCA&quot;/&gt;&lt;wsp:rsid wsp:val=&quot;005E1108&quot;/&gt;&lt;wsp:rsid wsp:val=&quot;005E1C82&quot;/&gt;&lt;wsp:rsid wsp:val=&quot;005E1F1D&quot;/&gt;&lt;wsp:rsid wsp:val=&quot;005E2E5C&quot;/&gt;&lt;wsp:rsid wsp:val=&quot;005E320E&quot;/&gt;&lt;wsp:rsid wsp:val=&quot;005E3924&quot;/&gt;&lt;wsp:rsid wsp:val=&quot;005E3A4C&quot;/&gt;&lt;wsp:rsid wsp:val=&quot;005E55CF&quot;/&gt;&lt;wsp:rsid wsp:val=&quot;005E5C9F&quot;/&gt;&lt;wsp:rsid wsp:val=&quot;005E6FAD&quot;/&gt;&lt;wsp:rsid wsp:val=&quot;005E71D2&quot;/&gt;&lt;wsp:rsid wsp:val=&quot;005E7D3D&quot;/&gt;&lt;wsp:rsid wsp:val=&quot;005F056A&quot;/&gt;&lt;wsp:rsid wsp:val=&quot;005F07E8&quot;/&gt;&lt;wsp:rsid wsp:val=&quot;005F12A9&quot;/&gt;&lt;wsp:rsid wsp:val=&quot;005F1740&quot;/&gt;&lt;wsp:rsid wsp:val=&quot;005F17CB&quot;/&gt;&lt;wsp:rsid wsp:val=&quot;005F2183&quot;/&gt;&lt;wsp:rsid wsp:val=&quot;005F2519&quot;/&gt;&lt;wsp:rsid wsp:val=&quot;005F3424&quot;/&gt;&lt;wsp:rsid wsp:val=&quot;005F3A83&quot;/&gt;&lt;wsp:rsid wsp:val=&quot;005F3E89&quot;/&gt;&lt;wsp:rsid wsp:val=&quot;005F4024&quot;/&gt;&lt;wsp:rsid wsp:val=&quot;005F4F52&quot;/&gt;&lt;wsp:rsid wsp:val=&quot;005F5E41&quot;/&gt;&lt;wsp:rsid wsp:val=&quot;005F632B&quot;/&gt;&lt;wsp:rsid wsp:val=&quot;0060022B&quot;/&gt;&lt;wsp:rsid wsp:val=&quot;00600517&quot;/&gt;&lt;wsp:rsid wsp:val=&quot;0060147A&quot;/&gt;&lt;wsp:rsid wsp:val=&quot;00601AC8&quot;/&gt;&lt;wsp:rsid wsp:val=&quot;00601EC6&quot;/&gt;&lt;wsp:rsid wsp:val=&quot;00602FF0&quot;/&gt;&lt;wsp:rsid wsp:val=&quot;00603094&quot;/&gt;&lt;wsp:rsid wsp:val=&quot;0060357B&quot;/&gt;&lt;wsp:rsid wsp:val=&quot;00603893&quot;/&gt;&lt;wsp:rsid wsp:val=&quot;006051C3&quot;/&gt;&lt;wsp:rsid wsp:val=&quot;006057D7&quot;/&gt;&lt;wsp:rsid wsp:val=&quot;00606908&quot;/&gt;&lt;wsp:rsid wsp:val=&quot;00607460&quot;/&gt;&lt;wsp:rsid wsp:val=&quot;006102D9&quot;/&gt;&lt;wsp:rsid wsp:val=&quot;006109A5&quot;/&gt;&lt;wsp:rsid wsp:val=&quot;006115E8&quot;/&gt;&lt;wsp:rsid wsp:val=&quot;0061162A&quot;/&gt;&lt;wsp:rsid wsp:val=&quot;00612367&quot;/&gt;&lt;wsp:rsid wsp:val=&quot;00613CC1&quot;/&gt;&lt;wsp:rsid wsp:val=&quot;00613D5E&quot;/&gt;&lt;wsp:rsid wsp:val=&quot;00613FC5&quot;/&gt;&lt;wsp:rsid wsp:val=&quot;00614284&quot;/&gt;&lt;wsp:rsid wsp:val=&quot;00614F0E&quot;/&gt;&lt;wsp:rsid wsp:val=&quot;00615CDD&quot;/&gt;&lt;wsp:rsid wsp:val=&quot;00616938&quot;/&gt;&lt;wsp:rsid wsp:val=&quot;0062065A&quot;/&gt;&lt;wsp:rsid wsp:val=&quot;00621AB2&quot;/&gt;&lt;wsp:rsid wsp:val=&quot;00621F23&quot;/&gt;&lt;wsp:rsid wsp:val=&quot;006226C3&quot;/&gt;&lt;wsp:rsid wsp:val=&quot;00623582&quot;/&gt;&lt;wsp:rsid wsp:val=&quot;006247C3&quot;/&gt;&lt;wsp:rsid wsp:val=&quot;00625A00&quot;/&gt;&lt;wsp:rsid wsp:val=&quot;00627AF8&quot;/&gt;&lt;wsp:rsid wsp:val=&quot;00630880&quot;/&gt;&lt;wsp:rsid wsp:val=&quot;0063184A&quot;/&gt;&lt;wsp:rsid wsp:val=&quot;00631DD1&quot;/&gt;&lt;wsp:rsid wsp:val=&quot;00632142&quot;/&gt;&lt;wsp:rsid wsp:val=&quot;00634DBC&quot;/&gt;&lt;wsp:rsid wsp:val=&quot;0063581C&quot;/&gt;&lt;wsp:rsid wsp:val=&quot;00635D2E&quot;/&gt;&lt;wsp:rsid wsp:val=&quot;00635D9E&quot;/&gt;&lt;wsp:rsid wsp:val=&quot;00635E69&quot;/&gt;&lt;wsp:rsid wsp:val=&quot;00637993&quot;/&gt;&lt;wsp:rsid wsp:val=&quot;00640790&quot;/&gt;&lt;wsp:rsid wsp:val=&quot;00640924&quot;/&gt;&lt;wsp:rsid wsp:val=&quot;00640E97&quot;/&gt;&lt;wsp:rsid wsp:val=&quot;00641970&quot;/&gt;&lt;wsp:rsid wsp:val=&quot;00641CAC&quot;/&gt;&lt;wsp:rsid wsp:val=&quot;0064242F&quot;/&gt;&lt;wsp:rsid wsp:val=&quot;006425F7&quot;/&gt;&lt;wsp:rsid wsp:val=&quot;0064299B&quot;/&gt;&lt;wsp:rsid wsp:val=&quot;00643AB5&quot;/&gt;&lt;wsp:rsid wsp:val=&quot;00643EAB&quot;/&gt;&lt;wsp:rsid wsp:val=&quot;0064408C&quot;/&gt;&lt;wsp:rsid wsp:val=&quot;0064416C&quot;/&gt;&lt;wsp:rsid wsp:val=&quot;0064435D&quot;/&gt;&lt;wsp:rsid wsp:val=&quot;006445A7&quot;/&gt;&lt;wsp:rsid wsp:val=&quot;00644820&quot;/&gt;&lt;wsp:rsid wsp:val=&quot;00644DCB&quot;/&gt;&lt;wsp:rsid wsp:val=&quot;006453C2&quot;/&gt;&lt;wsp:rsid wsp:val=&quot;00645C8A&quot;/&gt;&lt;wsp:rsid wsp:val=&quot;00645CF7&quot;/&gt;&lt;wsp:rsid wsp:val=&quot;00646003&quot;/&gt;&lt;wsp:rsid wsp:val=&quot;0064642D&quot;/&gt;&lt;wsp:rsid wsp:val=&quot;00646ED6&quot;/&gt;&lt;wsp:rsid wsp:val=&quot;00646F8C&quot;/&gt;&lt;wsp:rsid wsp:val=&quot;00647894&quot;/&gt;&lt;wsp:rsid wsp:val=&quot;00647EA4&quot;/&gt;&lt;wsp:rsid wsp:val=&quot;00650F71&quot;/&gt;&lt;wsp:rsid wsp:val=&quot;00652345&quot;/&gt;&lt;wsp:rsid wsp:val=&quot;00652983&quot;/&gt;&lt;wsp:rsid wsp:val=&quot;00653396&quot;/&gt;&lt;wsp:rsid wsp:val=&quot;0065455A&quot;/&gt;&lt;wsp:rsid wsp:val=&quot;0065456F&quot;/&gt;&lt;wsp:rsid wsp:val=&quot;006545CA&quot;/&gt;&lt;wsp:rsid wsp:val=&quot;00654CB3&quot;/&gt;&lt;wsp:rsid wsp:val=&quot;00654F00&quot;/&gt;&lt;wsp:rsid wsp:val=&quot;00655169&quot;/&gt;&lt;wsp:rsid wsp:val=&quot;00655575&quot;/&gt;&lt;wsp:rsid wsp:val=&quot;00655C30&quot;/&gt;&lt;wsp:rsid wsp:val=&quot;00655D7D&quot;/&gt;&lt;wsp:rsid wsp:val=&quot;0065647A&quot;/&gt;&lt;wsp:rsid wsp:val=&quot;00660969&quot;/&gt;&lt;wsp:rsid wsp:val=&quot;00661854&quot;/&gt;&lt;wsp:rsid wsp:val=&quot;00661D3D&quot;/&gt;&lt;wsp:rsid wsp:val=&quot;00661FDE&quot;/&gt;&lt;wsp:rsid wsp:val=&quot;0066202B&quot;/&gt;&lt;wsp:rsid wsp:val=&quot;00663040&quot;/&gt;&lt;wsp:rsid wsp:val=&quot;00664232&quot;/&gt;&lt;wsp:rsid wsp:val=&quot;0066475E&quot;/&gt;&lt;wsp:rsid wsp:val=&quot;006665E3&quot;/&gt;&lt;wsp:rsid wsp:val=&quot;00666889&quot;/&gt;&lt;wsp:rsid wsp:val=&quot;006672ED&quot;/&gt;&lt;wsp:rsid wsp:val=&quot;0066733E&quot;/&gt;&lt;wsp:rsid wsp:val=&quot;00667550&quot;/&gt;&lt;wsp:rsid wsp:val=&quot;006676C9&quot;/&gt;&lt;wsp:rsid wsp:val=&quot;00670B26&quot;/&gt;&lt;wsp:rsid wsp:val=&quot;00670E7C&quot;/&gt;&lt;wsp:rsid wsp:val=&quot;00671272&quot;/&gt;&lt;wsp:rsid wsp:val=&quot;006719D6&quot;/&gt;&lt;wsp:rsid wsp:val=&quot;00672C84&quot;/&gt;&lt;wsp:rsid wsp:val=&quot;00672E35&quot;/&gt;&lt;wsp:rsid wsp:val=&quot;00673242&quot;/&gt;&lt;wsp:rsid wsp:val=&quot;0067362D&quot;/&gt;&lt;wsp:rsid wsp:val=&quot;00673C0A&quot;/&gt;&lt;wsp:rsid wsp:val=&quot;006758F9&quot;/&gt;&lt;wsp:rsid wsp:val=&quot;00676882&quot;/&gt;&lt;wsp:rsid wsp:val=&quot;006779ED&quot;/&gt;&lt;wsp:rsid wsp:val=&quot;00677DA7&quot;/&gt;&lt;wsp:rsid wsp:val=&quot;00681170&quot;/&gt;&lt;wsp:rsid wsp:val=&quot;00681407&quot;/&gt;&lt;wsp:rsid wsp:val=&quot;006831CB&quot;/&gt;&lt;wsp:rsid wsp:val=&quot;00683860&quot;/&gt;&lt;wsp:rsid wsp:val=&quot;006849B5&quot;/&gt;&lt;wsp:rsid wsp:val=&quot;00690270&quot;/&gt;&lt;wsp:rsid wsp:val=&quot;00690BDB&quot;/&gt;&lt;wsp:rsid wsp:val=&quot;00691AC7&quot;/&gt;&lt;wsp:rsid wsp:val=&quot;00691BF5&quot;/&gt;&lt;wsp:rsid wsp:val=&quot;006941F9&quot;/&gt;&lt;wsp:rsid wsp:val=&quot;00694276&quot;/&gt;&lt;wsp:rsid wsp:val=&quot;0069446A&quot;/&gt;&lt;wsp:rsid wsp:val=&quot;006948E0&quot;/&gt;&lt;wsp:rsid wsp:val=&quot;00695730&quot;/&gt;&lt;wsp:rsid wsp:val=&quot;006A2B35&quot;/&gt;&lt;wsp:rsid wsp:val=&quot;006A2BFF&quot;/&gt;&lt;wsp:rsid wsp:val=&quot;006A31AE&quot;/&gt;&lt;wsp:rsid wsp:val=&quot;006A3425&quot;/&gt;&lt;wsp:rsid wsp:val=&quot;006A4217&quot;/&gt;&lt;wsp:rsid wsp:val=&quot;006A4BDC&quot;/&gt;&lt;wsp:rsid wsp:val=&quot;006A4C01&quot;/&gt;&lt;wsp:rsid wsp:val=&quot;006A4E64&quot;/&gt;&lt;wsp:rsid wsp:val=&quot;006A68EE&quot;/&gt;&lt;wsp:rsid wsp:val=&quot;006A72E5&quot;/&gt;&lt;wsp:rsid wsp:val=&quot;006A73F5&quot;/&gt;&lt;wsp:rsid wsp:val=&quot;006A787E&quot;/&gt;&lt;wsp:rsid wsp:val=&quot;006A7990&quot;/&gt;&lt;wsp:rsid wsp:val=&quot;006B10E6&quot;/&gt;&lt;wsp:rsid wsp:val=&quot;006B1403&quot;/&gt;&lt;wsp:rsid wsp:val=&quot;006B16AB&quot;/&gt;&lt;wsp:rsid wsp:val=&quot;006B1E1F&quot;/&gt;&lt;wsp:rsid wsp:val=&quot;006B1F5C&quot;/&gt;&lt;wsp:rsid wsp:val=&quot;006B2BD6&quot;/&gt;&lt;wsp:rsid wsp:val=&quot;006B45D2&quot;/&gt;&lt;wsp:rsid wsp:val=&quot;006B5117&quot;/&gt;&lt;wsp:rsid wsp:val=&quot;006B5D6A&quot;/&gt;&lt;wsp:rsid wsp:val=&quot;006B7ACC&quot;/&gt;&lt;wsp:rsid wsp:val=&quot;006B7AE0&quot;/&gt;&lt;wsp:rsid wsp:val=&quot;006C013D&quot;/&gt;&lt;wsp:rsid wsp:val=&quot;006C0A57&quot;/&gt;&lt;wsp:rsid wsp:val=&quot;006C0CE3&quot;/&gt;&lt;wsp:rsid wsp:val=&quot;006C1467&quot;/&gt;&lt;wsp:rsid wsp:val=&quot;006C1B19&quot;/&gt;&lt;wsp:rsid wsp:val=&quot;006C1E48&quot;/&gt;&lt;wsp:rsid wsp:val=&quot;006C3E61&quot;/&gt;&lt;wsp:rsid wsp:val=&quot;006C42AF&quot;/&gt;&lt;wsp:rsid wsp:val=&quot;006C44C7&quot;/&gt;&lt;wsp:rsid wsp:val=&quot;006C5361&quot;/&gt;&lt;wsp:rsid wsp:val=&quot;006C5562&quot;/&gt;&lt;wsp:rsid wsp:val=&quot;006C6574&quot;/&gt;&lt;wsp:rsid wsp:val=&quot;006C7858&quot;/&gt;&lt;wsp:rsid wsp:val=&quot;006C7B11&quot;/&gt;&lt;wsp:rsid wsp:val=&quot;006D03F4&quot;/&gt;&lt;wsp:rsid wsp:val=&quot;006D1104&quot;/&gt;&lt;wsp:rsid wsp:val=&quot;006D1B34&quot;/&gt;&lt;wsp:rsid wsp:val=&quot;006D361E&quot;/&gt;&lt;wsp:rsid wsp:val=&quot;006D41BB&quot;/&gt;&lt;wsp:rsid wsp:val=&quot;006D52C1&quot;/&gt;&lt;wsp:rsid wsp:val=&quot;006D53D2&quot;/&gt;&lt;wsp:rsid wsp:val=&quot;006D5489&quot;/&gt;&lt;wsp:rsid wsp:val=&quot;006D5B9B&quot;/&gt;&lt;wsp:rsid wsp:val=&quot;006D673F&quot;/&gt;&lt;wsp:rsid wsp:val=&quot;006D6B93&quot;/&gt;&lt;wsp:rsid wsp:val=&quot;006E0710&quot;/&gt;&lt;wsp:rsid wsp:val=&quot;006E0EB1&quot;/&gt;&lt;wsp:rsid wsp:val=&quot;006E0F6C&quot;/&gt;&lt;wsp:rsid wsp:val=&quot;006E1B7A&quot;/&gt;&lt;wsp:rsid wsp:val=&quot;006E1D7E&quot;/&gt;&lt;wsp:rsid wsp:val=&quot;006E29A3&quot;/&gt;&lt;wsp:rsid wsp:val=&quot;006E4A94&quot;/&gt;&lt;wsp:rsid wsp:val=&quot;006E4C97&quot;/&gt;&lt;wsp:rsid wsp:val=&quot;006E6562&quot;/&gt;&lt;wsp:rsid wsp:val=&quot;006E6B7C&quot;/&gt;&lt;wsp:rsid wsp:val=&quot;006E79C2&quot;/&gt;&lt;wsp:rsid wsp:val=&quot;006E7ECA&quot;/&gt;&lt;wsp:rsid wsp:val=&quot;006F12C0&quot;/&gt;&lt;wsp:rsid wsp:val=&quot;006F1C0B&quot;/&gt;&lt;wsp:rsid wsp:val=&quot;006F200E&quot;/&gt;&lt;wsp:rsid wsp:val=&quot;006F31D6&quot;/&gt;&lt;wsp:rsid wsp:val=&quot;006F31D8&quot;/&gt;&lt;wsp:rsid wsp:val=&quot;006F3B0C&quot;/&gt;&lt;wsp:rsid wsp:val=&quot;006F3FB5&quot;/&gt;&lt;wsp:rsid wsp:val=&quot;006F44B5&quot;/&gt;&lt;wsp:rsid wsp:val=&quot;006F5CE0&quot;/&gt;&lt;wsp:rsid wsp:val=&quot;006F74D8&quot;/&gt;&lt;wsp:rsid wsp:val=&quot;006F759F&quot;/&gt;&lt;wsp:rsid wsp:val=&quot;006F7FE0&quot;/&gt;&lt;wsp:rsid wsp:val=&quot;00700A34&quot;/&gt;&lt;wsp:rsid wsp:val=&quot;00701097&quot;/&gt;&lt;wsp:rsid wsp:val=&quot;0070152E&quot;/&gt;&lt;wsp:rsid wsp:val=&quot;007023D8&quot;/&gt;&lt;wsp:rsid wsp:val=&quot;007030CC&quot;/&gt;&lt;wsp:rsid wsp:val=&quot;00704A04&quot;/&gt;&lt;wsp:rsid wsp:val=&quot;00704CA3&quot;/&gt;&lt;wsp:rsid wsp:val=&quot;00704CCB&quot;/&gt;&lt;wsp:rsid wsp:val=&quot;00705989&quot;/&gt;&lt;wsp:rsid wsp:val=&quot;007062B4&quot;/&gt;&lt;wsp:rsid wsp:val=&quot;00706362&quot;/&gt;&lt;wsp:rsid wsp:val=&quot;007079AA&quot;/&gt;&lt;wsp:rsid wsp:val=&quot;00707CD0&quot;/&gt;&lt;wsp:rsid wsp:val=&quot;0071022C&quot;/&gt;&lt;wsp:rsid wsp:val=&quot;00710481&quot;/&gt;&lt;wsp:rsid wsp:val=&quot;007122FF&quot;/&gt;&lt;wsp:rsid wsp:val=&quot;00712D0F&quot;/&gt;&lt;wsp:rsid wsp:val=&quot;00713411&quot;/&gt;&lt;wsp:rsid wsp:val=&quot;00714161&quot;/&gt;&lt;wsp:rsid wsp:val=&quot;0071455B&quot;/&gt;&lt;wsp:rsid wsp:val=&quot;007166D7&quot;/&gt;&lt;wsp:rsid wsp:val=&quot;0071692E&quot;/&gt;&lt;wsp:rsid wsp:val=&quot;00717804&quot;/&gt;&lt;wsp:rsid wsp:val=&quot;00717EDC&quot;/&gt;&lt;wsp:rsid wsp:val=&quot;0072021B&quot;/&gt;&lt;wsp:rsid wsp:val=&quot;007210B1&quot;/&gt;&lt;wsp:rsid wsp:val=&quot;00722A49&quot;/&gt;&lt;wsp:rsid wsp:val=&quot;00724C07&quot;/&gt;&lt;wsp:rsid wsp:val=&quot;00724FFB&quot;/&gt;&lt;wsp:rsid wsp:val=&quot;00725359&quot;/&gt;&lt;wsp:rsid wsp:val=&quot;0072553C&quot;/&gt;&lt;wsp:rsid wsp:val=&quot;007257FC&quot;/&gt;&lt;wsp:rsid wsp:val=&quot;007267AA&quot;/&gt;&lt;wsp:rsid wsp:val=&quot;00726CA7&quot;/&gt;&lt;wsp:rsid wsp:val=&quot;00726D2A&quot;/&gt;&lt;wsp:rsid wsp:val=&quot;00726F16&quot;/&gt;&lt;wsp:rsid wsp:val=&quot;00727270&quot;/&gt;&lt;wsp:rsid wsp:val=&quot;00731EB9&quot;/&gt;&lt;wsp:rsid wsp:val=&quot;0073203F&quot;/&gt;&lt;wsp:rsid wsp:val=&quot;007323CE&quot;/&gt;&lt;wsp:rsid wsp:val=&quot;00732B09&quot;/&gt;&lt;wsp:rsid wsp:val=&quot;007331A9&quot;/&gt;&lt;wsp:rsid wsp:val=&quot;0073357D&quot;/&gt;&lt;wsp:rsid wsp:val=&quot;00733E99&quot;/&gt;&lt;wsp:rsid wsp:val=&quot;00734423&quot;/&gt;&lt;wsp:rsid wsp:val=&quot;0073482C&quot;/&gt;&lt;wsp:rsid wsp:val=&quot;00735042&quot;/&gt;&lt;wsp:rsid wsp:val=&quot;0073579E&quot;/&gt;&lt;wsp:rsid wsp:val=&quot;00736595&quot;/&gt;&lt;wsp:rsid wsp:val=&quot;00736CE3&quot;/&gt;&lt;wsp:rsid wsp:val=&quot;00740973&quot;/&gt;&lt;wsp:rsid wsp:val=&quot;007410F6&quot;/&gt;&lt;wsp:rsid wsp:val=&quot;00742566&quot;/&gt;&lt;wsp:rsid wsp:val=&quot;0074260E&quot;/&gt;&lt;wsp:rsid wsp:val=&quot;00742824&quot;/&gt;&lt;wsp:rsid wsp:val=&quot;00743318&quot;/&gt;&lt;wsp:rsid wsp:val=&quot;00743D66&quot;/&gt;&lt;wsp:rsid wsp:val=&quot;00744EF6&quot;/&gt;&lt;wsp:rsid wsp:val=&quot;007452BD&quot;/&gt;&lt;wsp:rsid wsp:val=&quot;007455D9&quot;/&gt;&lt;wsp:rsid wsp:val=&quot;00746CDE&quot;/&gt;&lt;wsp:rsid wsp:val=&quot;00746E26&quot;/&gt;&lt;wsp:rsid wsp:val=&quot;007470ED&quot;/&gt;&lt;wsp:rsid wsp:val=&quot;00751456&quot;/&gt;&lt;wsp:rsid wsp:val=&quot;0075147C&quot;/&gt;&lt;wsp:rsid wsp:val=&quot;007521AA&quot;/&gt;&lt;wsp:rsid wsp:val=&quot;00753000&quot;/&gt;&lt;wsp:rsid wsp:val=&quot;00753917&quot;/&gt;&lt;wsp:rsid wsp:val=&quot;00755B3F&quot;/&gt;&lt;wsp:rsid wsp:val=&quot;00755CEF&quot;/&gt;&lt;wsp:rsid wsp:val=&quot;007560A8&quot;/&gt;&lt;wsp:rsid wsp:val=&quot;00757496&quot;/&gt;&lt;wsp:rsid wsp:val=&quot;00757F16&quot;/&gt;&lt;wsp:rsid wsp:val=&quot;00760913&quot;/&gt;&lt;wsp:rsid wsp:val=&quot;007615C6&quot;/&gt;&lt;wsp:rsid wsp:val=&quot;00762937&quot;/&gt;&lt;wsp:rsid wsp:val=&quot;007629B1&quot;/&gt;&lt;wsp:rsid wsp:val=&quot;00762DE7&quot;/&gt;&lt;wsp:rsid wsp:val=&quot;00763330&quot;/&gt;&lt;wsp:rsid wsp:val=&quot;007634FC&quot;/&gt;&lt;wsp:rsid wsp:val=&quot;00763A70&quot;/&gt;&lt;wsp:rsid wsp:val=&quot;0076521E&quot;/&gt;&lt;wsp:rsid wsp:val=&quot;007653A4&quot;/&gt;&lt;wsp:rsid wsp:val=&quot;007659B2&quot;/&gt;&lt;wsp:rsid wsp:val=&quot;00765E98&quot;/&gt;&lt;wsp:rsid wsp:val=&quot;00767D3E&quot;/&gt;&lt;wsp:rsid wsp:val=&quot;00767D89&quot;/&gt;&lt;wsp:rsid wsp:val=&quot;0077039D&quot;/&gt;&lt;wsp:rsid wsp:val=&quot;00770427&quot;/&gt;&lt;wsp:rsid wsp:val=&quot;00770973&quot;/&gt;&lt;wsp:rsid wsp:val=&quot;00771779&quot;/&gt;&lt;wsp:rsid wsp:val=&quot;007719BD&quot;/&gt;&lt;wsp:rsid wsp:val=&quot;00771B4B&quot;/&gt;&lt;wsp:rsid wsp:val=&quot;00771CD8&quot;/&gt;&lt;wsp:rsid wsp:val=&quot;00772111&quot;/&gt;&lt;wsp:rsid wsp:val=&quot;007727B8&quot;/&gt;&lt;wsp:rsid wsp:val=&quot;00773F66&quot;/&gt;&lt;wsp:rsid wsp:val=&quot;00774E2F&quot;/&gt;&lt;wsp:rsid wsp:val=&quot;007753EB&quot;/&gt;&lt;wsp:rsid wsp:val=&quot;00776E68&quot;/&gt;&lt;wsp:rsid wsp:val=&quot;007775AF&quot;/&gt;&lt;wsp:rsid wsp:val=&quot;00780E79&quot;/&gt;&lt;wsp:rsid wsp:val=&quot;00781A5D&quot;/&gt;&lt;wsp:rsid wsp:val=&quot;00781F61&quot;/&gt;&lt;wsp:rsid wsp:val=&quot;00782ACA&quot;/&gt;&lt;wsp:rsid wsp:val=&quot;00782AD0&quot;/&gt;&lt;wsp:rsid wsp:val=&quot;00783794&quot;/&gt;&lt;wsp:rsid wsp:val=&quot;007856FD&quot;/&gt;&lt;wsp:rsid wsp:val=&quot;00786CBF&quot;/&gt;&lt;wsp:rsid wsp:val=&quot;0078778B&quot;/&gt;&lt;wsp:rsid wsp:val=&quot;007905EF&quot;/&gt;&lt;wsp:rsid wsp:val=&quot;00790BEC&quot;/&gt;&lt;wsp:rsid wsp:val=&quot;00790C95&quot;/&gt;&lt;wsp:rsid wsp:val=&quot;0079113F&quot;/&gt;&lt;wsp:rsid wsp:val=&quot;00791F68&quot;/&gt;&lt;wsp:rsid wsp:val=&quot;00792DD8&quot;/&gt;&lt;wsp:rsid wsp:val=&quot;00795A45&quot;/&gt;&lt;wsp:rsid wsp:val=&quot;00796227&quot;/&gt;&lt;wsp:rsid wsp:val=&quot;00797E00&quot;/&gt;&lt;wsp:rsid wsp:val=&quot;007A1B87&quot;/&gt;&lt;wsp:rsid wsp:val=&quot;007A242C&quot;/&gt;&lt;wsp:rsid wsp:val=&quot;007A2A55&quot;/&gt;&lt;wsp:rsid wsp:val=&quot;007A4BBC&quot;/&gt;&lt;wsp:rsid wsp:val=&quot;007A58B8&quot;/&gt;&lt;wsp:rsid wsp:val=&quot;007A63C9&quot;/&gt;&lt;wsp:rsid wsp:val=&quot;007A6443&quot;/&gt;&lt;wsp:rsid wsp:val=&quot;007A7379&quot;/&gt;&lt;wsp:rsid wsp:val=&quot;007B1CEF&quot;/&gt;&lt;wsp:rsid wsp:val=&quot;007B205E&quot;/&gt;&lt;wsp:rsid wsp:val=&quot;007B21DA&quot;/&gt;&lt;wsp:rsid wsp:val=&quot;007B24D4&quot;/&gt;&lt;wsp:rsid wsp:val=&quot;007B2A34&quot;/&gt;&lt;wsp:rsid wsp:val=&quot;007B3585&quot;/&gt;&lt;wsp:rsid wsp:val=&quot;007B359B&quot;/&gt;&lt;wsp:rsid wsp:val=&quot;007B4E2F&quot;/&gt;&lt;wsp:rsid wsp:val=&quot;007B50A3&quot;/&gt;&lt;wsp:rsid wsp:val=&quot;007B52C6&quot;/&gt;&lt;wsp:rsid wsp:val=&quot;007B5CE0&quot;/&gt;&lt;wsp:rsid wsp:val=&quot;007B687F&quot;/&gt;&lt;wsp:rsid wsp:val=&quot;007B71F9&quot;/&gt;&lt;wsp:rsid wsp:val=&quot;007B758D&quot;/&gt;&lt;wsp:rsid wsp:val=&quot;007C0C6D&quot;/&gt;&lt;wsp:rsid wsp:val=&quot;007C1A13&quot;/&gt;&lt;wsp:rsid wsp:val=&quot;007C1A3F&quot;/&gt;&lt;wsp:rsid wsp:val=&quot;007C2764&quot;/&gt;&lt;wsp:rsid wsp:val=&quot;007C2B74&quot;/&gt;&lt;wsp:rsid wsp:val=&quot;007C3039&quot;/&gt;&lt;wsp:rsid wsp:val=&quot;007C30AC&quot;/&gt;&lt;wsp:rsid wsp:val=&quot;007C32C6&quot;/&gt;&lt;wsp:rsid wsp:val=&quot;007C4245&quot;/&gt;&lt;wsp:rsid wsp:val=&quot;007C5969&quot;/&gt;&lt;wsp:rsid wsp:val=&quot;007C66E2&quot;/&gt;&lt;wsp:rsid wsp:val=&quot;007C6ABF&quot;/&gt;&lt;wsp:rsid wsp:val=&quot;007C73CF&quot;/&gt;&lt;wsp:rsid wsp:val=&quot;007C7AAC&quot;/&gt;&lt;wsp:rsid wsp:val=&quot;007D0703&quot;/&gt;&lt;wsp:rsid wsp:val=&quot;007D0BF4&quot;/&gt;&lt;wsp:rsid wsp:val=&quot;007D0E72&quot;/&gt;&lt;wsp:rsid wsp:val=&quot;007D103B&quot;/&gt;&lt;wsp:rsid wsp:val=&quot;007D11F6&quot;/&gt;&lt;wsp:rsid wsp:val=&quot;007D22F6&quot;/&gt;&lt;wsp:rsid wsp:val=&quot;007D26E4&quot;/&gt;&lt;wsp:rsid wsp:val=&quot;007D2911&quot;/&gt;&lt;wsp:rsid wsp:val=&quot;007D38E3&quot;/&gt;&lt;wsp:rsid wsp:val=&quot;007D6279&quot;/&gt;&lt;wsp:rsid wsp:val=&quot;007D63CF&quot;/&gt;&lt;wsp:rsid wsp:val=&quot;007D6D10&quot;/&gt;&lt;wsp:rsid wsp:val=&quot;007D7006&quot;/&gt;&lt;wsp:rsid wsp:val=&quot;007D7094&quot;/&gt;&lt;wsp:rsid wsp:val=&quot;007D771C&quot;/&gt;&lt;wsp:rsid wsp:val=&quot;007E04D3&quot;/&gt;&lt;wsp:rsid wsp:val=&quot;007E078B&quot;/&gt;&lt;wsp:rsid wsp:val=&quot;007E1BEB&quot;/&gt;&lt;wsp:rsid wsp:val=&quot;007E280B&quot;/&gt;&lt;wsp:rsid wsp:val=&quot;007E38F9&quot;/&gt;&lt;wsp:rsid wsp:val=&quot;007E4930&quot;/&gt;&lt;wsp:rsid wsp:val=&quot;007E5068&quot;/&gt;&lt;wsp:rsid wsp:val=&quot;007E511A&quot;/&gt;&lt;wsp:rsid wsp:val=&quot;007E544C&quot;/&gt;&lt;wsp:rsid wsp:val=&quot;007E5F05&quot;/&gt;&lt;wsp:rsid wsp:val=&quot;007E7A35&quot;/&gt;&lt;wsp:rsid wsp:val=&quot;007F0F58&quot;/&gt;&lt;wsp:rsid wsp:val=&quot;007F1131&quot;/&gt;&lt;wsp:rsid wsp:val=&quot;007F124E&quot;/&gt;&lt;wsp:rsid wsp:val=&quot;007F127E&quot;/&gt;&lt;wsp:rsid wsp:val=&quot;007F186E&quot;/&gt;&lt;wsp:rsid wsp:val=&quot;007F239B&quot;/&gt;&lt;wsp:rsid wsp:val=&quot;007F2F9A&quot;/&gt;&lt;wsp:rsid wsp:val=&quot;007F372E&quot;/&gt;&lt;wsp:rsid wsp:val=&quot;007F4CE6&quot;/&gt;&lt;wsp:rsid wsp:val=&quot;007F59A3&quot;/&gt;&lt;wsp:rsid wsp:val=&quot;007F685A&quot;/&gt;&lt;wsp:rsid wsp:val=&quot;007F7309&quot;/&gt;&lt;wsp:rsid wsp:val=&quot;007F75A8&quot;/&gt;&lt;wsp:rsid wsp:val=&quot;00800453&quot;/&gt;&lt;wsp:rsid wsp:val=&quot;008006FF&quot;/&gt;&lt;wsp:rsid wsp:val=&quot;0080080A&quot;/&gt;&lt;wsp:rsid wsp:val=&quot;00800A4A&quot;/&gt;&lt;wsp:rsid wsp:val=&quot;00801DA4&quot;/&gt;&lt;wsp:rsid wsp:val=&quot;00802479&quot;/&gt;&lt;wsp:rsid wsp:val=&quot;00802A91&quot;/&gt;&lt;wsp:rsid wsp:val=&quot;008035CD&quot;/&gt;&lt;wsp:rsid wsp:val=&quot;0080363A&quot;/&gt;&lt;wsp:rsid wsp:val=&quot;0080493F&quot;/&gt;&lt;wsp:rsid wsp:val=&quot;00807D4A&quot;/&gt;&lt;wsp:rsid wsp:val=&quot;00811702&quot;/&gt;&lt;wsp:rsid wsp:val=&quot;0081264F&quot;/&gt;&lt;wsp:rsid wsp:val=&quot;00812C38&quot;/&gt;&lt;wsp:rsid wsp:val=&quot;0081451D&quot;/&gt;&lt;wsp:rsid wsp:val=&quot;00814FAD&quot;/&gt;&lt;wsp:rsid wsp:val=&quot;0081725A&quot;/&gt;&lt;wsp:rsid wsp:val=&quot;008208AD&quot;/&gt;&lt;wsp:rsid wsp:val=&quot;008224AE&quot;/&gt;&lt;wsp:rsid wsp:val=&quot;00823BF5&quot;/&gt;&lt;wsp:rsid wsp:val=&quot;00823D55&quot;/&gt;&lt;wsp:rsid wsp:val=&quot;008247A2&quot;/&gt;&lt;wsp:rsid wsp:val=&quot;0082771D&quot;/&gt;&lt;wsp:rsid wsp:val=&quot;008305E0&quot;/&gt;&lt;wsp:rsid wsp:val=&quot;008306BF&quot;/&gt;&lt;wsp:rsid wsp:val=&quot;008309EC&quot;/&gt;&lt;wsp:rsid wsp:val=&quot;00830A28&quot;/&gt;&lt;wsp:rsid wsp:val=&quot;00830E0D&quot;/&gt;&lt;wsp:rsid wsp:val=&quot;00831E93&quot;/&gt;&lt;wsp:rsid wsp:val=&quot;008326A3&quot;/&gt;&lt;wsp:rsid wsp:val=&quot;00832CF0&quot;/&gt;&lt;wsp:rsid wsp:val=&quot;00833ADD&quot;/&gt;&lt;wsp:rsid wsp:val=&quot;00834449&quot;/&gt;&lt;wsp:rsid wsp:val=&quot;00834D9D&quot;/&gt;&lt;wsp:rsid wsp:val=&quot;00834DA5&quot;/&gt;&lt;wsp:rsid wsp:val=&quot;008356D4&quot;/&gt;&lt;wsp:rsid wsp:val=&quot;00835F70&quot;/&gt;&lt;wsp:rsid wsp:val=&quot;0083623A&quot;/&gt;&lt;wsp:rsid wsp:val=&quot;00836290&quot;/&gt;&lt;wsp:rsid wsp:val=&quot;00836554&quot;/&gt;&lt;wsp:rsid wsp:val=&quot;008367F8&quot;/&gt;&lt;wsp:rsid wsp:val=&quot;00836EDC&quot;/&gt;&lt;wsp:rsid wsp:val=&quot;0083770C&quot;/&gt;&lt;wsp:rsid wsp:val=&quot;0084083B&quot;/&gt;&lt;wsp:rsid wsp:val=&quot;008408A8&quot;/&gt;&lt;wsp:rsid wsp:val=&quot;00841336&quot;/&gt;&lt;wsp:rsid wsp:val=&quot;00842C78&quot;/&gt;&lt;wsp:rsid wsp:val=&quot;00843C57&quot;/&gt;&lt;wsp:rsid wsp:val=&quot;00844CA9&quot;/&gt;&lt;wsp:rsid wsp:val=&quot;0084668D&quot;/&gt;&lt;wsp:rsid wsp:val=&quot;00846E39&quot;/&gt;&lt;wsp:rsid wsp:val=&quot;0085002C&quot;/&gt;&lt;wsp:rsid wsp:val=&quot;008503E2&quot;/&gt;&lt;wsp:rsid wsp:val=&quot;00850509&quot;/&gt;&lt;wsp:rsid wsp:val=&quot;00851073&quot;/&gt;&lt;wsp:rsid wsp:val=&quot;00851A18&quot;/&gt;&lt;wsp:rsid wsp:val=&quot;0085281B&quot;/&gt;&lt;wsp:rsid wsp:val=&quot;00853811&quot;/&gt;&lt;wsp:rsid wsp:val=&quot;00853A7F&quot;/&gt;&lt;wsp:rsid wsp:val=&quot;00856282&quot;/&gt;&lt;wsp:rsid wsp:val=&quot;0085689E&quot;/&gt;&lt;wsp:rsid wsp:val=&quot;00856C3E&quot;/&gt;&lt;wsp:rsid wsp:val=&quot;00857510&quot;/&gt;&lt;wsp:rsid wsp:val=&quot;00857A94&quot;/&gt;&lt;wsp:rsid wsp:val=&quot;00860A2C&quot;/&gt;&lt;wsp:rsid wsp:val=&quot;00860BEF&quot;/&gt;&lt;wsp:rsid wsp:val=&quot;008610E5&quot;/&gt;&lt;wsp:rsid wsp:val=&quot;00862EA3&quot;/&gt;&lt;wsp:rsid wsp:val=&quot;00863A24&quot;/&gt;&lt;wsp:rsid wsp:val=&quot;008644C5&quot;/&gt;&lt;wsp:rsid wsp:val=&quot;008648FA&quot;/&gt;&lt;wsp:rsid wsp:val=&quot;00865038&quot;/&gt;&lt;wsp:rsid wsp:val=&quot;008655EA&quot;/&gt;&lt;wsp:rsid wsp:val=&quot;00865CDA&quot;/&gt;&lt;wsp:rsid wsp:val=&quot;00865E38&quot;/&gt;&lt;wsp:rsid wsp:val=&quot;00865FE6&quot;/&gt;&lt;wsp:rsid wsp:val=&quot;008674FC&quot;/&gt;&lt;wsp:rsid wsp:val=&quot;0087023D&quot;/&gt;&lt;wsp:rsid wsp:val=&quot;0087054E&quot;/&gt;&lt;wsp:rsid wsp:val=&quot;00872848&quot;/&gt;&lt;wsp:rsid wsp:val=&quot;00872CBB&quot;/&gt;&lt;wsp:rsid wsp:val=&quot;00872F9E&quot;/&gt;&lt;wsp:rsid wsp:val=&quot;008744D7&quot;/&gt;&lt;wsp:rsid wsp:val=&quot;00874ECD&quot;/&gt;&lt;wsp:rsid wsp:val=&quot;00875E17&quot;/&gt;&lt;wsp:rsid wsp:val=&quot;008762C6&quot;/&gt;&lt;wsp:rsid wsp:val=&quot;00876535&quot;/&gt;&lt;wsp:rsid wsp:val=&quot;00876604&quot;/&gt;&lt;wsp:rsid wsp:val=&quot;00876E74&quot;/&gt;&lt;wsp:rsid wsp:val=&quot;008774B2&quot;/&gt;&lt;wsp:rsid wsp:val=&quot;0087768A&quot;/&gt;&lt;wsp:rsid wsp:val=&quot;008778C3&quot;/&gt;&lt;wsp:rsid wsp:val=&quot;00881B7B&quot;/&gt;&lt;wsp:rsid wsp:val=&quot;0088346C&quot;/&gt;&lt;wsp:rsid wsp:val=&quot;00883753&quot;/&gt;&lt;wsp:rsid wsp:val=&quot;00883DAA&quot;/&gt;&lt;wsp:rsid wsp:val=&quot;00885543&quot;/&gt;&lt;wsp:rsid wsp:val=&quot;00885AF9&quot;/&gt;&lt;wsp:rsid wsp:val=&quot;00885D4E&quot;/&gt;&lt;wsp:rsid wsp:val=&quot;008872F3&quot;/&gt;&lt;wsp:rsid wsp:val=&quot;00887432&quot;/&gt;&lt;wsp:rsid wsp:val=&quot;008874F0&quot;/&gt;&lt;wsp:rsid wsp:val=&quot;00890FB1&quot;/&gt;&lt;wsp:rsid wsp:val=&quot;00891138&quot;/&gt;&lt;wsp:rsid wsp:val=&quot;00891630&quot;/&gt;&lt;wsp:rsid wsp:val=&quot;0089176C&quot;/&gt;&lt;wsp:rsid wsp:val=&quot;008945AD&quot;/&gt;&lt;wsp:rsid wsp:val=&quot;00894A8E&quot;/&gt;&lt;wsp:rsid wsp:val=&quot;0089500B&quot;/&gt;&lt;wsp:rsid wsp:val=&quot;00896425&quot;/&gt;&lt;wsp:rsid wsp:val=&quot;00897345&quot;/&gt;&lt;wsp:rsid wsp:val=&quot;008A15DC&quot;/&gt;&lt;wsp:rsid wsp:val=&quot;008A178B&quot;/&gt;&lt;wsp:rsid wsp:val=&quot;008A2044&quot;/&gt;&lt;wsp:rsid wsp:val=&quot;008A36D0&quot;/&gt;&lt;wsp:rsid wsp:val=&quot;008A584F&quot;/&gt;&lt;wsp:rsid wsp:val=&quot;008A5E9D&quot;/&gt;&lt;wsp:rsid wsp:val=&quot;008A7319&quot;/&gt;&lt;wsp:rsid wsp:val=&quot;008A79FD&quot;/&gt;&lt;wsp:rsid wsp:val=&quot;008B1850&quot;/&gt;&lt;wsp:rsid wsp:val=&quot;008B1CD9&quot;/&gt;&lt;wsp:rsid wsp:val=&quot;008B1FD7&quot;/&gt;&lt;wsp:rsid wsp:val=&quot;008B2383&quot;/&gt;&lt;wsp:rsid wsp:val=&quot;008B26D6&quot;/&gt;&lt;wsp:rsid wsp:val=&quot;008B4F23&quot;/&gt;&lt;wsp:rsid wsp:val=&quot;008B4F54&quot;/&gt;&lt;wsp:rsid wsp:val=&quot;008B50F3&quot;/&gt;&lt;wsp:rsid wsp:val=&quot;008B7A97&quot;/&gt;&lt;wsp:rsid wsp:val=&quot;008C0676&quot;/&gt;&lt;wsp:rsid wsp:val=&quot;008C0872&quot;/&gt;&lt;wsp:rsid wsp:val=&quot;008C0AEB&quot;/&gt;&lt;wsp:rsid wsp:val=&quot;008C172F&quot;/&gt;&lt;wsp:rsid wsp:val=&quot;008C1ED4&quot;/&gt;&lt;wsp:rsid wsp:val=&quot;008C30E2&quot;/&gt;&lt;wsp:rsid wsp:val=&quot;008C31B2&quot;/&gt;&lt;wsp:rsid wsp:val=&quot;008C3390&quot;/&gt;&lt;wsp:rsid wsp:val=&quot;008C407B&quot;/&gt;&lt;wsp:rsid wsp:val=&quot;008C535D&quot;/&gt;&lt;wsp:rsid wsp:val=&quot;008C5549&quot;/&gt;&lt;wsp:rsid wsp:val=&quot;008C55AF&quot;/&gt;&lt;wsp:rsid wsp:val=&quot;008C58EC&quot;/&gt;&lt;wsp:rsid wsp:val=&quot;008C5F20&quot;/&gt;&lt;wsp:rsid wsp:val=&quot;008C69A1&quot;/&gt;&lt;wsp:rsid wsp:val=&quot;008C6DB3&quot;/&gt;&lt;wsp:rsid wsp:val=&quot;008C745C&quot;/&gt;&lt;wsp:rsid wsp:val=&quot;008C750B&quot;/&gt;&lt;wsp:rsid wsp:val=&quot;008C7673&quot;/&gt;&lt;wsp:rsid wsp:val=&quot;008C7CB4&quot;/&gt;&lt;wsp:rsid wsp:val=&quot;008D0691&quot;/&gt;&lt;wsp:rsid wsp:val=&quot;008D13B0&quot;/&gt;&lt;wsp:rsid wsp:val=&quot;008D1EB8&quot;/&gt;&lt;wsp:rsid wsp:val=&quot;008D2482&quot;/&gt;&lt;wsp:rsid wsp:val=&quot;008D578C&quot;/&gt;&lt;wsp:rsid wsp:val=&quot;008D6198&quot;/&gt;&lt;wsp:rsid wsp:val=&quot;008D679A&quot;/&gt;&lt;wsp:rsid wsp:val=&quot;008D7680&quot;/&gt;&lt;wsp:rsid wsp:val=&quot;008E0797&quot;/&gt;&lt;wsp:rsid wsp:val=&quot;008E1642&quot;/&gt;&lt;wsp:rsid wsp:val=&quot;008E3E4C&quot;/&gt;&lt;wsp:rsid wsp:val=&quot;008E3E90&quot;/&gt;&lt;wsp:rsid wsp:val=&quot;008E4EEC&quot;/&gt;&lt;wsp:rsid wsp:val=&quot;008E53EA&quot;/&gt;&lt;wsp:rsid wsp:val=&quot;008E542B&quot;/&gt;&lt;wsp:rsid wsp:val=&quot;008E7148&quot;/&gt;&lt;wsp:rsid wsp:val=&quot;008E7F50&quot;/&gt;&lt;wsp:rsid wsp:val=&quot;008F0902&quot;/&gt;&lt;wsp:rsid wsp:val=&quot;008F273C&quot;/&gt;&lt;wsp:rsid wsp:val=&quot;008F3AC2&quot;/&gt;&lt;wsp:rsid wsp:val=&quot;008F46B0&quot;/&gt;&lt;wsp:rsid wsp:val=&quot;008F4C18&quot;/&gt;&lt;wsp:rsid wsp:val=&quot;008F4F63&quot;/&gt;&lt;wsp:rsid wsp:val=&quot;008F50FB&quot;/&gt;&lt;wsp:rsid wsp:val=&quot;008F57A2&quot;/&gt;&lt;wsp:rsid wsp:val=&quot;008F638B&quot;/&gt;&lt;wsp:rsid wsp:val=&quot;008F739E&quot;/&gt;&lt;wsp:rsid wsp:val=&quot;0090037A&quot;/&gt;&lt;wsp:rsid wsp:val=&quot;00900C74&quot;/&gt;&lt;wsp:rsid wsp:val=&quot;0090120F&quot;/&gt;&lt;wsp:rsid wsp:val=&quot;0090401E&quot;/&gt;&lt;wsp:rsid wsp:val=&quot;0090621C&quot;/&gt;&lt;wsp:rsid wsp:val=&quot;009062AF&quot;/&gt;&lt;wsp:rsid wsp:val=&quot;0090781D&quot;/&gt;&lt;wsp:rsid wsp:val=&quot;00910891&quot;/&gt;&lt;wsp:rsid wsp:val=&quot;00910949&quot;/&gt;&lt;wsp:rsid wsp:val=&quot;00910FCD&quot;/&gt;&lt;wsp:rsid wsp:val=&quot;00911323&quot;/&gt;&lt;wsp:rsid wsp:val=&quot;0091296B&quot;/&gt;&lt;wsp:rsid wsp:val=&quot;0091492D&quot;/&gt;&lt;wsp:rsid wsp:val=&quot;00914C90&quot;/&gt;&lt;wsp:rsid wsp:val=&quot;00914FF4&quot;/&gt;&lt;wsp:rsid wsp:val=&quot;0091574D&quot;/&gt;&lt;wsp:rsid wsp:val=&quot;0091601C&quot;/&gt;&lt;wsp:rsid wsp:val=&quot;0091634F&quot;/&gt;&lt;wsp:rsid wsp:val=&quot;0091659D&quot;/&gt;&lt;wsp:rsid wsp:val=&quot;00916E31&quot;/&gt;&lt;wsp:rsid wsp:val=&quot;00920A43&quot;/&gt;&lt;wsp:rsid wsp:val=&quot;00920A66&quot;/&gt;&lt;wsp:rsid wsp:val=&quot;00922F1A&quot;/&gt;&lt;wsp:rsid wsp:val=&quot;0092475A&quot;/&gt;&lt;wsp:rsid wsp:val=&quot;00924877&quot;/&gt;&lt;wsp:rsid wsp:val=&quot;009255D8&quot;/&gt;&lt;wsp:rsid wsp:val=&quot;009261EF&quot;/&gt;&lt;wsp:rsid wsp:val=&quot;009269AC&quot;/&gt;&lt;wsp:rsid wsp:val=&quot;00927308&quot;/&gt;&lt;wsp:rsid wsp:val=&quot;009301E6&quot;/&gt;&lt;wsp:rsid wsp:val=&quot;00931B8E&quot;/&gt;&lt;wsp:rsid wsp:val=&quot;00931D92&quot;/&gt;&lt;wsp:rsid wsp:val=&quot;0093303C&quot;/&gt;&lt;wsp:rsid wsp:val=&quot;009340DA&quot;/&gt;&lt;wsp:rsid wsp:val=&quot;009348D3&quot;/&gt;&lt;wsp:rsid wsp:val=&quot;009359F3&quot;/&gt;&lt;wsp:rsid wsp:val=&quot;00935DFD&quot;/&gt;&lt;wsp:rsid wsp:val=&quot;00940EDD&quot;/&gt;&lt;wsp:rsid wsp:val=&quot;00941036&quot;/&gt;&lt;wsp:rsid wsp:val=&quot;0094114A&quot;/&gt;&lt;wsp:rsid wsp:val=&quot;0094141E&quot;/&gt;&lt;wsp:rsid wsp:val=&quot;00941AB4&quot;/&gt;&lt;wsp:rsid wsp:val=&quot;009422E6&quot;/&gt;&lt;wsp:rsid wsp:val=&quot;009434FD&quot;/&gt;&lt;wsp:rsid wsp:val=&quot;0094390B&quot;/&gt;&lt;wsp:rsid wsp:val=&quot;0094438B&quot;/&gt;&lt;wsp:rsid wsp:val=&quot;00946243&quot;/&gt;&lt;wsp:rsid wsp:val=&quot;0094629A&quot;/&gt;&lt;wsp:rsid wsp:val=&quot;009464A1&quot;/&gt;&lt;wsp:rsid wsp:val=&quot;00947FBB&quot;/&gt;&lt;wsp:rsid wsp:val=&quot;009506CD&quot;/&gt;&lt;wsp:rsid wsp:val=&quot;009506DB&quot;/&gt;&lt;wsp:rsid wsp:val=&quot;00951433&quot;/&gt;&lt;wsp:rsid wsp:val=&quot;00951F19&quot;/&gt;&lt;wsp:rsid wsp:val=&quot;00952F2A&quot;/&gt;&lt;wsp:rsid wsp:val=&quot;009540F8&quot;/&gt;&lt;wsp:rsid wsp:val=&quot;00956354&quot;/&gt;&lt;wsp:rsid wsp:val=&quot;0095685B&quot;/&gt;&lt;wsp:rsid wsp:val=&quot;00956BC8&quot;/&gt;&lt;wsp:rsid wsp:val=&quot;00961477&quot;/&gt;&lt;wsp:rsid wsp:val=&quot;009615D9&quot;/&gt;&lt;wsp:rsid wsp:val=&quot;00963230&quot;/&gt;&lt;wsp:rsid wsp:val=&quot;00963B3C&quot;/&gt;&lt;wsp:rsid wsp:val=&quot;00963C55&quot;/&gt;&lt;wsp:rsid wsp:val=&quot;00964125&quot;/&gt;&lt;wsp:rsid wsp:val=&quot;00964D1C&quot;/&gt;&lt;wsp:rsid wsp:val=&quot;00965429&quot;/&gt;&lt;wsp:rsid wsp:val=&quot;00965A59&quot;/&gt;&lt;wsp:rsid wsp:val=&quot;00966DD5&quot;/&gt;&lt;wsp:rsid wsp:val=&quot;00966EBE&quot;/&gt;&lt;wsp:rsid wsp:val=&quot;00967496&quot;/&gt;&lt;wsp:rsid wsp:val=&quot;0096781B&quot;/&gt;&lt;wsp:rsid wsp:val=&quot;00970FBB&quot;/&gt;&lt;wsp:rsid wsp:val=&quot;00971584&quot;/&gt;&lt;wsp:rsid wsp:val=&quot;009719D3&quot;/&gt;&lt;wsp:rsid wsp:val=&quot;00971A5A&quot;/&gt;&lt;wsp:rsid wsp:val=&quot;00971E24&quot;/&gt;&lt;wsp:rsid wsp:val=&quot;0097236D&quot;/&gt;&lt;wsp:rsid wsp:val=&quot;009737E3&quot;/&gt;&lt;wsp:rsid wsp:val=&quot;00974020&quot;/&gt;&lt;wsp:rsid wsp:val=&quot;009743FA&quot;/&gt;&lt;wsp:rsid wsp:val=&quot;0097452D&quot;/&gt;&lt;wsp:rsid wsp:val=&quot;00974BE5&quot;/&gt;&lt;wsp:rsid wsp:val=&quot;00975BB0&quot;/&gt;&lt;wsp:rsid wsp:val=&quot;00975E76&quot;/&gt;&lt;wsp:rsid wsp:val=&quot;00977D0A&quot;/&gt;&lt;wsp:rsid wsp:val=&quot;00980545&quot;/&gt;&lt;wsp:rsid wsp:val=&quot;00981730&quot;/&gt;&lt;wsp:rsid wsp:val=&quot;00982260&quot;/&gt;&lt;wsp:rsid wsp:val=&quot;00982378&quot;/&gt;&lt;wsp:rsid wsp:val=&quot;00982693&quot;/&gt;&lt;wsp:rsid wsp:val=&quot;00982AF4&quot;/&gt;&lt;wsp:rsid wsp:val=&quot;00982E7E&quot;/&gt;&lt;wsp:rsid wsp:val=&quot;009838CB&quot;/&gt;&lt;wsp:rsid wsp:val=&quot;00984DA4&quot;/&gt;&lt;wsp:rsid wsp:val=&quot;009851CC&quot;/&gt;&lt;wsp:rsid wsp:val=&quot;00985A46&quot;/&gt;&lt;wsp:rsid wsp:val=&quot;00986AA8&quot;/&gt;&lt;wsp:rsid wsp:val=&quot;00986BB4&quot;/&gt;&lt;wsp:rsid wsp:val=&quot;00987026&quot;/&gt;&lt;wsp:rsid wsp:val=&quot;009870BE&quot;/&gt;&lt;wsp:rsid wsp:val=&quot;00987680&quot;/&gt;&lt;wsp:rsid wsp:val=&quot;009879EB&quot;/&gt;&lt;wsp:rsid wsp:val=&quot;00992562&quot;/&gt;&lt;wsp:rsid wsp:val=&quot;00992578&quot;/&gt;&lt;wsp:rsid wsp:val=&quot;00992AEB&quot;/&gt;&lt;wsp:rsid wsp:val=&quot;00992F4F&quot;/&gt;&lt;wsp:rsid wsp:val=&quot;0099617B&quot;/&gt;&lt;wsp:rsid wsp:val=&quot;009966DE&quot;/&gt;&lt;wsp:rsid wsp:val=&quot;00996751&quot;/&gt;&lt;wsp:rsid wsp:val=&quot;00997865&quot;/&gt;&lt;wsp:rsid wsp:val=&quot;009A0F2C&quot;/&gt;&lt;wsp:rsid wsp:val=&quot;009A1A68&quot;/&gt;&lt;wsp:rsid wsp:val=&quot;009A4364&quot;/&gt;&lt;wsp:rsid wsp:val=&quot;009A529C&quot;/&gt;&lt;wsp:rsid wsp:val=&quot;009A53E2&quot;/&gt;&lt;wsp:rsid wsp:val=&quot;009A5A34&quot;/&gt;&lt;wsp:rsid wsp:val=&quot;009A64CC&quot;/&gt;&lt;wsp:rsid wsp:val=&quot;009A660C&quot;/&gt;&lt;wsp:rsid wsp:val=&quot;009A6885&quot;/&gt;&lt;wsp:rsid wsp:val=&quot;009B2E87&quot;/&gt;&lt;wsp:rsid wsp:val=&quot;009B367D&quot;/&gt;&lt;wsp:rsid wsp:val=&quot;009B46B1&quot;/&gt;&lt;wsp:rsid wsp:val=&quot;009B5EC8&quot;/&gt;&lt;wsp:rsid wsp:val=&quot;009B63D9&quot;/&gt;&lt;wsp:rsid wsp:val=&quot;009B7FE4&quot;/&gt;&lt;wsp:rsid wsp:val=&quot;009C0212&quot;/&gt;&lt;wsp:rsid wsp:val=&quot;009C023C&quot;/&gt;&lt;wsp:rsid wsp:val=&quot;009C1D5C&quot;/&gt;&lt;wsp:rsid wsp:val=&quot;009C2A5C&quot;/&gt;&lt;wsp:rsid wsp:val=&quot;009C2EEE&quot;/&gt;&lt;wsp:rsid wsp:val=&quot;009C3012&quot;/&gt;&lt;wsp:rsid wsp:val=&quot;009C3357&quot;/&gt;&lt;wsp:rsid wsp:val=&quot;009C3C41&quot;/&gt;&lt;wsp:rsid wsp:val=&quot;009C7C37&quot;/&gt;&lt;wsp:rsid wsp:val=&quot;009C7E2C&quot;/&gt;&lt;wsp:rsid wsp:val=&quot;009D0C12&quot;/&gt;&lt;wsp:rsid wsp:val=&quot;009D1AB3&quot;/&gt;&lt;wsp:rsid wsp:val=&quot;009D21DB&quot;/&gt;&lt;wsp:rsid wsp:val=&quot;009D2C4B&quot;/&gt;&lt;wsp:rsid wsp:val=&quot;009D5177&quot;/&gt;&lt;wsp:rsid wsp:val=&quot;009D51DE&quot;/&gt;&lt;wsp:rsid wsp:val=&quot;009D5EB3&quot;/&gt;&lt;wsp:rsid wsp:val=&quot;009D67DC&quot;/&gt;&lt;wsp:rsid wsp:val=&quot;009D6F34&quot;/&gt;&lt;wsp:rsid wsp:val=&quot;009D7709&quot;/&gt;&lt;wsp:rsid wsp:val=&quot;009D7D3B&quot;/&gt;&lt;wsp:rsid wsp:val=&quot;009D7DFF&quot;/&gt;&lt;wsp:rsid wsp:val=&quot;009D7EF4&quot;/&gt;&lt;wsp:rsid wsp:val=&quot;009E1E1D&quot;/&gt;&lt;wsp:rsid wsp:val=&quot;009E2846&quot;/&gt;&lt;wsp:rsid wsp:val=&quot;009E401E&quot;/&gt;&lt;wsp:rsid wsp:val=&quot;009E4D94&quot;/&gt;&lt;wsp:rsid wsp:val=&quot;009E4F54&quot;/&gt;&lt;wsp:rsid wsp:val=&quot;009E508A&quot;/&gt;&lt;wsp:rsid wsp:val=&quot;009E5AFE&quot;/&gt;&lt;wsp:rsid wsp:val=&quot;009E735D&quot;/&gt;&lt;wsp:rsid wsp:val=&quot;009E78ED&quot;/&gt;&lt;wsp:rsid wsp:val=&quot;009F0641&quot;/&gt;&lt;wsp:rsid wsp:val=&quot;009F08B9&quot;/&gt;&lt;wsp:rsid wsp:val=&quot;009F13DE&quot;/&gt;&lt;wsp:rsid wsp:val=&quot;009F1803&quot;/&gt;&lt;wsp:rsid wsp:val=&quot;009F342F&quot;/&gt;&lt;wsp:rsid wsp:val=&quot;009F4156&quot;/&gt;&lt;wsp:rsid wsp:val=&quot;009F4273&quot;/&gt;&lt;wsp:rsid wsp:val=&quot;009F45A8&quot;/&gt;&lt;wsp:rsid wsp:val=&quot;009F4E14&quot;/&gt;&lt;wsp:rsid wsp:val=&quot;009F5AAF&quot;/&gt;&lt;wsp:rsid wsp:val=&quot;009F5FE1&quot;/&gt;&lt;wsp:rsid wsp:val=&quot;009F716D&quot;/&gt;&lt;wsp:rsid wsp:val=&quot;009F72A2&quot;/&gt;&lt;wsp:rsid wsp:val=&quot;009F7C24&quot;/&gt;&lt;wsp:rsid wsp:val=&quot;00A0180C&quot;/&gt;&lt;wsp:rsid wsp:val=&quot;00A01BB7&quot;/&gt;&lt;wsp:rsid wsp:val=&quot;00A01F19&quot;/&gt;&lt;wsp:rsid wsp:val=&quot;00A01F71&quot;/&gt;&lt;wsp:rsid wsp:val=&quot;00A026A1&quot;/&gt;&lt;wsp:rsid wsp:val=&quot;00A02B4E&quot;/&gt;&lt;wsp:rsid wsp:val=&quot;00A03749&quot;/&gt;&lt;wsp:rsid wsp:val=&quot;00A03F69&quot;/&gt;&lt;wsp:rsid wsp:val=&quot;00A044A2&quot;/&gt;&lt;wsp:rsid wsp:val=&quot;00A04642&quot;/&gt;&lt;wsp:rsid wsp:val=&quot;00A107D6&quot;/&gt;&lt;wsp:rsid wsp:val=&quot;00A10DE9&quot;/&gt;&lt;wsp:rsid wsp:val=&quot;00A11185&quot;/&gt;&lt;wsp:rsid wsp:val=&quot;00A118D3&quot;/&gt;&lt;wsp:rsid wsp:val=&quot;00A11B70&quot;/&gt;&lt;wsp:rsid wsp:val=&quot;00A1228D&quot;/&gt;&lt;wsp:rsid wsp:val=&quot;00A1233B&quot;/&gt;&lt;wsp:rsid wsp:val=&quot;00A124D6&quot;/&gt;&lt;wsp:rsid wsp:val=&quot;00A12DED&quot;/&gt;&lt;wsp:rsid wsp:val=&quot;00A137AC&quot;/&gt;&lt;wsp:rsid wsp:val=&quot;00A13921&quot;/&gt;&lt;wsp:rsid wsp:val=&quot;00A13B76&quot;/&gt;&lt;wsp:rsid wsp:val=&quot;00A15451&quot;/&gt;&lt;wsp:rsid wsp:val=&quot;00A1648C&quot;/&gt;&lt;wsp:rsid wsp:val=&quot;00A202E9&quot;/&gt;&lt;wsp:rsid wsp:val=&quot;00A206C0&quot;/&gt;&lt;wsp:rsid wsp:val=&quot;00A21414&quot;/&gt;&lt;wsp:rsid wsp:val=&quot;00A24035&quot;/&gt;&lt;wsp:rsid wsp:val=&quot;00A247D4&quot;/&gt;&lt;wsp:rsid wsp:val=&quot;00A24FAC&quot;/&gt;&lt;wsp:rsid wsp:val=&quot;00A26D5F&quot;/&gt;&lt;wsp:rsid wsp:val=&quot;00A27A2F&quot;/&gt;&lt;wsp:rsid wsp:val=&quot;00A27D4F&quot;/&gt;&lt;wsp:rsid wsp:val=&quot;00A32E63&quot;/&gt;&lt;wsp:rsid wsp:val=&quot;00A34FE1&quot;/&gt;&lt;wsp:rsid wsp:val=&quot;00A358C3&quot;/&gt;&lt;wsp:rsid wsp:val=&quot;00A35FD0&quot;/&gt;&lt;wsp:rsid wsp:val=&quot;00A37AEE&quot;/&gt;&lt;wsp:rsid wsp:val=&quot;00A37EDF&quot;/&gt;&lt;wsp:rsid wsp:val=&quot;00A41D03&quot;/&gt;&lt;wsp:rsid wsp:val=&quot;00A43BED&quot;/&gt;&lt;wsp:rsid wsp:val=&quot;00A43C5B&quot;/&gt;&lt;wsp:rsid wsp:val=&quot;00A43E6C&quot;/&gt;&lt;wsp:rsid wsp:val=&quot;00A44470&quot;/&gt;&lt;wsp:rsid wsp:val=&quot;00A455D2&quot;/&gt;&lt;wsp:rsid wsp:val=&quot;00A469DE&quot;/&gt;&lt;wsp:rsid wsp:val=&quot;00A47378&quot;/&gt;&lt;wsp:rsid wsp:val=&quot;00A477B8&quot;/&gt;&lt;wsp:rsid wsp:val=&quot;00A478E1&quot;/&gt;&lt;wsp:rsid wsp:val=&quot;00A50164&quot;/&gt;&lt;wsp:rsid wsp:val=&quot;00A51BB1&quot;/&gt;&lt;wsp:rsid wsp:val=&quot;00A51D42&quot;/&gt;&lt;wsp:rsid wsp:val=&quot;00A527DE&quot;/&gt;&lt;wsp:rsid wsp:val=&quot;00A558D9&quot;/&gt;&lt;wsp:rsid wsp:val=&quot;00A55B63&quot;/&gt;&lt;wsp:rsid wsp:val=&quot;00A57068&quot;/&gt;&lt;wsp:rsid wsp:val=&quot;00A57529&quot;/&gt;&lt;wsp:rsid wsp:val=&quot;00A5754E&quot;/&gt;&lt;wsp:rsid wsp:val=&quot;00A6054B&quot;/&gt;&lt;wsp:rsid wsp:val=&quot;00A60582&quot;/&gt;&lt;wsp:rsid wsp:val=&quot;00A60CCC&quot;/&gt;&lt;wsp:rsid wsp:val=&quot;00A60D8D&quot;/&gt;&lt;wsp:rsid wsp:val=&quot;00A620B0&quot;/&gt;&lt;wsp:rsid wsp:val=&quot;00A62CD6&quot;/&gt;&lt;wsp:rsid wsp:val=&quot;00A636F0&quot;/&gt;&lt;wsp:rsid wsp:val=&quot;00A6525E&quot;/&gt;&lt;wsp:rsid wsp:val=&quot;00A65273&quot;/&gt;&lt;wsp:rsid wsp:val=&quot;00A65D57&quot;/&gt;&lt;wsp:rsid wsp:val=&quot;00A65FC9&quot;/&gt;&lt;wsp:rsid wsp:val=&quot;00A66269&quot;/&gt;&lt;wsp:rsid wsp:val=&quot;00A67347&quot;/&gt;&lt;wsp:rsid wsp:val=&quot;00A67756&quot;/&gt;&lt;wsp:rsid wsp:val=&quot;00A7012E&quot;/&gt;&lt;wsp:rsid wsp:val=&quot;00A70532&quot;/&gt;&lt;wsp:rsid wsp:val=&quot;00A7183B&quot;/&gt;&lt;wsp:rsid wsp:val=&quot;00A719B8&quot;/&gt;&lt;wsp:rsid wsp:val=&quot;00A71BF6&quot;/&gt;&lt;wsp:rsid wsp:val=&quot;00A73AFE&quot;/&gt;&lt;wsp:rsid wsp:val=&quot;00A76313&quot;/&gt;&lt;wsp:rsid wsp:val=&quot;00A7647E&quot;/&gt;&lt;wsp:rsid wsp:val=&quot;00A76E0B&quot;/&gt;&lt;wsp:rsid wsp:val=&quot;00A76E54&quot;/&gt;&lt;wsp:rsid wsp:val=&quot;00A77471&quot;/&gt;&lt;wsp:rsid wsp:val=&quot;00A777F0&quot;/&gt;&lt;wsp:rsid wsp:val=&quot;00A80F11&quot;/&gt;&lt;wsp:rsid wsp:val=&quot;00A82E0A&quot;/&gt;&lt;wsp:rsid wsp:val=&quot;00A83C69&quot;/&gt;&lt;wsp:rsid wsp:val=&quot;00A844FC&quot;/&gt;&lt;wsp:rsid wsp:val=&quot;00A8535C&quot;/&gt;&lt;wsp:rsid wsp:val=&quot;00A8688A&quot;/&gt;&lt;wsp:rsid wsp:val=&quot;00A86BAB&quot;/&gt;&lt;wsp:rsid wsp:val=&quot;00A877DF&quot;/&gt;&lt;wsp:rsid wsp:val=&quot;00A9095E&quot;/&gt;&lt;wsp:rsid wsp:val=&quot;00A911BC&quot;/&gt;&lt;wsp:rsid wsp:val=&quot;00A913B5&quot;/&gt;&lt;wsp:rsid wsp:val=&quot;00A9170C&quot;/&gt;&lt;wsp:rsid wsp:val=&quot;00A92CEE&quot;/&gt;&lt;wsp:rsid wsp:val=&quot;00A932A3&quot;/&gt;&lt;wsp:rsid wsp:val=&quot;00A9405A&quot;/&gt;&lt;wsp:rsid wsp:val=&quot;00A94788&quot;/&gt;&lt;wsp:rsid wsp:val=&quot;00A947B9&quot;/&gt;&lt;wsp:rsid wsp:val=&quot;00A966A0&quot;/&gt;&lt;wsp:rsid wsp:val=&quot;00A96AE7&quot;/&gt;&lt;wsp:rsid wsp:val=&quot;00A96D3A&quot;/&gt;&lt;wsp:rsid wsp:val=&quot;00AA0E9D&quot;/&gt;&lt;wsp:rsid wsp:val=&quot;00AA3C03&quot;/&gt;&lt;wsp:rsid wsp:val=&quot;00AA492D&quot;/&gt;&lt;wsp:rsid wsp:val=&quot;00AA54FD&quot;/&gt;&lt;wsp:rsid wsp:val=&quot;00AA64DB&quot;/&gt;&lt;wsp:rsid wsp:val=&quot;00AA6B3B&quot;/&gt;&lt;wsp:rsid wsp:val=&quot;00AA6F29&quot;/&gt;&lt;wsp:rsid wsp:val=&quot;00AA7782&quot;/&gt;&lt;wsp:rsid wsp:val=&quot;00AA7920&quot;/&gt;&lt;wsp:rsid wsp:val=&quot;00AA7A9F&quot;/&gt;&lt;wsp:rsid wsp:val=&quot;00AB00D8&quot;/&gt;&lt;wsp:rsid wsp:val=&quot;00AB02D9&quot;/&gt;&lt;wsp:rsid wsp:val=&quot;00AB05C2&quot;/&gt;&lt;wsp:rsid wsp:val=&quot;00AB147A&quot;/&gt;&lt;wsp:rsid wsp:val=&quot;00AB16A9&quot;/&gt;&lt;wsp:rsid wsp:val=&quot;00AB1BB1&quot;/&gt;&lt;wsp:rsid wsp:val=&quot;00AB26CA&quot;/&gt;&lt;wsp:rsid wsp:val=&quot;00AB3E00&quot;/&gt;&lt;wsp:rsid wsp:val=&quot;00AB4738&quot;/&gt;&lt;wsp:rsid wsp:val=&quot;00AB534D&quot;/&gt;&lt;wsp:rsid wsp:val=&quot;00AB76B9&quot;/&gt;&lt;wsp:rsid wsp:val=&quot;00AC0498&quot;/&gt;&lt;wsp:rsid wsp:val=&quot;00AC0FA9&quot;/&gt;&lt;wsp:rsid wsp:val=&quot;00AC137D&quot;/&gt;&lt;wsp:rsid wsp:val=&quot;00AC14E9&quot;/&gt;&lt;wsp:rsid wsp:val=&quot;00AC1894&quot;/&gt;&lt;wsp:rsid wsp:val=&quot;00AC20CE&quot;/&gt;&lt;wsp:rsid wsp:val=&quot;00AC278F&quot;/&gt;&lt;wsp:rsid wsp:val=&quot;00AC27FE&quot;/&gt;&lt;wsp:rsid wsp:val=&quot;00AC2A99&quot;/&gt;&lt;wsp:rsid wsp:val=&quot;00AC3402&quot;/&gt;&lt;wsp:rsid wsp:val=&quot;00AC432C&quot;/&gt;&lt;wsp:rsid wsp:val=&quot;00AC53A1&quot;/&gt;&lt;wsp:rsid wsp:val=&quot;00AC6169&quot;/&gt;&lt;wsp:rsid wsp:val=&quot;00AC6F9A&quot;/&gt;&lt;wsp:rsid wsp:val=&quot;00AC795C&quot;/&gt;&lt;wsp:rsid wsp:val=&quot;00AC7AC1&quot;/&gt;&lt;wsp:rsid wsp:val=&quot;00AD01D2&quot;/&gt;&lt;wsp:rsid wsp:val=&quot;00AD02AE&quot;/&gt;&lt;wsp:rsid wsp:val=&quot;00AD286B&quot;/&gt;&lt;wsp:rsid wsp:val=&quot;00AD2CAE&quot;/&gt;&lt;wsp:rsid wsp:val=&quot;00AD5846&quot;/&gt;&lt;wsp:rsid wsp:val=&quot;00AD64E9&quot;/&gt;&lt;wsp:rsid wsp:val=&quot;00AD6941&quot;/&gt;&lt;wsp:rsid wsp:val=&quot;00AD7B42&quot;/&gt;&lt;wsp:rsid wsp:val=&quot;00AE2E10&quot;/&gt;&lt;wsp:rsid wsp:val=&quot;00AE2E9C&quot;/&gt;&lt;wsp:rsid wsp:val=&quot;00AE2F16&quot;/&gt;&lt;wsp:rsid wsp:val=&quot;00AE3B33&quot;/&gt;&lt;wsp:rsid wsp:val=&quot;00AE413D&quot;/&gt;&lt;wsp:rsid wsp:val=&quot;00AE4976&quot;/&gt;&lt;wsp:rsid wsp:val=&quot;00AE4D81&quot;/&gt;&lt;wsp:rsid wsp:val=&quot;00AE5012&quot;/&gt;&lt;wsp:rsid wsp:val=&quot;00AE53F4&quot;/&gt;&lt;wsp:rsid wsp:val=&quot;00AE5797&quot;/&gt;&lt;wsp:rsid wsp:val=&quot;00AE59D3&quot;/&gt;&lt;wsp:rsid wsp:val=&quot;00AE5BE2&quot;/&gt;&lt;wsp:rsid wsp:val=&quot;00AE690B&quot;/&gt;&lt;wsp:rsid wsp:val=&quot;00AE7B25&quot;/&gt;&lt;wsp:rsid wsp:val=&quot;00AE7F60&quot;/&gt;&lt;wsp:rsid wsp:val=&quot;00AF00FC&quot;/&gt;&lt;wsp:rsid wsp:val=&quot;00AF28BE&quot;/&gt;&lt;wsp:rsid wsp:val=&quot;00AF3242&quot;/&gt;&lt;wsp:rsid wsp:val=&quot;00AF3C05&quot;/&gt;&lt;wsp:rsid wsp:val=&quot;00AF4913&quot;/&gt;&lt;wsp:rsid wsp:val=&quot;00AF6168&quot;/&gt;&lt;wsp:rsid wsp:val=&quot;00AF655B&quot;/&gt;&lt;wsp:rsid wsp:val=&quot;00AF66CF&quot;/&gt;&lt;wsp:rsid wsp:val=&quot;00AF6F45&quot;/&gt;&lt;wsp:rsid wsp:val=&quot;00AF707E&quot;/&gt;&lt;wsp:rsid wsp:val=&quot;00B0096B&quot;/&gt;&lt;wsp:rsid wsp:val=&quot;00B00E41&quot;/&gt;&lt;wsp:rsid wsp:val=&quot;00B020E8&quot;/&gt;&lt;wsp:rsid wsp:val=&quot;00B0256B&quot;/&gt;&lt;wsp:rsid wsp:val=&quot;00B02640&quot;/&gt;&lt;wsp:rsid wsp:val=&quot;00B027DB&quot;/&gt;&lt;wsp:rsid wsp:val=&quot;00B03532&quot;/&gt;&lt;wsp:rsid wsp:val=&quot;00B04447&quot;/&gt;&lt;wsp:rsid wsp:val=&quot;00B04698&quot;/&gt;&lt;wsp:rsid wsp:val=&quot;00B056B1&quot;/&gt;&lt;wsp:rsid wsp:val=&quot;00B058C6&quot;/&gt;&lt;wsp:rsid wsp:val=&quot;00B05B9E&quot;/&gt;&lt;wsp:rsid wsp:val=&quot;00B06E31&quot;/&gt;&lt;wsp:rsid wsp:val=&quot;00B06F04&quot;/&gt;&lt;wsp:rsid wsp:val=&quot;00B071ED&quot;/&gt;&lt;wsp:rsid wsp:val=&quot;00B10BD4&quot;/&gt;&lt;wsp:rsid wsp:val=&quot;00B10D54&quot;/&gt;&lt;wsp:rsid wsp:val=&quot;00B12713&quot;/&gt;&lt;wsp:rsid wsp:val=&quot;00B13419&quot;/&gt;&lt;wsp:rsid wsp:val=&quot;00B1367A&quot;/&gt;&lt;wsp:rsid wsp:val=&quot;00B13DF3&quot;/&gt;&lt;wsp:rsid wsp:val=&quot;00B13E75&quot;/&gt;&lt;wsp:rsid wsp:val=&quot;00B14A4B&quot;/&gt;&lt;wsp:rsid wsp:val=&quot;00B14C91&quot;/&gt;&lt;wsp:rsid wsp:val=&quot;00B14EA3&quot;/&gt;&lt;wsp:rsid wsp:val=&quot;00B15D71&quot;/&gt;&lt;wsp:rsid wsp:val=&quot;00B1632B&quot;/&gt;&lt;wsp:rsid wsp:val=&quot;00B1642A&quot;/&gt;&lt;wsp:rsid wsp:val=&quot;00B1655B&quot;/&gt;&lt;wsp:rsid wsp:val=&quot;00B17839&quot;/&gt;&lt;wsp:rsid wsp:val=&quot;00B20552&quot;/&gt;&lt;wsp:rsid wsp:val=&quot;00B2146E&quot;/&gt;&lt;wsp:rsid wsp:val=&quot;00B22BC0&quot;/&gt;&lt;wsp:rsid wsp:val=&quot;00B23374&quot;/&gt;&lt;wsp:rsid wsp:val=&quot;00B23579&quot;/&gt;&lt;wsp:rsid wsp:val=&quot;00B24CB5&quot;/&gt;&lt;wsp:rsid wsp:val=&quot;00B250BC&quot;/&gt;&lt;wsp:rsid wsp:val=&quot;00B25755&quot;/&gt;&lt;wsp:rsid wsp:val=&quot;00B258A3&quot;/&gt;&lt;wsp:rsid wsp:val=&quot;00B25B1E&quot;/&gt;&lt;wsp:rsid wsp:val=&quot;00B265CD&quot;/&gt;&lt;wsp:rsid wsp:val=&quot;00B2665D&quot;/&gt;&lt;wsp:rsid wsp:val=&quot;00B266F5&quot;/&gt;&lt;wsp:rsid wsp:val=&quot;00B27AA4&quot;/&gt;&lt;wsp:rsid wsp:val=&quot;00B3044E&quot;/&gt;&lt;wsp:rsid wsp:val=&quot;00B310B2&quot;/&gt;&lt;wsp:rsid wsp:val=&quot;00B3122D&quot;/&gt;&lt;wsp:rsid wsp:val=&quot;00B31319&quot;/&gt;&lt;wsp:rsid wsp:val=&quot;00B3178F&quot;/&gt;&lt;wsp:rsid wsp:val=&quot;00B33905&quot;/&gt;&lt;wsp:rsid wsp:val=&quot;00B33AA2&quot;/&gt;&lt;wsp:rsid wsp:val=&quot;00B33F95&quot;/&gt;&lt;wsp:rsid wsp:val=&quot;00B342F3&quot;/&gt;&lt;wsp:rsid wsp:val=&quot;00B357A8&quot;/&gt;&lt;wsp:rsid wsp:val=&quot;00B376DD&quot;/&gt;&lt;wsp:rsid wsp:val=&quot;00B40372&quot;/&gt;&lt;wsp:rsid wsp:val=&quot;00B4129C&quot;/&gt;&lt;wsp:rsid wsp:val=&quot;00B41C4C&quot;/&gt;&lt;wsp:rsid wsp:val=&quot;00B42655&quot;/&gt;&lt;wsp:rsid wsp:val=&quot;00B42B70&quot;/&gt;&lt;wsp:rsid wsp:val=&quot;00B437A1&quot;/&gt;&lt;wsp:rsid wsp:val=&quot;00B43F3A&quot;/&gt;&lt;wsp:rsid wsp:val=&quot;00B441C4&quot;/&gt;&lt;wsp:rsid wsp:val=&quot;00B44B81&quot;/&gt;&lt;wsp:rsid wsp:val=&quot;00B457D4&quot;/&gt;&lt;wsp:rsid wsp:val=&quot;00B47B85&quot;/&gt;&lt;wsp:rsid wsp:val=&quot;00B5039B&quot;/&gt;&lt;wsp:rsid wsp:val=&quot;00B51A08&quot;/&gt;&lt;wsp:rsid wsp:val=&quot;00B51A9D&quot;/&gt;&lt;wsp:rsid wsp:val=&quot;00B5282C&quot;/&gt;&lt;wsp:rsid wsp:val=&quot;00B52E53&quot;/&gt;&lt;wsp:rsid wsp:val=&quot;00B53022&quot;/&gt;&lt;wsp:rsid wsp:val=&quot;00B544DB&quot;/&gt;&lt;wsp:rsid wsp:val=&quot;00B54ADF&quot;/&gt;&lt;wsp:rsid wsp:val=&quot;00B56464&quot;/&gt;&lt;wsp:rsid wsp:val=&quot;00B56C09&quot;/&gt;&lt;wsp:rsid wsp:val=&quot;00B56C6A&quot;/&gt;&lt;wsp:rsid wsp:val=&quot;00B56C7F&quot;/&gt;&lt;wsp:rsid wsp:val=&quot;00B56CFB&quot;/&gt;&lt;wsp:rsid wsp:val=&quot;00B56E4D&quot;/&gt;&lt;wsp:rsid wsp:val=&quot;00B575B0&quot;/&gt;&lt;wsp:rsid wsp:val=&quot;00B57D47&quot;/&gt;&lt;wsp:rsid wsp:val=&quot;00B608C0&quot;/&gt;&lt;wsp:rsid wsp:val=&quot;00B61098&quot;/&gt;&lt;wsp:rsid wsp:val=&quot;00B614EF&quot;/&gt;&lt;wsp:rsid wsp:val=&quot;00B61982&quot;/&gt;&lt;wsp:rsid wsp:val=&quot;00B62E3C&quot;/&gt;&lt;wsp:rsid wsp:val=&quot;00B6683B&quot;/&gt;&lt;wsp:rsid wsp:val=&quot;00B66934&quot;/&gt;&lt;wsp:rsid wsp:val=&quot;00B672CD&quot;/&gt;&lt;wsp:rsid wsp:val=&quot;00B67C57&quot;/&gt;&lt;wsp:rsid wsp:val=&quot;00B70123&quot;/&gt;&lt;wsp:rsid wsp:val=&quot;00B7052D&quot;/&gt;&lt;wsp:rsid wsp:val=&quot;00B739F7&quot;/&gt;&lt;wsp:rsid wsp:val=&quot;00B73FA9&quot;/&gt;&lt;wsp:rsid wsp:val=&quot;00B74389&quot;/&gt;&lt;wsp:rsid wsp:val=&quot;00B7483E&quot;/&gt;&lt;wsp:rsid wsp:val=&quot;00B74E6C&quot;/&gt;&lt;wsp:rsid wsp:val=&quot;00B75650&quot;/&gt;&lt;wsp:rsid wsp:val=&quot;00B75818&quot;/&gt;&lt;wsp:rsid wsp:val=&quot;00B77FFB&quot;/&gt;&lt;wsp:rsid wsp:val=&quot;00B80087&quot;/&gt;&lt;wsp:rsid wsp:val=&quot;00B809CB&quot;/&gt;&lt;wsp:rsid wsp:val=&quot;00B80BB4&quot;/&gt;&lt;wsp:rsid wsp:val=&quot;00B81081&quot;/&gt;&lt;wsp:rsid wsp:val=&quot;00B8184D&quot;/&gt;&lt;wsp:rsid wsp:val=&quot;00B828B9&quot;/&gt;&lt;wsp:rsid wsp:val=&quot;00B82DBD&quot;/&gt;&lt;wsp:rsid wsp:val=&quot;00B844E1&quot;/&gt;&lt;wsp:rsid wsp:val=&quot;00B84D3E&quot;/&gt;&lt;wsp:rsid wsp:val=&quot;00B8500E&quot;/&gt;&lt;wsp:rsid wsp:val=&quot;00B85866&quot;/&gt;&lt;wsp:rsid wsp:val=&quot;00B8664C&quot;/&gt;&lt;wsp:rsid wsp:val=&quot;00B87BAB&quot;/&gt;&lt;wsp:rsid wsp:val=&quot;00B87E4F&quot;/&gt;&lt;wsp:rsid wsp:val=&quot;00B90BEE&quot;/&gt;&lt;wsp:rsid wsp:val=&quot;00B90F1B&quot;/&gt;&lt;wsp:rsid wsp:val=&quot;00B91606&quot;/&gt;&lt;wsp:rsid wsp:val=&quot;00B91F34&quot;/&gt;&lt;wsp:rsid wsp:val=&quot;00B9388A&quot;/&gt;&lt;wsp:rsid wsp:val=&quot;00B94161&quot;/&gt;&lt;wsp:rsid wsp:val=&quot;00B94F25&quot;/&gt;&lt;wsp:rsid wsp:val=&quot;00B96B02&quot;/&gt;&lt;wsp:rsid wsp:val=&quot;00BA068D&quot;/&gt;&lt;wsp:rsid wsp:val=&quot;00BA170D&quot;/&gt;&lt;wsp:rsid wsp:val=&quot;00BA26DA&quot;/&gt;&lt;wsp:rsid wsp:val=&quot;00BA28B6&quot;/&gt;&lt;wsp:rsid wsp:val=&quot;00BA3A21&quot;/&gt;&lt;wsp:rsid wsp:val=&quot;00BA42F7&quot;/&gt;&lt;wsp:rsid wsp:val=&quot;00BA534A&quot;/&gt;&lt;wsp:rsid wsp:val=&quot;00BA571D&quot;/&gt;&lt;wsp:rsid wsp:val=&quot;00BA5B9D&quot;/&gt;&lt;wsp:rsid wsp:val=&quot;00BA7D68&quot;/&gt;&lt;wsp:rsid wsp:val=&quot;00BB0176&quot;/&gt;&lt;wsp:rsid wsp:val=&quot;00BB0973&quot;/&gt;&lt;wsp:rsid wsp:val=&quot;00BB187C&quot;/&gt;&lt;wsp:rsid wsp:val=&quot;00BB2E51&quot;/&gt;&lt;wsp:rsid wsp:val=&quot;00BB318E&quot;/&gt;&lt;wsp:rsid wsp:val=&quot;00BB3851&quot;/&gt;&lt;wsp:rsid wsp:val=&quot;00BB3B82&quot;/&gt;&lt;wsp:rsid wsp:val=&quot;00BB3F35&quot;/&gt;&lt;wsp:rsid wsp:val=&quot;00BB44AA&quot;/&gt;&lt;wsp:rsid wsp:val=&quot;00BB453E&quot;/&gt;&lt;wsp:rsid wsp:val=&quot;00BB4ADE&quot;/&gt;&lt;wsp:rsid wsp:val=&quot;00BB4F9B&quot;/&gt;&lt;wsp:rsid wsp:val=&quot;00BB5F04&quot;/&gt;&lt;wsp:rsid wsp:val=&quot;00BB7091&quot;/&gt;&lt;wsp:rsid wsp:val=&quot;00BB7107&quot;/&gt;&lt;wsp:rsid wsp:val=&quot;00BB7B46&quot;/&gt;&lt;wsp:rsid wsp:val=&quot;00BB7CD2&quot;/&gt;&lt;wsp:rsid wsp:val=&quot;00BB7D98&quot;/&gt;&lt;wsp:rsid wsp:val=&quot;00BC1602&quot;/&gt;&lt;wsp:rsid wsp:val=&quot;00BC1627&quot;/&gt;&lt;wsp:rsid wsp:val=&quot;00BC17F7&quot;/&gt;&lt;wsp:rsid wsp:val=&quot;00BC1CE6&quot;/&gt;&lt;wsp:rsid wsp:val=&quot;00BC22EF&quot;/&gt;&lt;wsp:rsid wsp:val=&quot;00BC311D&quot;/&gt;&lt;wsp:rsid wsp:val=&quot;00BC3F62&quot;/&gt;&lt;wsp:rsid wsp:val=&quot;00BC4EE9&quot;/&gt;&lt;wsp:rsid wsp:val=&quot;00BC6781&quot;/&gt;&lt;wsp:rsid wsp:val=&quot;00BC6EBA&quot;/&gt;&lt;wsp:rsid wsp:val=&quot;00BC74D0&quot;/&gt;&lt;wsp:rsid wsp:val=&quot;00BD0174&quot;/&gt;&lt;wsp:rsid wsp:val=&quot;00BD0FE3&quot;/&gt;&lt;wsp:rsid wsp:val=&quot;00BD11F8&quot;/&gt;&lt;wsp:rsid wsp:val=&quot;00BD19FA&quot;/&gt;&lt;wsp:rsid wsp:val=&quot;00BD1A53&quot;/&gt;&lt;wsp:rsid wsp:val=&quot;00BD1D7A&quot;/&gt;&lt;wsp:rsid wsp:val=&quot;00BD33C8&quot;/&gt;&lt;wsp:rsid wsp:val=&quot;00BD355C&quot;/&gt;&lt;wsp:rsid wsp:val=&quot;00BD3AC2&quot;/&gt;&lt;wsp:rsid wsp:val=&quot;00BD405E&quot;/&gt;&lt;wsp:rsid wsp:val=&quot;00BD418A&quot;/&gt;&lt;wsp:rsid wsp:val=&quot;00BD49AA&quot;/&gt;&lt;wsp:rsid wsp:val=&quot;00BD4D7D&quot;/&gt;&lt;wsp:rsid wsp:val=&quot;00BD4E4B&quot;/&gt;&lt;wsp:rsid wsp:val=&quot;00BD5018&quot;/&gt;&lt;wsp:rsid wsp:val=&quot;00BD509E&quot;/&gt;&lt;wsp:rsid wsp:val=&quot;00BD60D7&quot;/&gt;&lt;wsp:rsid wsp:val=&quot;00BE18C7&quot;/&gt;&lt;wsp:rsid wsp:val=&quot;00BE2E97&quot;/&gt;&lt;wsp:rsid wsp:val=&quot;00BE312F&quot;/&gt;&lt;wsp:rsid wsp:val=&quot;00BE3595&quot;/&gt;&lt;wsp:rsid wsp:val=&quot;00BE398E&quot;/&gt;&lt;wsp:rsid wsp:val=&quot;00BE4EDE&quot;/&gt;&lt;wsp:rsid wsp:val=&quot;00BE50AC&quot;/&gt;&lt;wsp:rsid wsp:val=&quot;00BE6AF6&quot;/&gt;&lt;wsp:rsid wsp:val=&quot;00BE6BD5&quot;/&gt;&lt;wsp:rsid wsp:val=&quot;00BE74F2&quot;/&gt;&lt;wsp:rsid wsp:val=&quot;00BF0399&quot;/&gt;&lt;wsp:rsid wsp:val=&quot;00BF0796&quot;/&gt;&lt;wsp:rsid wsp:val=&quot;00BF0DC6&quot;/&gt;&lt;wsp:rsid wsp:val=&quot;00BF2250&quot;/&gt;&lt;wsp:rsid wsp:val=&quot;00BF24EF&quot;/&gt;&lt;wsp:rsid wsp:val=&quot;00BF2AAC&quot;/&gt;&lt;wsp:rsid wsp:val=&quot;00BF2D4F&quot;/&gt;&lt;wsp:rsid wsp:val=&quot;00BF3F65&quot;/&gt;&lt;wsp:rsid wsp:val=&quot;00BF40EF&quot;/&gt;&lt;wsp:rsid wsp:val=&quot;00BF417C&quot;/&gt;&lt;wsp:rsid wsp:val=&quot;00BF4816&quot;/&gt;&lt;wsp:rsid wsp:val=&quot;00BF52A1&quot;/&gt;&lt;wsp:rsid wsp:val=&quot;00BF5D99&quot;/&gt;&lt;wsp:rsid wsp:val=&quot;00BF6A24&quot;/&gt;&lt;wsp:rsid wsp:val=&quot;00BF6D20&quot;/&gt;&lt;wsp:rsid wsp:val=&quot;00BF6E2E&quot;/&gt;&lt;wsp:rsid wsp:val=&quot;00BF6F70&quot;/&gt;&lt;wsp:rsid wsp:val=&quot;00BF7095&quot;/&gt;&lt;wsp:rsid wsp:val=&quot;00BF73C4&quot;/&gt;&lt;wsp:rsid wsp:val=&quot;00BF7636&quot;/&gt;&lt;wsp:rsid wsp:val=&quot;00BF79E5&quot;/&gt;&lt;wsp:rsid wsp:val=&quot;00BF7CD0&quot;/&gt;&lt;wsp:rsid wsp:val=&quot;00BF7E39&quot;/&gt;&lt;wsp:rsid wsp:val=&quot;00BF7E78&quot;/&gt;&lt;wsp:rsid wsp:val=&quot;00C00343&quot;/&gt;&lt;wsp:rsid wsp:val=&quot;00C00A55&quot;/&gt;&lt;wsp:rsid wsp:val=&quot;00C00B46&quot;/&gt;&lt;wsp:rsid wsp:val=&quot;00C012CF&quot;/&gt;&lt;wsp:rsid wsp:val=&quot;00C01690&quot;/&gt;&lt;wsp:rsid wsp:val=&quot;00C019CE&quot;/&gt;&lt;wsp:rsid wsp:val=&quot;00C02CBC&quot;/&gt;&lt;wsp:rsid wsp:val=&quot;00C04097&quot;/&gt;&lt;wsp:rsid wsp:val=&quot;00C047F6&quot;/&gt;&lt;wsp:rsid wsp:val=&quot;00C04E11&quot;/&gt;&lt;wsp:rsid wsp:val=&quot;00C052F1&quot;/&gt;&lt;wsp:rsid wsp:val=&quot;00C11D5B&quot;/&gt;&lt;wsp:rsid wsp:val=&quot;00C13F9B&quot;/&gt;&lt;wsp:rsid wsp:val=&quot;00C144EF&quot;/&gt;&lt;wsp:rsid wsp:val=&quot;00C14BE6&quot;/&gt;&lt;wsp:rsid wsp:val=&quot;00C14E20&quot;/&gt;&lt;wsp:rsid wsp:val=&quot;00C20702&quot;/&gt;&lt;wsp:rsid wsp:val=&quot;00C224AA&quot;/&gt;&lt;wsp:rsid wsp:val=&quot;00C22579&quot;/&gt;&lt;wsp:rsid wsp:val=&quot;00C234B3&quot;/&gt;&lt;wsp:rsid wsp:val=&quot;00C24A98&quot;/&gt;&lt;wsp:rsid wsp:val=&quot;00C25B26&quot;/&gt;&lt;wsp:rsid wsp:val=&quot;00C25CDC&quot;/&gt;&lt;wsp:rsid wsp:val=&quot;00C25F69&quot;/&gt;&lt;wsp:rsid wsp:val=&quot;00C26883&quot;/&gt;&lt;wsp:rsid wsp:val=&quot;00C27B3D&quot;/&gt;&lt;wsp:rsid wsp:val=&quot;00C27B8D&quot;/&gt;&lt;wsp:rsid wsp:val=&quot;00C31017&quot;/&gt;&lt;wsp:rsid wsp:val=&quot;00C31513&quot;/&gt;&lt;wsp:rsid wsp:val=&quot;00C31FBF&quot;/&gt;&lt;wsp:rsid wsp:val=&quot;00C3204D&quot;/&gt;&lt;wsp:rsid wsp:val=&quot;00C3233C&quot;/&gt;&lt;wsp:rsid wsp:val=&quot;00C3258C&quot;/&gt;&lt;wsp:rsid wsp:val=&quot;00C326A7&quot;/&gt;&lt;wsp:rsid wsp:val=&quot;00C333F7&quot;/&gt;&lt;wsp:rsid wsp:val=&quot;00C3484E&quot;/&gt;&lt;wsp:rsid wsp:val=&quot;00C348DB&quot;/&gt;&lt;wsp:rsid wsp:val=&quot;00C34F31&quot;/&gt;&lt;wsp:rsid wsp:val=&quot;00C352C3&quot;/&gt;&lt;wsp:rsid wsp:val=&quot;00C36AEB&quot;/&gt;&lt;wsp:rsid wsp:val=&quot;00C406CC&quot;/&gt;&lt;wsp:rsid wsp:val=&quot;00C4470C&quot;/&gt;&lt;wsp:rsid wsp:val=&quot;00C44A11&quot;/&gt;&lt;wsp:rsid wsp:val=&quot;00C4631F&quot;/&gt;&lt;wsp:rsid wsp:val=&quot;00C46A82&quot;/&gt;&lt;wsp:rsid wsp:val=&quot;00C46D70&quot;/&gt;&lt;wsp:rsid wsp:val=&quot;00C46D79&quot;/&gt;&lt;wsp:rsid wsp:val=&quot;00C46E2D&quot;/&gt;&lt;wsp:rsid wsp:val=&quot;00C46FED&quot;/&gt;&lt;wsp:rsid wsp:val=&quot;00C5024F&quot;/&gt;&lt;wsp:rsid wsp:val=&quot;00C50398&quot;/&gt;&lt;wsp:rsid wsp:val=&quot;00C50A52&quot;/&gt;&lt;wsp:rsid wsp:val=&quot;00C535CE&quot;/&gt;&lt;wsp:rsid wsp:val=&quot;00C540B4&quot;/&gt;&lt;wsp:rsid wsp:val=&quot;00C55046&quot;/&gt;&lt;wsp:rsid wsp:val=&quot;00C551DC&quot;/&gt;&lt;wsp:rsid wsp:val=&quot;00C55B33&quot;/&gt;&lt;wsp:rsid wsp:val=&quot;00C55FA0&quot;/&gt;&lt;wsp:rsid wsp:val=&quot;00C56595&quot;/&gt;&lt;wsp:rsid wsp:val=&quot;00C56F91&quot;/&gt;&lt;wsp:rsid wsp:val=&quot;00C57106&quot;/&gt;&lt;wsp:rsid wsp:val=&quot;00C57694&quot;/&gt;&lt;wsp:rsid wsp:val=&quot;00C60A29&quot;/&gt;&lt;wsp:rsid wsp:val=&quot;00C60B20&quot;/&gt;&lt;wsp:rsid wsp:val=&quot;00C6156A&quot;/&gt;&lt;wsp:rsid wsp:val=&quot;00C61CC3&quot;/&gt;&lt;wsp:rsid wsp:val=&quot;00C622DA&quot;/&gt;&lt;wsp:rsid wsp:val=&quot;00C6248E&quot;/&gt;&lt;wsp:rsid wsp:val=&quot;00C624F1&quot;/&gt;&lt;wsp:rsid wsp:val=&quot;00C626E1&quot;/&gt;&lt;wsp:rsid wsp:val=&quot;00C62A21&quot;/&gt;&lt;wsp:rsid wsp:val=&quot;00C62F90&quot;/&gt;&lt;wsp:rsid wsp:val=&quot;00C63434&quot;/&gt;&lt;wsp:rsid wsp:val=&quot;00C63944&quot;/&gt;&lt;wsp:rsid wsp:val=&quot;00C63F0F&quot;/&gt;&lt;wsp:rsid wsp:val=&quot;00C643A3&quot;/&gt;&lt;wsp:rsid wsp:val=&quot;00C649B7&quot;/&gt;&lt;wsp:rsid wsp:val=&quot;00C6509D&quot;/&gt;&lt;wsp:rsid wsp:val=&quot;00C652A4&quot;/&gt;&lt;wsp:rsid wsp:val=&quot;00C65E67&quot;/&gt;&lt;wsp:rsid wsp:val=&quot;00C65E7F&quot;/&gt;&lt;wsp:rsid wsp:val=&quot;00C66249&quot;/&gt;&lt;wsp:rsid wsp:val=&quot;00C6747F&quot;/&gt;&lt;wsp:rsid wsp:val=&quot;00C67A58&quot;/&gt;&lt;wsp:rsid wsp:val=&quot;00C705BD&quot;/&gt;&lt;wsp:rsid wsp:val=&quot;00C7192A&quot;/&gt;&lt;wsp:rsid wsp:val=&quot;00C720F3&quot;/&gt;&lt;wsp:rsid wsp:val=&quot;00C723FD&quot;/&gt;&lt;wsp:rsid wsp:val=&quot;00C725A6&quot;/&gt;&lt;wsp:rsid wsp:val=&quot;00C72687&quot;/&gt;&lt;wsp:rsid wsp:val=&quot;00C72CCB&quot;/&gt;&lt;wsp:rsid wsp:val=&quot;00C73D6C&quot;/&gt;&lt;wsp:rsid wsp:val=&quot;00C73DE2&quot;/&gt;&lt;wsp:rsid wsp:val=&quot;00C747B3&quot;/&gt;&lt;wsp:rsid wsp:val=&quot;00C7548A&quot;/&gt;&lt;wsp:rsid wsp:val=&quot;00C7619C&quot;/&gt;&lt;wsp:rsid wsp:val=&quot;00C76807&quot;/&gt;&lt;wsp:rsid wsp:val=&quot;00C770B3&quot;/&gt;&lt;wsp:rsid wsp:val=&quot;00C77866&quot;/&gt;&lt;wsp:rsid wsp:val=&quot;00C77E55&quot;/&gt;&lt;wsp:rsid wsp:val=&quot;00C77F6B&quot;/&gt;&lt;wsp:rsid wsp:val=&quot;00C806F1&quot;/&gt;&lt;wsp:rsid wsp:val=&quot;00C8089A&quot;/&gt;&lt;wsp:rsid wsp:val=&quot;00C80E68&quot;/&gt;&lt;wsp:rsid wsp:val=&quot;00C81D36&quot;/&gt;&lt;wsp:rsid wsp:val=&quot;00C82470&quot;/&gt;&lt;wsp:rsid wsp:val=&quot;00C82785&quot;/&gt;&lt;wsp:rsid wsp:val=&quot;00C83E06&quot;/&gt;&lt;wsp:rsid wsp:val=&quot;00C8409A&quot;/&gt;&lt;wsp:rsid wsp:val=&quot;00C84419&quot;/&gt;&lt;wsp:rsid wsp:val=&quot;00C8593D&quot;/&gt;&lt;wsp:rsid wsp:val=&quot;00C87D58&quot;/&gt;&lt;wsp:rsid wsp:val=&quot;00C92863&quot;/&gt;&lt;wsp:rsid wsp:val=&quot;00C93948&quot;/&gt;&lt;wsp:rsid wsp:val=&quot;00C944B3&quot;/&gt;&lt;wsp:rsid wsp:val=&quot;00C952AB&quot;/&gt;&lt;wsp:rsid wsp:val=&quot;00C96C20&quot;/&gt;&lt;wsp:rsid wsp:val=&quot;00C97CF7&quot;/&gt;&lt;wsp:rsid wsp:val=&quot;00CA0958&quot;/&gt;&lt;wsp:rsid wsp:val=&quot;00CA0F78&quot;/&gt;&lt;wsp:rsid wsp:val=&quot;00CA135E&quot;/&gt;&lt;wsp:rsid wsp:val=&quot;00CA190C&quot;/&gt;&lt;wsp:rsid wsp:val=&quot;00CA2946&quot;/&gt;&lt;wsp:rsid wsp:val=&quot;00CA3F82&quot;/&gt;&lt;wsp:rsid wsp:val=&quot;00CA41FE&quot;/&gt;&lt;wsp:rsid wsp:val=&quot;00CA5757&quot;/&gt;&lt;wsp:rsid wsp:val=&quot;00CA5AEE&quot;/&gt;&lt;wsp:rsid wsp:val=&quot;00CA5E3F&quot;/&gt;&lt;wsp:rsid wsp:val=&quot;00CA62AA&quot;/&gt;&lt;wsp:rsid wsp:val=&quot;00CA711C&quot;/&gt;&lt;wsp:rsid wsp:val=&quot;00CA733F&quot;/&gt;&lt;wsp:rsid wsp:val=&quot;00CA74AB&quot;/&gt;&lt;wsp:rsid wsp:val=&quot;00CA7EDF&quot;/&gt;&lt;wsp:rsid wsp:val=&quot;00CB037E&quot;/&gt;&lt;wsp:rsid wsp:val=&quot;00CB0C4E&quot;/&gt;&lt;wsp:rsid wsp:val=&quot;00CB1B83&quot;/&gt;&lt;wsp:rsid wsp:val=&quot;00CB323B&quot;/&gt;&lt;wsp:rsid wsp:val=&quot;00CB38DD&quot;/&gt;&lt;wsp:rsid wsp:val=&quot;00CB5276&quot;/&gt;&lt;wsp:rsid wsp:val=&quot;00CB552D&quot;/&gt;&lt;wsp:rsid wsp:val=&quot;00CB6DBD&quot;/&gt;&lt;wsp:rsid wsp:val=&quot;00CB70FE&quot;/&gt;&lt;wsp:rsid wsp:val=&quot;00CB73F4&quot;/&gt;&lt;wsp:rsid wsp:val=&quot;00CB777A&quot;/&gt;&lt;wsp:rsid wsp:val=&quot;00CB7C73&quot;/&gt;&lt;wsp:rsid wsp:val=&quot;00CC0BCA&quot;/&gt;&lt;wsp:rsid wsp:val=&quot;00CC10A4&quot;/&gt;&lt;wsp:rsid wsp:val=&quot;00CC1424&quot;/&gt;&lt;wsp:rsid wsp:val=&quot;00CC1B3F&quot;/&gt;&lt;wsp:rsid wsp:val=&quot;00CC2267&quot;/&gt;&lt;wsp:rsid wsp:val=&quot;00CC277A&quot;/&gt;&lt;wsp:rsid wsp:val=&quot;00CC291E&quot;/&gt;&lt;wsp:rsid wsp:val=&quot;00CC2F44&quot;/&gt;&lt;wsp:rsid wsp:val=&quot;00CC360A&quot;/&gt;&lt;wsp:rsid wsp:val=&quot;00CC5B1D&quot;/&gt;&lt;wsp:rsid wsp:val=&quot;00CC5FC2&quot;/&gt;&lt;wsp:rsid wsp:val=&quot;00CC7259&quot;/&gt;&lt;wsp:rsid wsp:val=&quot;00CC7818&quot;/&gt;&lt;wsp:rsid wsp:val=&quot;00CC7D36&quot;/&gt;&lt;wsp:rsid wsp:val=&quot;00CD07B7&quot;/&gt;&lt;wsp:rsid wsp:val=&quot;00CD08BA&quot;/&gt;&lt;wsp:rsid wsp:val=&quot;00CD0ED0&quot;/&gt;&lt;wsp:rsid wsp:val=&quot;00CD1896&quot;/&gt;&lt;wsp:rsid wsp:val=&quot;00CD27E2&quot;/&gt;&lt;wsp:rsid wsp:val=&quot;00CD287B&quot;/&gt;&lt;wsp:rsid wsp:val=&quot;00CD2B66&quot;/&gt;&lt;wsp:rsid wsp:val=&quot;00CD2FAC&quot;/&gt;&lt;wsp:rsid wsp:val=&quot;00CD34DE&quot;/&gt;&lt;wsp:rsid wsp:val=&quot;00CD4412&quot;/&gt;&lt;wsp:rsid wsp:val=&quot;00CD4616&quot;/&gt;&lt;wsp:rsid wsp:val=&quot;00CD49AC&quot;/&gt;&lt;wsp:rsid wsp:val=&quot;00CD4EA4&quot;/&gt;&lt;wsp:rsid wsp:val=&quot;00CD69D4&quot;/&gt;&lt;wsp:rsid wsp:val=&quot;00CD7615&quot;/&gt;&lt;wsp:rsid wsp:val=&quot;00CD77D2&quot;/&gt;&lt;wsp:rsid wsp:val=&quot;00CE0170&quot;/&gt;&lt;wsp:rsid wsp:val=&quot;00CE03F1&quot;/&gt;&lt;wsp:rsid wsp:val=&quot;00CE2282&quot;/&gt;&lt;wsp:rsid wsp:val=&quot;00CE248F&quot;/&gt;&lt;wsp:rsid wsp:val=&quot;00CE2516&quot;/&gt;&lt;wsp:rsid wsp:val=&quot;00CE2862&quot;/&gt;&lt;wsp:rsid wsp:val=&quot;00CE2956&quot;/&gt;&lt;wsp:rsid wsp:val=&quot;00CE31CB&quot;/&gt;&lt;wsp:rsid wsp:val=&quot;00CE3EC8&quot;/&gt;&lt;wsp:rsid wsp:val=&quot;00CE4FF6&quot;/&gt;&lt;wsp:rsid wsp:val=&quot;00CE5AD8&quot;/&gt;&lt;wsp:rsid wsp:val=&quot;00CE5CE7&quot;/&gt;&lt;wsp:rsid wsp:val=&quot;00CE60EE&quot;/&gt;&lt;wsp:rsid wsp:val=&quot;00CE71D7&quot;/&gt;&lt;wsp:rsid wsp:val=&quot;00CE765D&quot;/&gt;&lt;wsp:rsid wsp:val=&quot;00CF035D&quot;/&gt;&lt;wsp:rsid wsp:val=&quot;00CF09BC&quot;/&gt;&lt;wsp:rsid wsp:val=&quot;00CF1296&quot;/&gt;&lt;wsp:rsid wsp:val=&quot;00CF4603&quot;/&gt;&lt;wsp:rsid wsp:val=&quot;00CF529B&quot;/&gt;&lt;wsp:rsid wsp:val=&quot;00CF5961&quot;/&gt;&lt;wsp:rsid wsp:val=&quot;00CF5EAD&quot;/&gt;&lt;wsp:rsid wsp:val=&quot;00CF649E&quot;/&gt;&lt;wsp:rsid wsp:val=&quot;00CF6981&quot;/&gt;&lt;wsp:rsid wsp:val=&quot;00D001E5&quot;/&gt;&lt;wsp:rsid wsp:val=&quot;00D01E63&quot;/&gt;&lt;wsp:rsid wsp:val=&quot;00D023C9&quot;/&gt;&lt;wsp:rsid wsp:val=&quot;00D0261B&quot;/&gt;&lt;wsp:rsid wsp:val=&quot;00D02B43&quot;/&gt;&lt;wsp:rsid wsp:val=&quot;00D03BE3&quot;/&gt;&lt;wsp:rsid wsp:val=&quot;00D03D3F&quot;/&gt;&lt;wsp:rsid wsp:val=&quot;00D046E3&quot;/&gt;&lt;wsp:rsid wsp:val=&quot;00D04AC9&quot;/&gt;&lt;wsp:rsid wsp:val=&quot;00D058EB&quot;/&gt;&lt;wsp:rsid wsp:val=&quot;00D06650&quot;/&gt;&lt;wsp:rsid wsp:val=&quot;00D06697&quot;/&gt;&lt;wsp:rsid wsp:val=&quot;00D07941&quot;/&gt;&lt;wsp:rsid wsp:val=&quot;00D079F7&quot;/&gt;&lt;wsp:rsid wsp:val=&quot;00D105A9&quot;/&gt;&lt;wsp:rsid wsp:val=&quot;00D10F49&quot;/&gt;&lt;wsp:rsid wsp:val=&quot;00D11F95&quot;/&gt;&lt;wsp:rsid wsp:val=&quot;00D12476&quot;/&gt;&lt;wsp:rsid wsp:val=&quot;00D12621&quot;/&gt;&lt;wsp:rsid wsp:val=&quot;00D131A2&quot;/&gt;&lt;wsp:rsid wsp:val=&quot;00D13243&quot;/&gt;&lt;wsp:rsid wsp:val=&quot;00D14C04&quot;/&gt;&lt;wsp:rsid wsp:val=&quot;00D14F04&quot;/&gt;&lt;wsp:rsid wsp:val=&quot;00D157AB&quot;/&gt;&lt;wsp:rsid wsp:val=&quot;00D15F1A&quot;/&gt;&lt;wsp:rsid wsp:val=&quot;00D162B1&quot;/&gt;&lt;wsp:rsid wsp:val=&quot;00D16A84&quot;/&gt;&lt;wsp:rsid wsp:val=&quot;00D1702C&quot;/&gt;&lt;wsp:rsid wsp:val=&quot;00D172B3&quot;/&gt;&lt;wsp:rsid wsp:val=&quot;00D17808&quot;/&gt;&lt;wsp:rsid wsp:val=&quot;00D17C1F&quot;/&gt;&lt;wsp:rsid wsp:val=&quot;00D20429&quot;/&gt;&lt;wsp:rsid wsp:val=&quot;00D208EA&quot;/&gt;&lt;wsp:rsid wsp:val=&quot;00D20F9D&quot;/&gt;&lt;wsp:rsid wsp:val=&quot;00D21359&quot;/&gt;&lt;wsp:rsid wsp:val=&quot;00D21398&quot;/&gt;&lt;wsp:rsid wsp:val=&quot;00D21AE2&quot;/&gt;&lt;wsp:rsid wsp:val=&quot;00D21C74&quot;/&gt;&lt;wsp:rsid wsp:val=&quot;00D2234E&quot;/&gt;&lt;wsp:rsid wsp:val=&quot;00D23B96&quot;/&gt;&lt;wsp:rsid wsp:val=&quot;00D23D09&quot;/&gt;&lt;wsp:rsid wsp:val=&quot;00D247BC&quot;/&gt;&lt;wsp:rsid wsp:val=&quot;00D25051&quot;/&gt;&lt;wsp:rsid wsp:val=&quot;00D25D26&quot;/&gt;&lt;wsp:rsid wsp:val=&quot;00D2624C&quot;/&gt;&lt;wsp:rsid wsp:val=&quot;00D26399&quot;/&gt;&lt;wsp:rsid wsp:val=&quot;00D26EF3&quot;/&gt;&lt;wsp:rsid wsp:val=&quot;00D27E9E&quot;/&gt;&lt;wsp:rsid wsp:val=&quot;00D304FB&quot;/&gt;&lt;wsp:rsid wsp:val=&quot;00D34C00&quot;/&gt;&lt;wsp:rsid wsp:val=&quot;00D37BA7&quot;/&gt;&lt;wsp:rsid wsp:val=&quot;00D40C4A&quot;/&gt;&lt;wsp:rsid wsp:val=&quot;00D40D41&quot;/&gt;&lt;wsp:rsid wsp:val=&quot;00D4113C&quot;/&gt;&lt;wsp:rsid wsp:val=&quot;00D4171E&quot;/&gt;&lt;wsp:rsid wsp:val=&quot;00D4260E&quot;/&gt;&lt;wsp:rsid wsp:val=&quot;00D43409&quot;/&gt;&lt;wsp:rsid wsp:val=&quot;00D437C1&quot;/&gt;&lt;wsp:rsid wsp:val=&quot;00D43AFB&quot;/&gt;&lt;wsp:rsid wsp:val=&quot;00D43FA9&quot;/&gt;&lt;wsp:rsid wsp:val=&quot;00D4519E&quot;/&gt;&lt;wsp:rsid wsp:val=&quot;00D45397&quot;/&gt;&lt;wsp:rsid wsp:val=&quot;00D459A7&quot;/&gt;&lt;wsp:rsid wsp:val=&quot;00D45E36&quot;/&gt;&lt;wsp:rsid wsp:val=&quot;00D461CF&quot;/&gt;&lt;wsp:rsid wsp:val=&quot;00D469DB&quot;/&gt;&lt;wsp:rsid wsp:val=&quot;00D47735&quot;/&gt;&lt;wsp:rsid wsp:val=&quot;00D47A29&quot;/&gt;&lt;wsp:rsid wsp:val=&quot;00D50338&quot;/&gt;&lt;wsp:rsid wsp:val=&quot;00D5035A&quot;/&gt;&lt;wsp:rsid wsp:val=&quot;00D5263F&quot;/&gt;&lt;wsp:rsid wsp:val=&quot;00D5464B&quot;/&gt;&lt;wsp:rsid wsp:val=&quot;00D54D70&quot;/&gt;&lt;wsp:rsid wsp:val=&quot;00D556B0&quot;/&gt;&lt;wsp:rsid wsp:val=&quot;00D560EB&quot;/&gt;&lt;wsp:rsid wsp:val=&quot;00D56A73&quot;/&gt;&lt;wsp:rsid wsp:val=&quot;00D56EB1&quot;/&gt;&lt;wsp:rsid wsp:val=&quot;00D57079&quot;/&gt;&lt;wsp:rsid wsp:val=&quot;00D574CF&quot;/&gt;&lt;wsp:rsid wsp:val=&quot;00D5753C&quot;/&gt;&lt;wsp:rsid wsp:val=&quot;00D57959&quot;/&gt;&lt;wsp:rsid wsp:val=&quot;00D61B21&quot;/&gt;&lt;wsp:rsid wsp:val=&quot;00D61DD6&quot;/&gt;&lt;wsp:rsid wsp:val=&quot;00D624A4&quot;/&gt;&lt;wsp:rsid wsp:val=&quot;00D62EE6&quot;/&gt;&lt;wsp:rsid wsp:val=&quot;00D63284&quot;/&gt;&lt;wsp:rsid wsp:val=&quot;00D6389C&quot;/&gt;&lt;wsp:rsid wsp:val=&quot;00D646F5&quot;/&gt;&lt;wsp:rsid wsp:val=&quot;00D64945&quot;/&gt;&lt;wsp:rsid wsp:val=&quot;00D64B34&quot;/&gt;&lt;wsp:rsid wsp:val=&quot;00D653A7&quot;/&gt;&lt;wsp:rsid wsp:val=&quot;00D65561&quot;/&gt;&lt;wsp:rsid wsp:val=&quot;00D65DEC&quot;/&gt;&lt;wsp:rsid wsp:val=&quot;00D65F7C&quot;/&gt;&lt;wsp:rsid wsp:val=&quot;00D67F01&quot;/&gt;&lt;wsp:rsid wsp:val=&quot;00D70693&quot;/&gt;&lt;wsp:rsid wsp:val=&quot;00D7103E&quot;/&gt;&lt;wsp:rsid wsp:val=&quot;00D710FD&quot;/&gt;&lt;wsp:rsid wsp:val=&quot;00D71304&quot;/&gt;&lt;wsp:rsid wsp:val=&quot;00D71BDB&quot;/&gt;&lt;wsp:rsid wsp:val=&quot;00D72404&quot;/&gt;&lt;wsp:rsid wsp:val=&quot;00D74151&quot;/&gt;&lt;wsp:rsid wsp:val=&quot;00D74835&quot;/&gt;&lt;wsp:rsid wsp:val=&quot;00D756C4&quot;/&gt;&lt;wsp:rsid wsp:val=&quot;00D77534&quot;/&gt;&lt;wsp:rsid wsp:val=&quot;00D80F00&quot;/&gt;&lt;wsp:rsid wsp:val=&quot;00D82B6E&quot;/&gt;&lt;wsp:rsid wsp:val=&quot;00D83006&quot;/&gt;&lt;wsp:rsid wsp:val=&quot;00D833EA&quot;/&gt;&lt;wsp:rsid wsp:val=&quot;00D84F83&quot;/&gt;&lt;wsp:rsid wsp:val=&quot;00D851D0&quot;/&gt;&lt;wsp:rsid wsp:val=&quot;00D852B1&quot;/&gt;&lt;wsp:rsid wsp:val=&quot;00D85B32&quot;/&gt;&lt;wsp:rsid wsp:val=&quot;00D901EC&quot;/&gt;&lt;wsp:rsid wsp:val=&quot;00D90251&quot;/&gt;&lt;wsp:rsid wsp:val=&quot;00D902AC&quot;/&gt;&lt;wsp:rsid wsp:val=&quot;00D90CB5&quot;/&gt;&lt;wsp:rsid wsp:val=&quot;00D91CC2&quot;/&gt;&lt;wsp:rsid wsp:val=&quot;00D91DF3&quot;/&gt;&lt;wsp:rsid wsp:val=&quot;00D9200C&quot;/&gt;&lt;wsp:rsid wsp:val=&quot;00D92ECE&quot;/&gt;&lt;wsp:rsid wsp:val=&quot;00D964E5&quot;/&gt;&lt;wsp:rsid wsp:val=&quot;00D96CD6&quot;/&gt;&lt;wsp:rsid wsp:val=&quot;00D96F60&quot;/&gt;&lt;wsp:rsid wsp:val=&quot;00D97981&quot;/&gt;&lt;wsp:rsid wsp:val=&quot;00D97CDF&quot;/&gt;&lt;wsp:rsid wsp:val=&quot;00DA021F&quot;/&gt;&lt;wsp:rsid wsp:val=&quot;00DA06CB&quot;/&gt;&lt;wsp:rsid wsp:val=&quot;00DA0718&quot;/&gt;&lt;wsp:rsid wsp:val=&quot;00DA1F61&quot;/&gt;&lt;wsp:rsid wsp:val=&quot;00DA2D68&quot;/&gt;&lt;wsp:rsid wsp:val=&quot;00DA2F56&quot;/&gt;&lt;wsp:rsid wsp:val=&quot;00DA2FA6&quot;/&gt;&lt;wsp:rsid wsp:val=&quot;00DA3321&quot;/&gt;&lt;wsp:rsid wsp:val=&quot;00DA3BAC&quot;/&gt;&lt;wsp:rsid wsp:val=&quot;00DA464F&quot;/&gt;&lt;wsp:rsid wsp:val=&quot;00DA4A21&quot;/&gt;&lt;wsp:rsid wsp:val=&quot;00DA4C6B&quot;/&gt;&lt;wsp:rsid wsp:val=&quot;00DA608C&quot;/&gt;&lt;wsp:rsid wsp:val=&quot;00DA611D&quot;/&gt;&lt;wsp:rsid wsp:val=&quot;00DA6688&quot;/&gt;&lt;wsp:rsid wsp:val=&quot;00DA7782&quot;/&gt;&lt;wsp:rsid wsp:val=&quot;00DA7BE3&quot;/&gt;&lt;wsp:rsid wsp:val=&quot;00DB0435&quot;/&gt;&lt;wsp:rsid wsp:val=&quot;00DB0ECB&quot;/&gt;&lt;wsp:rsid wsp:val=&quot;00DB103E&quot;/&gt;&lt;wsp:rsid wsp:val=&quot;00DB16DA&quot;/&gt;&lt;wsp:rsid wsp:val=&quot;00DB17C8&quot;/&gt;&lt;wsp:rsid wsp:val=&quot;00DB1AD5&quot;/&gt;&lt;wsp:rsid wsp:val=&quot;00DB240C&quot;/&gt;&lt;wsp:rsid wsp:val=&quot;00DB25E1&quot;/&gt;&lt;wsp:rsid wsp:val=&quot;00DB26A9&quot;/&gt;&lt;wsp:rsid wsp:val=&quot;00DB521F&quot;/&gt;&lt;wsp:rsid wsp:val=&quot;00DB6CFB&quot;/&gt;&lt;wsp:rsid wsp:val=&quot;00DB7250&quot;/&gt;&lt;wsp:rsid wsp:val=&quot;00DB75BC&quot;/&gt;&lt;wsp:rsid wsp:val=&quot;00DB760D&quot;/&gt;&lt;wsp:rsid wsp:val=&quot;00DC23E1&quot;/&gt;&lt;wsp:rsid wsp:val=&quot;00DC2610&quot;/&gt;&lt;wsp:rsid wsp:val=&quot;00DC281C&quot;/&gt;&lt;wsp:rsid wsp:val=&quot;00DC3B40&quot;/&gt;&lt;wsp:rsid wsp:val=&quot;00DC40BA&quot;/&gt;&lt;wsp:rsid wsp:val=&quot;00DC4414&quot;/&gt;&lt;wsp:rsid wsp:val=&quot;00DC4FDC&quot;/&gt;&lt;wsp:rsid wsp:val=&quot;00DC51F2&quot;/&gt;&lt;wsp:rsid wsp:val=&quot;00DC5318&quot;/&gt;&lt;wsp:rsid wsp:val=&quot;00DC568B&quot;/&gt;&lt;wsp:rsid wsp:val=&quot;00DC6C6F&quot;/&gt;&lt;wsp:rsid wsp:val=&quot;00DC6E64&quot;/&gt;&lt;wsp:rsid wsp:val=&quot;00DC7C9F&quot;/&gt;&lt;wsp:rsid wsp:val=&quot;00DC7DCA&quot;/&gt;&lt;wsp:rsid wsp:val=&quot;00DC7ED1&quot;/&gt;&lt;wsp:rsid wsp:val=&quot;00DD0D60&quot;/&gt;&lt;wsp:rsid wsp:val=&quot;00DD0E03&quot;/&gt;&lt;wsp:rsid wsp:val=&quot;00DD0FBC&quot;/&gt;&lt;wsp:rsid wsp:val=&quot;00DD156D&quot;/&gt;&lt;wsp:rsid wsp:val=&quot;00DD17E4&quot;/&gt;&lt;wsp:rsid wsp:val=&quot;00DD2B9F&quot;/&gt;&lt;wsp:rsid wsp:val=&quot;00DD51DC&quot;/&gt;&lt;wsp:rsid wsp:val=&quot;00DD6D18&quot;/&gt;&lt;wsp:rsid wsp:val=&quot;00DD75CB&quot;/&gt;&lt;wsp:rsid wsp:val=&quot;00DE05E4&quot;/&gt;&lt;wsp:rsid wsp:val=&quot;00DE0A80&quot;/&gt;&lt;wsp:rsid wsp:val=&quot;00DE0D21&quot;/&gt;&lt;wsp:rsid wsp:val=&quot;00DE0E82&quot;/&gt;&lt;wsp:rsid wsp:val=&quot;00DE1AF7&quot;/&gt;&lt;wsp:rsid wsp:val=&quot;00DE1EF6&quot;/&gt;&lt;wsp:rsid wsp:val=&quot;00DE3E3D&quot;/&gt;&lt;wsp:rsid wsp:val=&quot;00DE3E54&quot;/&gt;&lt;wsp:rsid wsp:val=&quot;00DE4213&quot;/&gt;&lt;wsp:rsid wsp:val=&quot;00DE4E90&quot;/&gt;&lt;wsp:rsid wsp:val=&quot;00DE5547&quot;/&gt;&lt;wsp:rsid wsp:val=&quot;00DE712C&quot;/&gt;&lt;wsp:rsid wsp:val=&quot;00DE7744&quot;/&gt;&lt;wsp:rsid wsp:val=&quot;00DF0469&quot;/&gt;&lt;wsp:rsid wsp:val=&quot;00DF0640&quot;/&gt;&lt;wsp:rsid wsp:val=&quot;00DF066A&quot;/&gt;&lt;wsp:rsid wsp:val=&quot;00DF07F5&quot;/&gt;&lt;wsp:rsid wsp:val=&quot;00DF0A6E&quot;/&gt;&lt;wsp:rsid wsp:val=&quot;00DF1CB0&quot;/&gt;&lt;wsp:rsid wsp:val=&quot;00DF2387&quot;/&gt;&lt;wsp:rsid wsp:val=&quot;00DF2511&quot;/&gt;&lt;wsp:rsid wsp:val=&quot;00DF44D5&quot;/&gt;&lt;wsp:rsid wsp:val=&quot;00DF455A&quot;/&gt;&lt;wsp:rsid wsp:val=&quot;00DF4E5F&quot;/&gt;&lt;wsp:rsid wsp:val=&quot;00DF4E8B&quot;/&gt;&lt;wsp:rsid wsp:val=&quot;00DF5B5E&quot;/&gt;&lt;wsp:rsid wsp:val=&quot;00DF66C7&quot;/&gt;&lt;wsp:rsid wsp:val=&quot;00DF6C35&quot;/&gt;&lt;wsp:rsid wsp:val=&quot;00DF7C27&quot;/&gt;&lt;wsp:rsid wsp:val=&quot;00E0020C&quot;/&gt;&lt;wsp:rsid wsp:val=&quot;00E019AF&quot;/&gt;&lt;wsp:rsid wsp:val=&quot;00E0253D&quot;/&gt;&lt;wsp:rsid wsp:val=&quot;00E03785&quot;/&gt;&lt;wsp:rsid wsp:val=&quot;00E04EED&quot;/&gt;&lt;wsp:rsid wsp:val=&quot;00E05B12&quot;/&gt;&lt;wsp:rsid wsp:val=&quot;00E07172&quot;/&gt;&lt;wsp:rsid wsp:val=&quot;00E1287F&quot;/&gt;&lt;wsp:rsid wsp:val=&quot;00E12AA7&quot;/&gt;&lt;wsp:rsid wsp:val=&quot;00E13049&quot;/&gt;&lt;wsp:rsid wsp:val=&quot;00E134F5&quot;/&gt;&lt;wsp:rsid wsp:val=&quot;00E13DC5&quot;/&gt;&lt;wsp:rsid wsp:val=&quot;00E14E83&quot;/&gt;&lt;wsp:rsid wsp:val=&quot;00E15485&quot;/&gt;&lt;wsp:rsid wsp:val=&quot;00E1603B&quot;/&gt;&lt;wsp:rsid wsp:val=&quot;00E1650C&quot;/&gt;&lt;wsp:rsid wsp:val=&quot;00E1750E&quot;/&gt;&lt;wsp:rsid wsp:val=&quot;00E179AF&quot;/&gt;&lt;wsp:rsid wsp:val=&quot;00E20DD7&quot;/&gt;&lt;wsp:rsid wsp:val=&quot;00E21AA0&quot;/&gt;&lt;wsp:rsid wsp:val=&quot;00E21C8D&quot;/&gt;&lt;wsp:rsid wsp:val=&quot;00E21EC5&quot;/&gt;&lt;wsp:rsid wsp:val=&quot;00E22939&quot;/&gt;&lt;wsp:rsid wsp:val=&quot;00E23CEC&quot;/&gt;&lt;wsp:rsid wsp:val=&quot;00E2422F&quot;/&gt;&lt;wsp:rsid wsp:val=&quot;00E24A5D&quot;/&gt;&lt;wsp:rsid wsp:val=&quot;00E26EA6&quot;/&gt;&lt;wsp:rsid wsp:val=&quot;00E27A9A&quot;/&gt;&lt;wsp:rsid wsp:val=&quot;00E31189&quot;/&gt;&lt;wsp:rsid wsp:val=&quot;00E31B65&quot;/&gt;&lt;wsp:rsid wsp:val=&quot;00E326C3&quot;/&gt;&lt;wsp:rsid wsp:val=&quot;00E33120&quot;/&gt;&lt;wsp:rsid wsp:val=&quot;00E331BE&quot;/&gt;&lt;wsp:rsid wsp:val=&quot;00E33B29&quot;/&gt;&lt;wsp:rsid wsp:val=&quot;00E341E1&quot;/&gt;&lt;wsp:rsid wsp:val=&quot;00E34FD7&quot;/&gt;&lt;wsp:rsid wsp:val=&quot;00E35056&quot;/&gt;&lt;wsp:rsid wsp:val=&quot;00E36182&quot;/&gt;&lt;wsp:rsid wsp:val=&quot;00E36D9D&quot;/&gt;&lt;wsp:rsid wsp:val=&quot;00E37D51&quot;/&gt;&lt;wsp:rsid wsp:val=&quot;00E402BB&quot;/&gt;&lt;wsp:rsid wsp:val=&quot;00E403D0&quot;/&gt;&lt;wsp:rsid wsp:val=&quot;00E4081E&quot;/&gt;&lt;wsp:rsid wsp:val=&quot;00E41567&quot;/&gt;&lt;wsp:rsid wsp:val=&quot;00E41D68&quot;/&gt;&lt;wsp:rsid wsp:val=&quot;00E42001&quot;/&gt;&lt;wsp:rsid wsp:val=&quot;00E42EC5&quot;/&gt;&lt;wsp:rsid wsp:val=&quot;00E43E87&quot;/&gt;&lt;wsp:rsid wsp:val=&quot;00E44391&quot;/&gt;&lt;wsp:rsid wsp:val=&quot;00E44AD1&quot;/&gt;&lt;wsp:rsid wsp:val=&quot;00E44E0B&quot;/&gt;&lt;wsp:rsid wsp:val=&quot;00E4560A&quot;/&gt;&lt;wsp:rsid wsp:val=&quot;00E45706&quot;/&gt;&lt;wsp:rsid wsp:val=&quot;00E45A60&quot;/&gt;&lt;wsp:rsid wsp:val=&quot;00E45E66&quot;/&gt;&lt;wsp:rsid wsp:val=&quot;00E45ED6&quot;/&gt;&lt;wsp:rsid wsp:val=&quot;00E45F40&quot;/&gt;&lt;wsp:rsid wsp:val=&quot;00E46B1E&quot;/&gt;&lt;wsp:rsid wsp:val=&quot;00E46D9D&quot;/&gt;&lt;wsp:rsid wsp:val=&quot;00E46FFB&quot;/&gt;&lt;wsp:rsid wsp:val=&quot;00E47568&quot;/&gt;&lt;wsp:rsid wsp:val=&quot;00E50114&quot;/&gt;&lt;wsp:rsid wsp:val=&quot;00E50728&quot;/&gt;&lt;wsp:rsid wsp:val=&quot;00E51421&quot;/&gt;&lt;wsp:rsid wsp:val=&quot;00E51734&quot;/&gt;&lt;wsp:rsid wsp:val=&quot;00E51A81&quot;/&gt;&lt;wsp:rsid wsp:val=&quot;00E52860&quot;/&gt;&lt;wsp:rsid wsp:val=&quot;00E533F3&quot;/&gt;&lt;wsp:rsid wsp:val=&quot;00E53F09&quot;/&gt;&lt;wsp:rsid wsp:val=&quot;00E54051&quot;/&gt;&lt;wsp:rsid wsp:val=&quot;00E54357&quot;/&gt;&lt;wsp:rsid wsp:val=&quot;00E5495A&quot;/&gt;&lt;wsp:rsid wsp:val=&quot;00E55EDF&quot;/&gt;&lt;wsp:rsid wsp:val=&quot;00E56389&quot;/&gt;&lt;wsp:rsid wsp:val=&quot;00E56B58&quot;/&gt;&lt;wsp:rsid wsp:val=&quot;00E57AE4&quot;/&gt;&lt;wsp:rsid wsp:val=&quot;00E57E89&quot;/&gt;&lt;wsp:rsid wsp:val=&quot;00E60286&quot;/&gt;&lt;wsp:rsid wsp:val=&quot;00E606BD&quot;/&gt;&lt;wsp:rsid wsp:val=&quot;00E61AAE&quot;/&gt;&lt;wsp:rsid wsp:val=&quot;00E620C9&quot;/&gt;&lt;wsp:rsid wsp:val=&quot;00E627E3&quot;/&gt;&lt;wsp:rsid wsp:val=&quot;00E62E93&quot;/&gt;&lt;wsp:rsid wsp:val=&quot;00E632C9&quot;/&gt;&lt;wsp:rsid wsp:val=&quot;00E636B9&quot;/&gt;&lt;wsp:rsid wsp:val=&quot;00E64FBC&quot;/&gt;&lt;wsp:rsid wsp:val=&quot;00E65FE2&quot;/&gt;&lt;wsp:rsid wsp:val=&quot;00E66AE4&quot;/&gt;&lt;wsp:rsid wsp:val=&quot;00E72B88&quot;/&gt;&lt;wsp:rsid wsp:val=&quot;00E72C70&quot;/&gt;&lt;wsp:rsid wsp:val=&quot;00E74780&quot;/&gt;&lt;wsp:rsid wsp:val=&quot;00E750E9&quot;/&gt;&lt;wsp:rsid wsp:val=&quot;00E76557&quot;/&gt;&lt;wsp:rsid wsp:val=&quot;00E765F8&quot;/&gt;&lt;wsp:rsid wsp:val=&quot;00E8149C&quot;/&gt;&lt;wsp:rsid wsp:val=&quot;00E8245F&quot;/&gt;&lt;wsp:rsid wsp:val=&quot;00E82D7F&quot;/&gt;&lt;wsp:rsid wsp:val=&quot;00E83A7B&quot;/&gt;&lt;wsp:rsid wsp:val=&quot;00E83EEC&quot;/&gt;&lt;wsp:rsid wsp:val=&quot;00E8490A&quot;/&gt;&lt;wsp:rsid wsp:val=&quot;00E84DAC&quot;/&gt;&lt;wsp:rsid wsp:val=&quot;00E856BA&quot;/&gt;&lt;wsp:rsid wsp:val=&quot;00E86D37&quot;/&gt;&lt;wsp:rsid wsp:val=&quot;00E87365&quot;/&gt;&lt;wsp:rsid wsp:val=&quot;00E87DAE&quot;/&gt;&lt;wsp:rsid wsp:val=&quot;00E91853&quot;/&gt;&lt;wsp:rsid wsp:val=&quot;00E91C54&quot;/&gt;&lt;wsp:rsid wsp:val=&quot;00E9250C&quot;/&gt;&lt;wsp:rsid wsp:val=&quot;00E928EE&quot;/&gt;&lt;wsp:rsid wsp:val=&quot;00E92A1B&quot;/&gt;&lt;wsp:rsid wsp:val=&quot;00E938C5&quot;/&gt;&lt;wsp:rsid wsp:val=&quot;00E941A4&quot;/&gt;&lt;wsp:rsid wsp:val=&quot;00E94B8B&quot;/&gt;&lt;wsp:rsid wsp:val=&quot;00E95E05&quot;/&gt;&lt;wsp:rsid wsp:val=&quot;00E9640D&quot;/&gt;&lt;wsp:rsid wsp:val=&quot;00EA0469&quot;/&gt;&lt;wsp:rsid wsp:val=&quot;00EA067A&quot;/&gt;&lt;wsp:rsid wsp:val=&quot;00EA1026&quot;/&gt;&lt;wsp:rsid wsp:val=&quot;00EA15C5&quot;/&gt;&lt;wsp:rsid wsp:val=&quot;00EA20A7&quot;/&gt;&lt;wsp:rsid wsp:val=&quot;00EA2BB1&quot;/&gt;&lt;wsp:rsid wsp:val=&quot;00EA2EE3&quot;/&gt;&lt;wsp:rsid wsp:val=&quot;00EA2F8D&quot;/&gt;&lt;wsp:rsid wsp:val=&quot;00EA3457&quot;/&gt;&lt;wsp:rsid wsp:val=&quot;00EA4F38&quot;/&gt;&lt;wsp:rsid wsp:val=&quot;00EA69D2&quot;/&gt;&lt;wsp:rsid wsp:val=&quot;00EB06FA&quot;/&gt;&lt;wsp:rsid wsp:val=&quot;00EB217C&quot;/&gt;&lt;wsp:rsid wsp:val=&quot;00EB34C8&quot;/&gt;&lt;wsp:rsid wsp:val=&quot;00EB34D4&quot;/&gt;&lt;wsp:rsid wsp:val=&quot;00EB415C&quot;/&gt;&lt;wsp:rsid wsp:val=&quot;00EB4481&quot;/&gt;&lt;wsp:rsid wsp:val=&quot;00EB4A42&quot;/&gt;&lt;wsp:rsid wsp:val=&quot;00EB6379&quot;/&gt;&lt;wsp:rsid wsp:val=&quot;00EB7074&quot;/&gt;&lt;wsp:rsid wsp:val=&quot;00EB7169&quot;/&gt;&lt;wsp:rsid wsp:val=&quot;00EC0054&quot;/&gt;&lt;wsp:rsid wsp:val=&quot;00EC0590&quot;/&gt;&lt;wsp:rsid wsp:val=&quot;00EC070A&quot;/&gt;&lt;wsp:rsid wsp:val=&quot;00EC312E&quot;/&gt;&lt;wsp:rsid wsp:val=&quot;00EC3DF0&quot;/&gt;&lt;wsp:rsid wsp:val=&quot;00EC44C6&quot;/&gt;&lt;wsp:rsid wsp:val=&quot;00EC48D6&quot;/&gt;&lt;wsp:rsid wsp:val=&quot;00EC5276&quot;/&gt;&lt;wsp:rsid wsp:val=&quot;00EC5B59&quot;/&gt;&lt;wsp:rsid wsp:val=&quot;00EC797D&quot;/&gt;&lt;wsp:rsid wsp:val=&quot;00EC7D86&quot;/&gt;&lt;wsp:rsid wsp:val=&quot;00ED0173&quot;/&gt;&lt;wsp:rsid wsp:val=&quot;00ED12FF&quot;/&gt;&lt;wsp:rsid wsp:val=&quot;00ED2290&quot;/&gt;&lt;wsp:rsid wsp:val=&quot;00ED275E&quot;/&gt;&lt;wsp:rsid wsp:val=&quot;00ED424E&quot;/&gt;&lt;wsp:rsid wsp:val=&quot;00ED4D48&quot;/&gt;&lt;wsp:rsid wsp:val=&quot;00ED5BDD&quot;/&gt;&lt;wsp:rsid wsp:val=&quot;00ED6D12&quot;/&gt;&lt;wsp:rsid wsp:val=&quot;00ED6EF6&quot;/&gt;&lt;wsp:rsid wsp:val=&quot;00ED7283&quot;/&gt;&lt;wsp:rsid wsp:val=&quot;00ED72B6&quot;/&gt;&lt;wsp:rsid wsp:val=&quot;00EE05C1&quot;/&gt;&lt;wsp:rsid wsp:val=&quot;00EE096B&quot;/&gt;&lt;wsp:rsid wsp:val=&quot;00EE0C22&quot;/&gt;&lt;wsp:rsid wsp:val=&quot;00EE0EAC&quot;/&gt;&lt;wsp:rsid wsp:val=&quot;00EE1077&quot;/&gt;&lt;wsp:rsid wsp:val=&quot;00EE1F25&quot;/&gt;&lt;wsp:rsid wsp:val=&quot;00EE2567&quot;/&gt;&lt;wsp:rsid wsp:val=&quot;00EE2705&quot;/&gt;&lt;wsp:rsid wsp:val=&quot;00EE3841&quot;/&gt;&lt;wsp:rsid wsp:val=&quot;00EE3BDE&quot;/&gt;&lt;wsp:rsid wsp:val=&quot;00EE3CDF&quot;/&gt;&lt;wsp:rsid wsp:val=&quot;00EE3D4B&quot;/&gt;&lt;wsp:rsid wsp:val=&quot;00EE42EA&quot;/&gt;&lt;wsp:rsid wsp:val=&quot;00EE4674&quot;/&gt;&lt;wsp:rsid wsp:val=&quot;00EE66FD&quot;/&gt;&lt;wsp:rsid wsp:val=&quot;00EE7012&quot;/&gt;&lt;wsp:rsid wsp:val=&quot;00EE743B&quot;/&gt;&lt;wsp:rsid wsp:val=&quot;00EF0940&quot;/&gt;&lt;wsp:rsid wsp:val=&quot;00EF17B5&quot;/&gt;&lt;wsp:rsid wsp:val=&quot;00EF32A9&quot;/&gt;&lt;wsp:rsid wsp:val=&quot;00EF3A90&quot;/&gt;&lt;wsp:rsid wsp:val=&quot;00EF3B13&quot;/&gt;&lt;wsp:rsid wsp:val=&quot;00EF3EC2&quot;/&gt;&lt;wsp:rsid wsp:val=&quot;00EF43DE&quot;/&gt;&lt;wsp:rsid wsp:val=&quot;00EF521E&quot;/&gt;&lt;wsp:rsid wsp:val=&quot;00EF68EE&quot;/&gt;&lt;wsp:rsid wsp:val=&quot;00EF6E87&quot;/&gt;&lt;wsp:rsid wsp:val=&quot;00EF7F31&quot;/&gt;&lt;wsp:rsid wsp:val=&quot;00F01467&quot;/&gt;&lt;wsp:rsid wsp:val=&quot;00F02916&quot;/&gt;&lt;wsp:rsid wsp:val=&quot;00F030F2&quot;/&gt;&lt;wsp:rsid wsp:val=&quot;00F036D0&quot;/&gt;&lt;wsp:rsid wsp:val=&quot;00F05522&quot;/&gt;&lt;wsp:rsid wsp:val=&quot;00F07513&quot;/&gt;&lt;wsp:rsid wsp:val=&quot;00F105E8&quot;/&gt;&lt;wsp:rsid wsp:val=&quot;00F1092D&quot;/&gt;&lt;wsp:rsid wsp:val=&quot;00F11E9B&quot;/&gt;&lt;wsp:rsid wsp:val=&quot;00F13058&quot;/&gt;&lt;wsp:rsid wsp:val=&quot;00F13226&quot;/&gt;&lt;wsp:rsid wsp:val=&quot;00F13881&quot;/&gt;&lt;wsp:rsid wsp:val=&quot;00F1443F&quot;/&gt;&lt;wsp:rsid wsp:val=&quot;00F151CB&quot;/&gt;&lt;wsp:rsid wsp:val=&quot;00F15489&quot;/&gt;&lt;wsp:rsid wsp:val=&quot;00F162BE&quot;/&gt;&lt;wsp:rsid wsp:val=&quot;00F20776&quot;/&gt;&lt;wsp:rsid wsp:val=&quot;00F20E25&quot;/&gt;&lt;wsp:rsid wsp:val=&quot;00F20E4D&quot;/&gt;&lt;wsp:rsid wsp:val=&quot;00F20FA2&quot;/&gt;&lt;wsp:rsid wsp:val=&quot;00F21916&quot;/&gt;&lt;wsp:rsid wsp:val=&quot;00F222DB&quot;/&gt;&lt;wsp:rsid wsp:val=&quot;00F22DF8&quot;/&gt;&lt;wsp:rsid wsp:val=&quot;00F2337D&quot;/&gt;&lt;wsp:rsid wsp:val=&quot;00F24723&quot;/&gt;&lt;wsp:rsid wsp:val=&quot;00F26031&quot;/&gt;&lt;wsp:rsid wsp:val=&quot;00F277CD&quot;/&gt;&lt;wsp:rsid wsp:val=&quot;00F27853&quot;/&gt;&lt;wsp:rsid wsp:val=&quot;00F30689&quot;/&gt;&lt;wsp:rsid wsp:val=&quot;00F30C4B&quot;/&gt;&lt;wsp:rsid wsp:val=&quot;00F30D49&quot;/&gt;&lt;wsp:rsid wsp:val=&quot;00F31438&quot;/&gt;&lt;wsp:rsid wsp:val=&quot;00F31FE0&quot;/&gt;&lt;wsp:rsid wsp:val=&quot;00F32729&quot;/&gt;&lt;wsp:rsid wsp:val=&quot;00F33A20&quot;/&gt;&lt;wsp:rsid wsp:val=&quot;00F33D7B&quot;/&gt;&lt;wsp:rsid wsp:val=&quot;00F34359&quot;/&gt;&lt;wsp:rsid wsp:val=&quot;00F34419&quot;/&gt;&lt;wsp:rsid wsp:val=&quot;00F3489E&quot;/&gt;&lt;wsp:rsid wsp:val=&quot;00F35332&quot;/&gt;&lt;wsp:rsid wsp:val=&quot;00F35E14&quot;/&gt;&lt;wsp:rsid wsp:val=&quot;00F377F0&quot;/&gt;&lt;wsp:rsid wsp:val=&quot;00F40437&quot;/&gt;&lt;wsp:rsid wsp:val=&quot;00F411F8&quot;/&gt;&lt;wsp:rsid wsp:val=&quot;00F42542&quot;/&gt;&lt;wsp:rsid wsp:val=&quot;00F42E63&quot;/&gt;&lt;wsp:rsid wsp:val=&quot;00F44122&quot;/&gt;&lt;wsp:rsid wsp:val=&quot;00F4420E&quot;/&gt;&lt;wsp:rsid wsp:val=&quot;00F4635B&quot;/&gt;&lt;wsp:rsid wsp:val=&quot;00F46C7E&quot;/&gt;&lt;wsp:rsid wsp:val=&quot;00F46DBE&quot;/&gt;&lt;wsp:rsid wsp:val=&quot;00F47608&quot;/&gt;&lt;wsp:rsid wsp:val=&quot;00F509CA&quot;/&gt;&lt;wsp:rsid wsp:val=&quot;00F52ED4&quot;/&gt;&lt;wsp:rsid wsp:val=&quot;00F530DD&quot;/&gt;&lt;wsp:rsid wsp:val=&quot;00F540C8&quot;/&gt;&lt;wsp:rsid wsp:val=&quot;00F54279&quot;/&gt;&lt;wsp:rsid wsp:val=&quot;00F542E5&quot;/&gt;&lt;wsp:rsid wsp:val=&quot;00F54F9D&quot;/&gt;&lt;wsp:rsid wsp:val=&quot;00F55532&quot;/&gt;&lt;wsp:rsid wsp:val=&quot;00F557B6&quot;/&gt;&lt;wsp:rsid wsp:val=&quot;00F55BC9&quot;/&gt;&lt;wsp:rsid wsp:val=&quot;00F55E68&quot;/&gt;&lt;wsp:rsid wsp:val=&quot;00F56297&quot;/&gt;&lt;wsp:rsid wsp:val=&quot;00F56562&quot;/&gt;&lt;wsp:rsid wsp:val=&quot;00F565F4&quot;/&gt;&lt;wsp:rsid wsp:val=&quot;00F57511&quot;/&gt;&lt;wsp:rsid wsp:val=&quot;00F57A9E&quot;/&gt;&lt;wsp:rsid wsp:val=&quot;00F60006&quot;/&gt;&lt;wsp:rsid wsp:val=&quot;00F6099E&quot;/&gt;&lt;wsp:rsid wsp:val=&quot;00F6131A&quot;/&gt;&lt;wsp:rsid wsp:val=&quot;00F620FE&quot;/&gt;&lt;wsp:rsid wsp:val=&quot;00F62BF4&quot;/&gt;&lt;wsp:rsid wsp:val=&quot;00F658ED&quot;/&gt;&lt;wsp:rsid wsp:val=&quot;00F65EEC&quot;/&gt;&lt;wsp:rsid wsp:val=&quot;00F6740F&quot;/&gt;&lt;wsp:rsid wsp:val=&quot;00F67CE2&quot;/&gt;&lt;wsp:rsid wsp:val=&quot;00F70E09&quot;/&gt;&lt;wsp:rsid wsp:val=&quot;00F7103F&quot;/&gt;&lt;wsp:rsid wsp:val=&quot;00F71925&quot;/&gt;&lt;wsp:rsid wsp:val=&quot;00F72938&quot;/&gt;&lt;wsp:rsid wsp:val=&quot;00F77964&quot;/&gt;&lt;wsp:rsid wsp:val=&quot;00F77F9F&quot;/&gt;&lt;wsp:rsid wsp:val=&quot;00F81CD7&quot;/&gt;&lt;wsp:rsid wsp:val=&quot;00F8220F&quot;/&gt;&lt;wsp:rsid wsp:val=&quot;00F829C4&quot;/&gt;&lt;wsp:rsid wsp:val=&quot;00F8307E&quot;/&gt;&lt;wsp:rsid wsp:val=&quot;00F83C2A&quot;/&gt;&lt;wsp:rsid wsp:val=&quot;00F83F4E&quot;/&gt;&lt;wsp:rsid wsp:val=&quot;00F853C8&quot;/&gt;&lt;wsp:rsid wsp:val=&quot;00F8571B&quot;/&gt;&lt;wsp:rsid wsp:val=&quot;00F85C15&quot;/&gt;&lt;wsp:rsid wsp:val=&quot;00F87336&quot;/&gt;&lt;wsp:rsid wsp:val=&quot;00F87622&quot;/&gt;&lt;wsp:rsid wsp:val=&quot;00F87F77&quot;/&gt;&lt;wsp:rsid wsp:val=&quot;00F9043A&quot;/&gt;&lt;wsp:rsid wsp:val=&quot;00F9065F&quot;/&gt;&lt;wsp:rsid wsp:val=&quot;00F90C73&quot;/&gt;&lt;wsp:rsid wsp:val=&quot;00F91092&quot;/&gt;&lt;wsp:rsid wsp:val=&quot;00F93BEE&quot;/&gt;&lt;wsp:rsid wsp:val=&quot;00F9403B&quot;/&gt;&lt;wsp:rsid wsp:val=&quot;00F9491F&quot;/&gt;&lt;wsp:rsid wsp:val=&quot;00F94A72&quot;/&gt;&lt;wsp:rsid wsp:val=&quot;00F95630&quot;/&gt;&lt;wsp:rsid wsp:val=&quot;00F95BB3&quot;/&gt;&lt;wsp:rsid wsp:val=&quot;00F95EBA&quot;/&gt;&lt;wsp:rsid wsp:val=&quot;00F96779&quot;/&gt;&lt;wsp:rsid wsp:val=&quot;00F97C4A&quot;/&gt;&lt;wsp:rsid wsp:val=&quot;00FA1F6D&quot;/&gt;&lt;wsp:rsid wsp:val=&quot;00FA40DB&quot;/&gt;&lt;wsp:rsid wsp:val=&quot;00FA47A4&quot;/&gt;&lt;wsp:rsid wsp:val=&quot;00FA4858&quot;/&gt;&lt;wsp:rsid wsp:val=&quot;00FA56B1&quot;/&gt;&lt;wsp:rsid wsp:val=&quot;00FA6BE2&quot;/&gt;&lt;wsp:rsid wsp:val=&quot;00FA75A7&quot;/&gt;&lt;wsp:rsid wsp:val=&quot;00FA7D26&quot;/&gt;&lt;wsp:rsid wsp:val=&quot;00FB023F&quot;/&gt;&lt;wsp:rsid wsp:val=&quot;00FB0BB4&quot;/&gt;&lt;wsp:rsid wsp:val=&quot;00FB10EB&quot;/&gt;&lt;wsp:rsid wsp:val=&quot;00FB18D5&quot;/&gt;&lt;wsp:rsid wsp:val=&quot;00FB2554&quot;/&gt;&lt;wsp:rsid wsp:val=&quot;00FB28A0&quot;/&gt;&lt;wsp:rsid wsp:val=&quot;00FB3407&quot;/&gt;&lt;wsp:rsid wsp:val=&quot;00FB4603&quot;/&gt;&lt;wsp:rsid wsp:val=&quot;00FB4664&quot;/&gt;&lt;wsp:rsid wsp:val=&quot;00FB63AA&quot;/&gt;&lt;wsp:rsid wsp:val=&quot;00FB6C26&quot;/&gt;&lt;wsp:rsid wsp:val=&quot;00FB7169&quot;/&gt;&lt;wsp:rsid wsp:val=&quot;00FC0007&quot;/&gt;&lt;wsp:rsid wsp:val=&quot;00FC0033&quot;/&gt;&lt;wsp:rsid wsp:val=&quot;00FC02D1&quot;/&gt;&lt;wsp:rsid wsp:val=&quot;00FC0CC0&quot;/&gt;&lt;wsp:rsid wsp:val=&quot;00FC106B&quot;/&gt;&lt;wsp:rsid wsp:val=&quot;00FC2395&quot;/&gt;&lt;wsp:rsid wsp:val=&quot;00FC42B6&quot;/&gt;&lt;wsp:rsid wsp:val=&quot;00FC4739&quot;/&gt;&lt;wsp:rsid wsp:val=&quot;00FC47E7&quot;/&gt;&lt;wsp:rsid wsp:val=&quot;00FC5DFD&quot;/&gt;&lt;wsp:rsid wsp:val=&quot;00FC71AC&quot;/&gt;&lt;wsp:rsid wsp:val=&quot;00FC7298&quot;/&gt;&lt;wsp:rsid wsp:val=&quot;00FC7915&quot;/&gt;&lt;wsp:rsid wsp:val=&quot;00FC7EF8&quot;/&gt;&lt;wsp:rsid wsp:val=&quot;00FD0EBA&quot;/&gt;&lt;wsp:rsid wsp:val=&quot;00FD1070&quot;/&gt;&lt;wsp:rsid wsp:val=&quot;00FD1537&quot;/&gt;&lt;wsp:rsid wsp:val=&quot;00FD155D&quot;/&gt;&lt;wsp:rsid wsp:val=&quot;00FD2362&quot;/&gt;&lt;wsp:rsid wsp:val=&quot;00FD2868&quot;/&gt;&lt;wsp:rsid wsp:val=&quot;00FD2ED1&quot;/&gt;&lt;wsp:rsid wsp:val=&quot;00FD3730&quot;/&gt;&lt;wsp:rsid wsp:val=&quot;00FD4CBD&quot;/&gt;&lt;wsp:rsid wsp:val=&quot;00FD5BAD&quot;/&gt;&lt;wsp:rsid wsp:val=&quot;00FD6699&quot;/&gt;&lt;wsp:rsid wsp:val=&quot;00FE0558&quot;/&gt;&lt;wsp:rsid wsp:val=&quot;00FE0DAF&quot;/&gt;&lt;wsp:rsid wsp:val=&quot;00FE1F4B&quot;/&gt;&lt;wsp:rsid wsp:val=&quot;00FE2054&quot;/&gt;&lt;wsp:rsid wsp:val=&quot;00FE21B8&quot;/&gt;&lt;wsp:rsid wsp:val=&quot;00FE242D&quot;/&gt;&lt;wsp:rsid wsp:val=&quot;00FE2AB5&quot;/&gt;&lt;wsp:rsid wsp:val=&quot;00FE321C&quot;/&gt;&lt;wsp:rsid wsp:val=&quot;00FE325E&quot;/&gt;&lt;wsp:rsid wsp:val=&quot;00FE32EF&quot;/&gt;&lt;wsp:rsid wsp:val=&quot;00FE3F4A&quot;/&gt;&lt;wsp:rsid wsp:val=&quot;00FE3FA1&quot;/&gt;&lt;wsp:rsid wsp:val=&quot;00FE4BB9&quot;/&gt;&lt;wsp:rsid wsp:val=&quot;00FE53B9&quot;/&gt;&lt;wsp:rsid wsp:val=&quot;00FE564C&quot;/&gt;&lt;wsp:rsid wsp:val=&quot;00FE5757&quot;/&gt;&lt;wsp:rsid wsp:val=&quot;00FE607E&quot;/&gt;&lt;wsp:rsid wsp:val=&quot;00FE6A7F&quot;/&gt;&lt;wsp:rsid wsp:val=&quot;00FE6D66&quot;/&gt;&lt;wsp:rsid wsp:val=&quot;00FE7A52&quot;/&gt;&lt;wsp:rsid wsp:val=&quot;00FE7FFE&quot;/&gt;&lt;wsp:rsid wsp:val=&quot;00FF0DFF&quot;/&gt;&lt;wsp:rsid wsp:val=&quot;00FF1833&quot;/&gt;&lt;wsp:rsid wsp:val=&quot;00FF1AA4&quot;/&gt;&lt;wsp:rsid wsp:val=&quot;00FF227F&quot;/&gt;&lt;wsp:rsid wsp:val=&quot;00FF4A59&quot;/&gt;&lt;wsp:rsid wsp:val=&quot;00FF5D9C&quot;/&gt;&lt;wsp:rsid wsp:val=&quot;00FF5FDB&quot;/&gt;&lt;wsp:rsid wsp:val=&quot;00FF66B8&quot;/&gt;&lt;wsp:rsid wsp:val=&quot;00FF672B&quot;/&gt;&lt;wsp:rsid wsp:val=&quot;00FF6B00&quot;/&gt;&lt;wsp:rsid wsp:val=&quot;00FF6BE9&quot;/&gt;&lt;wsp:rsid wsp:val=&quot;00FF6C00&quot;/&gt;&lt;wsp:rsid wsp:val=&quot;00FF6C88&quot;/&gt;&lt;wsp:rsid wsp:val=&quot;00FF70DA&quot;/&gt;&lt;wsp:rsid wsp:val=&quot;00FF741B&quot;/&gt;&lt;/wsp:rsids&gt;&lt;/w:docPr&gt;&lt;w:body&gt;&lt;wx:sect&gt;&lt;w:p wsp:rsidR=&quot;00000000&quot; wsp:rsidRDefault=&quot;00D47A29&quot; wsp:rsidP=&quot;00D47A29&quot;&gt;&lt;m:oMathPara&gt;&lt;m:oMath&gt;&lt;m:r&gt;&lt;aml:annotation aml:id=&quot;0&quot; w:type=&quot;Word.Insertion&quot; aml:author=&quot;Huawei&quot; aml:createdate=&quot;2020-05-13T16:49:00Z&quot;&gt;&lt;aml:content&gt;&lt;w:rPr&gt;&lt;w:rFonts w:ascii=&quot;Cambria Math&quot; w:h-ansi=&quot;Cambria Math&quot;/&gt;&lt;wx:font wx:val=&quot;Cambria Math&quot;/&gt;&lt;w:i/&gt;&lt;w:highlight w:val=&quot;yellow&quot;/&gt;&lt;/w:rPr&gt;&lt;m:t&gt;n&lt;/m:t&gt;&lt;/aml:content&gt;&lt;/aml:annotation&gt;&lt;/m:r&gt;&lt;m:r&gt;&lt;aml:annotation aml:id=&quot;1&quot; w:type=&quot;Word.Insertion&quot; aml:author=&quot;Huawei&quot; aml:createdate=&quot;2020-05-13T16:49:00Z&quot;&gt;&lt;aml:content&gt;&lt;m:rPr&gt;&lt;m:sty m:val=&quot;p&quot;/&gt;&lt;/m:rPr&gt;&lt;w:rPr&gt;&lt;w:rFonts w:ascii=&quot;Cambria Math&quot; w:h-ansi=&quot;Cambria Math&quot;/&gt;&lt;wx:font wx:val=&quot;Cambria Math&quot;/&gt;&lt;w:highlight w:val=&quot;yellow&quot;/&gt;&lt;/w:rPr&gt;&lt;m:t&gt;+1+&lt;/m:t&gt;&lt;/aml:content&gt;&lt;/aml:annotation&gt;&lt;/m:r&gt;&lt;m:f&gt;&lt;m:fPr&gt;&lt;m:ctrlPr&gt;&lt;w:rPr&gt;&lt;w:rFonts w:ascii=&quot;Cambria Math&quot; w:h-ansi=&quot;Cambria Math&quot; w:cs=&quot;?????“&quot;/&gt;&lt;wx:font wx:val=&quot;Cambria Math&quot;/&gt;&lt;w:i/&gt;&lt;w:sz w:val=&quot;24&quot;/&gt;&lt;w:sz-cs w:val=&quot;24&quot;/&gt;&lt;w:highlight w:val=&quot;yellow&quot;/&gt;&lt;/w:rPr&gt;&lt;/m:ctrlPr&gt;&lt;/m:fPr&gt;&lt;m:num&gt;&lt;m:sSub&gt;&lt;m:sSubPr&gt;&lt;m:ctrlPr&gt;&lt;w:rPr&gt;&lt;w:rFonts w:ascii=&quot;Cambria Math&quot; w:haaaaaaaaaaaaaaaaaaaaaa-ansi=&quot;Cambria Math&quot; w:cs=&quot;?????“&quot;/&gt;&lt;wx:font wx:val=&quot;Cambria Math&quot;/&gt;&lt;w:i/&gt;&lt;w:sz w:val=&quot;24&quot;/&gt;&lt;w:sz-cs w:val=&quot;24&quot;/&gt;&lt;w:highlight w:val=&quot;yellow&quot;/&gt;&lt;/w:rPr&gt;&lt;/m:ctrlPr&gt;&lt;/m:sSubPr&gt;&lt;m:e&gt;&lt;m:r&gt;&lt;w:rPr&gt;&lt;w:rFonts w:ascii=&quot;Cambria Math&quot; w:h-ansi=&quot;Caaamabaraiaaa aMaaataha&quot;a/a&gt;a&lt;awaxa:afaoanat wx:val=&quot;Cambria Math&quot;/&gt;&lt;w:i/&gt;&lt;w:highlight w:val=&quot;yellow&quot;/&gt;&lt;/w:rPr&gt;&lt;m:t&gt;T&lt;/m:t&gt;&lt;/m:r&gt;&lt;/m:e&gt;&lt;m:sub&gt;&lt;m:r&gt;&lt;m:rPr&gt;&lt;m:sty m:val=&quot;p&quot;/&gt;&lt;/m:rPr&gt;&lt;w:rPr&gt;&lt;w:rFonts w:ascii=&quot;Cambria Math&quot; w:h-ansi=&quot;Cambria Math&quot;/&gt;&lt;wx:font wx:val=&quot;Cambria Math&quot;/&gt;&lt;w:highlight w:val=&quot;yellow&quot;/&gt;&lt;/w:rPr&gt;&lt;m:t&gt;HARQ&lt;/m:t&gt;&lt;/m:r&gt;&lt;/m:sub&gt;&lt;/m:sSub&gt;&lt;m:r&gt;&lt;w:rPr&gt;&lt;w:rFonts w:ascii=&quot;Cambria Math&quot; w:h-ansi=&quot;Cambria Math&quot;/&gt;&lt;wx:font wx:val=&quot;Cambria Math&quot;/&gt;&lt;w:i/&gt;&lt;w:highlight w:val=&quot;yellow&quot;/&gt;&lt;/w:rPr&gt;&lt;m:t&gt;+3&lt;/m:t&gt;&lt;/m:r&gt;&lt;m:r&gt;&lt;m:rPr&gt;&lt;m:sty m:val=&quot;p&quot;/&gt;&lt;/m:rPr&gt;&lt;w:rPr&gt;&lt;w:rFonts w:ascii=&quot;Cambria Math&quot; w:h-ansi=&quot;Cambria Math&quot;/&gt;&lt;wx:font wx:val=&quot;Cambria Math&quot;/&gt;&lt;w:highlight w:val=&quot;yellow&quot;/&gt;&lt;/w:rPr&gt;&lt;m:t&gt;ms&lt;/m:t&gt;&lt;/m:r&gt;&lt;/m:num&gt;&lt;m:den&gt;&lt;m:r&gt;&lt;m:rPr&gt;&lt;m:sty m:val=&quot;p&quot;/&gt;&lt;/m:rPr&gt;&lt;w:rPr&gt;&lt;w:rFonts w:ascii=&quot;Cambria Math&quot; w:h-ansi=&quot;Cambria Math&quot;/&gt;&lt;wx:font wx:val=&quot;Cambria Math&quot;/&gt;&lt;w:highlight w:val=&quot;yellow&quot;/&gt;&lt;/w:rPr&gt;&lt;m:t&gt;NR slot length&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5" o:title="" chromakey="white"/>
          </v:shape>
        </w:pict>
      </w:r>
      <w:r w:rsidRPr="00F23C6D">
        <w:rPr>
          <w:rStyle w:val="EQChar"/>
        </w:rPr>
        <w:instrText xml:space="preserve"> </w:instrText>
      </w:r>
      <w:r w:rsidRPr="00F23C6D">
        <w:rPr>
          <w:rStyle w:val="EQChar"/>
        </w:rPr>
        <w:fldChar w:fldCharType="separate"/>
      </w:r>
      <w:r w:rsidRPr="00F23C6D">
        <w:rPr>
          <w:rStyle w:val="EQChar"/>
        </w:rPr>
        <w:fldChar w:fldCharType="begin"/>
      </w:r>
      <w:r w:rsidRPr="00F23C6D">
        <w:rPr>
          <w:rStyle w:val="EQChar"/>
        </w:rPr>
        <w:instrText xml:space="preserve"> QUOTE </w:instrText>
      </w:r>
      <w:r w:rsidR="00A564D0">
        <w:rPr>
          <w:rStyle w:val="EQChar"/>
        </w:rPr>
        <w:pict w14:anchorId="20052BCF">
          <v:shape id="_x0000_i1028" type="#_x0000_t75" style="width:85.45pt;height:18.6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printFractionalCharacterWidth/&gt;&lt;w:hideSpellingErrors/&gt;&lt;w:linkStyles/&gt;&lt;w:stylePaneFormatFilter w:val=&quot;3F01&quot;/&gt;&lt;w:defaultTabStop w:val=&quot;284&quot;/&gt;&lt;w:doNotHyphenateCaps/&gt;&lt;w:drawingGridHorizontalSpacing w:val=&quot;100&quot;/&gt;&lt;w:displayHorizontalDrawingGridEvery w:val=&quot;0&quot;/&gt;&lt;w:displayVerticalDrawingGridEvery w:val=&quot;0&quot;/&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9394D&quot;/&gt;&lt;wsp:rsid wsp:val=&quot;000004B9&quot;/&gt;&lt;wsp:rsid wsp:val=&quot;000006B6&quot;/&gt;&lt;wsp:rsid wsp:val=&quot;000010BA&quot;/&gt;&lt;wsp:rsid wsp:val=&quot;0000111D&quot;/&gt;&lt;wsp:rsid wsp:val=&quot;00001333&quot;/&gt;&lt;wsp:rsid wsp:val=&quot;000027D6&quot;/&gt;&lt;wsp:rsid wsp:val=&quot;00003A7D&quot;/&gt;&lt;wsp:rsid wsp:val=&quot;00004850&quot;/&gt;&lt;wsp:rsid wsp:val=&quot;0000499A&quot;/&gt;&lt;wsp:rsid wsp:val=&quot;00005449&quot;/&gt;&lt;wsp:rsid wsp:val=&quot;00005708&quot;/&gt;&lt;wsp:rsid wsp:val=&quot;0000571D&quot;/&gt;&lt;wsp:rsid wsp:val=&quot;00006861&quot;/&gt;&lt;wsp:rsid wsp:val=&quot;00006AA6&quot;/&gt;&lt;wsp:rsid wsp:val=&quot;00006B6E&quot;/&gt;&lt;wsp:rsid wsp:val=&quot;00006E71&quot;/&gt;&lt;wsp:rsid wsp:val=&quot;00007396&quot;/&gt;&lt;wsp:rsid wsp:val=&quot;00007539&quot;/&gt;&lt;wsp:rsid wsp:val=&quot;00007927&quot;/&gt;&lt;wsp:rsid wsp:val=&quot;00007E6A&quot;/&gt;&lt;wsp:rsid wsp:val=&quot;0001091C&quot;/&gt;&lt;wsp:rsid wsp:val=&quot;00011407&quot;/&gt;&lt;wsp:rsid wsp:val=&quot;00011BB9&quot;/&gt;&lt;wsp:rsid wsp:val=&quot;00013265&quot;/&gt;&lt;wsp:rsid wsp:val=&quot;000138EC&quot;/&gt;&lt;wsp:rsid wsp:val=&quot;00013924&quot;/&gt;&lt;wsp:rsid wsp:val=&quot;00013F0C&quot;/&gt;&lt;wsp:rsid wsp:val=&quot;0001410E&quot;/&gt;&lt;wsp:rsid wsp:val=&quot;00014D4A&quot;/&gt;&lt;wsp:rsid wsp:val=&quot;00015CE8&quot;/&gt;&lt;wsp:rsid wsp:val=&quot;00016093&quot;/&gt;&lt;wsp:rsid wsp:val=&quot;000169D3&quot;/&gt;&lt;wsp:rsid wsp:val=&quot;0002071A&quot;/&gt;&lt;wsp:rsid wsp:val=&quot;00020C83&quot;/&gt;&lt;wsp:rsid wsp:val=&quot;00021346&quot;/&gt;&lt;wsp:rsid wsp:val=&quot;0002189A&quot;/&gt;&lt;wsp:rsid wsp:val=&quot;00022115&quot;/&gt;&lt;wsp:rsid wsp:val=&quot;000228E0&quot;/&gt;&lt;wsp:rsid wsp:val=&quot;0002297B&quot;/&gt;&lt;wsp:rsid wsp:val=&quot;0002351C&quot;/&gt;&lt;wsp:rsid wsp:val=&quot;0002432B&quot;/&gt;&lt;wsp:rsid wsp:val=&quot;00025425&quot;/&gt;&lt;wsp:rsid wsp:val=&quot;000257D8&quot;/&gt;&lt;wsp:rsid wsp:val=&quot;0002583E&quot;/&gt;&lt;wsp:rsid wsp:val=&quot;00025CC9&quot;/&gt;&lt;wsp:rsid wsp:val=&quot;00026B7F&quot;/&gt;&lt;wsp:rsid wsp:val=&quot;00030B38&quot;/&gt;&lt;wsp:rsid wsp:val=&quot;00031110&quot;/&gt;&lt;wsp:rsid wsp:val=&quot;0003168A&quot;/&gt;&lt;wsp:rsid wsp:val=&quot;00031B77&quot;/&gt;&lt;wsp:rsid wsp:val=&quot;00032282&quot;/&gt;&lt;wsp:rsid wsp:val=&quot;00032B00&quot;/&gt;&lt;wsp:rsid wsp:val=&quot;00032F66&quot;/&gt;&lt;wsp:rsid wsp:val=&quot;00033B0A&quot;/&gt;&lt;wsp:rsid wsp:val=&quot;00036437&quot;/&gt;&lt;wsp:rsid wsp:val=&quot;000369BE&quot;/&gt;&lt;wsp:rsid wsp:val=&quot;00036BEE&quot;/&gt;&lt;wsp:rsid wsp:val=&quot;00040131&quot;/&gt;&lt;wsp:rsid wsp:val=&quot;000407BE&quot;/&gt;&lt;wsp:rsid wsp:val=&quot;00041B39&quot;/&gt;&lt;wsp:rsid wsp:val=&quot;000420F4&quot;/&gt;&lt;wsp:rsid wsp:val=&quot;000428BF&quot;/&gt;&lt;wsp:rsid wsp:val=&quot;00042DE6&quot;/&gt;&lt;wsp:rsid wsp:val=&quot;000432EA&quot;/&gt;&lt;wsp:rsid wsp:val=&quot;000448C3&quot;/&gt;&lt;wsp:rsid wsp:val=&quot;00045914&quot;/&gt;&lt;wsp:rsid wsp:val=&quot;00045988&quot;/&gt;&lt;wsp:rsid wsp:val=&quot;000461D9&quot;/&gt;&lt;wsp:rsid wsp:val=&quot;00046D6D&quot;/&gt;&lt;wsp:rsid wsp:val=&quot;0004740D&quot;/&gt;&lt;wsp:rsid wsp:val=&quot;00047757&quot;/&gt;&lt;wsp:rsid wsp:val=&quot;0005093D&quot;/&gt;&lt;wsp:rsid wsp:val=&quot;00050DA1&quot;/&gt;&lt;wsp:rsid wsp:val=&quot;00050EA1&quot;/&gt;&lt;wsp:rsid wsp:val=&quot;00051612&quot;/&gt;&lt;wsp:rsid wsp:val=&quot;00052524&quot;/&gt;&lt;wsp:rsid wsp:val=&quot;000528BD&quot;/&gt;&lt;wsp:rsid wsp:val=&quot;00052E0D&quot;/&gt;&lt;wsp:rsid wsp:val=&quot;00052F91&quot;/&gt;&lt;wsp:rsid wsp:val=&quot;00053161&quot;/&gt;&lt;wsp:rsid wsp:val=&quot;0005406F&quot;/&gt;&lt;wsp:rsid wsp:val=&quot;00054764&quot;/&gt;&lt;wsp:rsid wsp:val=&quot;00055A59&quot;/&gt;&lt;wsp:rsid wsp:val=&quot;00055DE5&quot;/&gt;&lt;wsp:rsid wsp:val=&quot;0005649F&quot;/&gt;&lt;wsp:rsid wsp:val=&quot;00060551&quot;/&gt;&lt;wsp:rsid wsp:val=&quot;00060B91&quot;/&gt;&lt;wsp:rsid wsp:val=&quot;00060EBF&quot;/&gt;&lt;wsp:rsid wsp:val=&quot;000619F5&quot;/&gt;&lt;wsp:rsid wsp:val=&quot;00062335&quot;/&gt;&lt;wsp:rsid wsp:val=&quot;00062AEC&quot;/&gt;&lt;wsp:rsid wsp:val=&quot;000639BA&quot;/&gt;&lt;wsp:rsid wsp:val=&quot;00064176&quot;/&gt;&lt;wsp:rsid wsp:val=&quot;000650ED&quot;/&gt;&lt;wsp:rsid wsp:val=&quot;0006625D&quot;/&gt;&lt;wsp:rsid wsp:val=&quot;0006689C&quot;/&gt;&lt;wsp:rsid wsp:val=&quot;00067119&quot;/&gt;&lt;wsp:rsid wsp:val=&quot;000677E8&quot;/&gt;&lt;wsp:rsid wsp:val=&quot;00070862&quot;/&gt;&lt;wsp:rsid wsp:val=&quot;00070EEB&quot;/&gt;&lt;wsp:rsid wsp:val=&quot;0007192C&quot;/&gt;&lt;wsp:rsid wsp:val=&quot;00071C3F&quot;/&gt;&lt;wsp:rsid wsp:val=&quot;0007232D&quot;/&gt;&lt;wsp:rsid wsp:val=&quot;00072BD7&quot;/&gt;&lt;wsp:rsid wsp:val=&quot;0007362C&quot;/&gt;&lt;wsp:rsid wsp:val=&quot;000747D0&quot;/&gt;&lt;wsp:rsid wsp:val=&quot;000756EA&quot;/&gt;&lt;wsp:rsid wsp:val=&quot;00075756&quot;/&gt;&lt;wsp:rsid wsp:val=&quot;0007576F&quot;/&gt;&lt;wsp:rsid wsp:val=&quot;00076081&quot;/&gt;&lt;wsp:rsid wsp:val=&quot;0007643D&quot;/&gt;&lt;wsp:rsid wsp:val=&quot;0007661C&quot;/&gt;&lt;wsp:rsid wsp:val=&quot;000767DA&quot;/&gt;&lt;wsp:rsid wsp:val=&quot;00076A33&quot;/&gt;&lt;wsp:rsid wsp:val=&quot;000775E8&quot;/&gt;&lt;wsp:rsid wsp:val=&quot;00077D9B&quot;/&gt;&lt;wsp:rsid wsp:val=&quot;00080C62&quot;/&gt;&lt;wsp:rsid wsp:val=&quot;00081360&quot;/&gt;&lt;wsp:rsid wsp:val=&quot;00081D49&quot;/&gt;&lt;wsp:rsid wsp:val=&quot;00082492&quot;/&gt;&lt;wsp:rsid wsp:val=&quot;000825D2&quot;/&gt;&lt;wsp:rsid wsp:val=&quot;00082A5F&quot;/&gt;&lt;wsp:rsid wsp:val=&quot;00083B04&quot;/&gt;&lt;wsp:rsid wsp:val=&quot;00084288&quot;/&gt;&lt;wsp:rsid wsp:val=&quot;000849D1&quot;/&gt;&lt;wsp:rsid wsp:val=&quot;000858D6&quot;/&gt;&lt;wsp:rsid wsp:val=&quot;000858ED&quot;/&gt;&lt;wsp:rsid wsp:val=&quot;000869A9&quot;/&gt;&lt;wsp:rsid wsp:val=&quot;00086A4C&quot;/&gt;&lt;wsp:rsid wsp:val=&quot;00086E21&quot;/&gt;&lt;wsp:rsid wsp:val=&quot;0008718D&quot;/&gt;&lt;wsp:rsid wsp:val=&quot;00087A59&quot;/&gt;&lt;wsp:rsid wsp:val=&quot;00087EC6&quot;/&gt;&lt;wsp:rsid wsp:val=&quot;0009085E&quot;/&gt;&lt;wsp:rsid wsp:val=&quot;00090C02&quot;/&gt;&lt;wsp:rsid wsp:val=&quot;00090E1D&quot;/&gt;&lt;wsp:rsid wsp:val=&quot;00090EA6&quot;/&gt;&lt;wsp:rsid wsp:val=&quot;00091170&quot;/&gt;&lt;wsp:rsid wsp:val=&quot;00091734&quot;/&gt;&lt;wsp:rsid wsp:val=&quot;00092390&quot;/&gt;&lt;wsp:rsid wsp:val=&quot;00092868&quot;/&gt;&lt;wsp:rsid wsp:val=&quot;00092BAA&quot;/&gt;&lt;wsp:rsid wsp:val=&quot;00093C67&quot;/&gt;&lt;wsp:rsid wsp:val=&quot;00094179&quot;/&gt;&lt;wsp:rsid wsp:val=&quot;00095681&quot;/&gt;&lt;wsp:rsid wsp:val=&quot;00095D17&quot;/&gt;&lt;wsp:rsid wsp:val=&quot;000969AA&quot;/&gt;&lt;wsp:rsid wsp:val=&quot;00096C4C&quot;/&gt;&lt;wsp:rsid wsp:val=&quot;00097758&quot;/&gt;&lt;wsp:rsid wsp:val=&quot;00097925&quot;/&gt;&lt;wsp:rsid wsp:val=&quot;00097A3A&quot;/&gt;&lt;wsp:rsid wsp:val=&quot;000A0908&quot;/&gt;&lt;wsp:rsid wsp:val=&quot;000A0ADC&quot;/&gt;&lt;wsp:rsid wsp:val=&quot;000A11CF&quot;/&gt;&lt;wsp:rsid wsp:val=&quot;000A1859&quot;/&gt;&lt;wsp:rsid wsp:val=&quot;000A2114&quot;/&gt;&lt;wsp:rsid wsp:val=&quot;000A26AF&quot;/&gt;&lt;wsp:rsid wsp:val=&quot;000A51E0&quot;/&gt;&lt;wsp:rsid wsp:val=&quot;000A5258&quot;/&gt;&lt;wsp:rsid wsp:val=&quot;000A6DF2&quot;/&gt;&lt;wsp:rsid wsp:val=&quot;000A7DF0&quot;/&gt;&lt;wsp:rsid wsp:val=&quot;000A7F20&quot;/&gt;&lt;wsp:rsid wsp:val=&quot;000A7F65&quot;/&gt;&lt;wsp:rsid wsp:val=&quot;000B0957&quot;/&gt;&lt;wsp:rsid wsp:val=&quot;000B0C37&quot;/&gt;&lt;wsp:rsid wsp:val=&quot;000B196A&quot;/&gt;&lt;wsp:rsid wsp:val=&quot;000B23C4&quot;/&gt;&lt;wsp:rsid wsp:val=&quot;000B2FFA&quot;/&gt;&lt;wsp:rsid wsp:val=&quot;000B324D&quot;/&gt;&lt;wsp:rsid wsp:val=&quot;000B700D&quot;/&gt;&lt;wsp:rsid wsp:val=&quot;000B7752&quot;/&gt;&lt;wsp:rsid wsp:val=&quot;000C014B&quot;/&gt;&lt;wsp:rsid wsp:val=&quot;000C02B4&quot;/&gt;&lt;wsp:rsid wsp:val=&quot;000C19BA&quot;/&gt;&lt;wsp:rsid wsp:val=&quot;000C2EF2&quot;/&gt;&lt;wsp:rsid wsp:val=&quot;000C3AAC&quot;/&gt;&lt;wsp:rsid wsp:val=&quot;000C4146&quot;/&gt;&lt;wsp:rsid wsp:val=&quot;000C44BB&quot;/&gt;&lt;wsp:rsid wsp:val=&quot;000C4965&quot;/&gt;&lt;wsp:rsid wsp:val=&quot;000C4C75&quot;/&gt;&lt;wsp:rsid wsp:val=&quot;000C5A34&quot;/&gt;&lt;wsp:rsid wsp:val=&quot;000C5AAA&quot;/&gt;&lt;wsp:rsid wsp:val=&quot;000C5F74&quot;/&gt;&lt;wsp:rsid wsp:val=&quot;000C6AAA&quot;/&gt;&lt;wsp:rsid wsp:val=&quot;000D0651&quot;/&gt;&lt;wsp:rsid wsp:val=&quot;000D2371&quot;/&gt;&lt;wsp:rsid wsp:val=&quot;000D2870&quot;/&gt;&lt;wsp:rsid wsp:val=&quot;000D2B00&quot;/&gt;&lt;wsp:rsid wsp:val=&quot;000D35E4&quot;/&gt;&lt;wsp:rsid wsp:val=&quot;000D38C8&quot;/&gt;&lt;wsp:rsid wsp:val=&quot;000D4C78&quot;/&gt;&lt;wsp:rsid wsp:val=&quot;000D4CB8&quot;/&gt;&lt;wsp:rsid wsp:val=&quot;000D60DF&quot;/&gt;&lt;wsp:rsid wsp:val=&quot;000D65B2&quot;/&gt;&lt;wsp:rsid wsp:val=&quot;000D6FD8&quot;/&gt;&lt;wsp:rsid wsp:val=&quot;000D7F5A&quot;/&gt;&lt;wsp:rsid wsp:val=&quot;000E0A59&quot;/&gt;&lt;wsp:rsid wsp:val=&quot;000E185F&quot;/&gt;&lt;wsp:rsid wsp:val=&quot;000E195A&quot;/&gt;&lt;wsp:rsid wsp:val=&quot;000E1C32&quot;/&gt;&lt;wsp:rsid wsp:val=&quot;000E26A3&quot;/&gt;&lt;wsp:rsid wsp:val=&quot;000E3035&quot;/&gt;&lt;wsp:rsid wsp:val=&quot;000E3567&quot;/&gt;&lt;wsp:rsid wsp:val=&quot;000E45A1&quot;/&gt;&lt;wsp:rsid wsp:val=&quot;000E4E5A&quot;/&gt;&lt;wsp:rsid wsp:val=&quot;000E5542&quot;/&gt;&lt;wsp:rsid wsp:val=&quot;000E5F98&quot;/&gt;&lt;wsp:rsid wsp:val=&quot;000E6230&quot;/&gt;&lt;wsp:rsid wsp:val=&quot;000E6B34&quot;/&gt;&lt;wsp:rsid wsp:val=&quot;000F02A0&quot;/&gt;&lt;wsp:rsid wsp:val=&quot;000F152E&quot;/&gt;&lt;wsp:rsid wsp:val=&quot;000F16E1&quot;/&gt;&lt;wsp:rsid wsp:val=&quot;000F1DC5&quot;/&gt;&lt;wsp:rsid wsp:val=&quot;000F20E7&quot;/&gt;&lt;wsp:rsid wsp:val=&quot;000F2267&quot;/&gt;&lt;wsp:rsid wsp:val=&quot;000F3E82&quot;/&gt;&lt;wsp:rsid wsp:val=&quot;000F4EE7&quot;/&gt;&lt;wsp:rsid wsp:val=&quot;000F53AD&quot;/&gt;&lt;wsp:rsid wsp:val=&quot;000F54ED&quot;/&gt;&lt;wsp:rsid wsp:val=&quot;000F55E9&quot;/&gt;&lt;wsp:rsid wsp:val=&quot;0010018F&quot;/&gt;&lt;wsp:rsid wsp:val=&quot;0010179B&quot;/&gt;&lt;wsp:rsid wsp:val=&quot;00101F8F&quot;/&gt;&lt;wsp:rsid wsp:val=&quot;001020B2&quot;/&gt;&lt;wsp:rsid wsp:val=&quot;00104644&quot;/&gt;&lt;wsp:rsid wsp:val=&quot;00104CCF&quot;/&gt;&lt;wsp:rsid wsp:val=&quot;00105874&quot;/&gt;&lt;wsp:rsid wsp:val=&quot;00106E6B&quot;/&gt;&lt;wsp:rsid wsp:val=&quot;00110494&quot;/&gt;&lt;wsp:rsid wsp:val=&quot;00110A26&quot;/&gt;&lt;wsp:rsid wsp:val=&quot;00111A72&quot;/&gt;&lt;wsp:rsid wsp:val=&quot;00111B56&quot;/&gt;&lt;wsp:rsid wsp:val=&quot;00111EEB&quot;/&gt;&lt;wsp:rsid wsp:val=&quot;001122B3&quot;/&gt;&lt;wsp:rsid wsp:val=&quot;0011291A&quot;/&gt;&lt;wsp:rsid wsp:val=&quot;00114A72&quot;/&gt;&lt;wsp:rsid wsp:val=&quot;00114E5C&quot;/&gt;&lt;wsp:rsid wsp:val=&quot;0011557A&quot;/&gt;&lt;wsp:rsid wsp:val=&quot;00115FA1&quot;/&gt;&lt;wsp:rsid wsp:val=&quot;001162F9&quot;/&gt;&lt;wsp:rsid wsp:val=&quot;00116AD1&quot;/&gt;&lt;wsp:rsid wsp:val=&quot;00120219&quot;/&gt;&lt;wsp:rsid wsp:val=&quot;001218D7&quot;/&gt;&lt;wsp:rsid wsp:val=&quot;001221D4&quot;/&gt;&lt;wsp:rsid wsp:val=&quot;0012241F&quot;/&gt;&lt;wsp:rsid wsp:val=&quot;00122A4C&quot;/&gt;&lt;wsp:rsid wsp:val=&quot;00122A93&quot;/&gt;&lt;wsp:rsid wsp:val=&quot;00122B49&quot;/&gt;&lt;wsp:rsid wsp:val=&quot;00122D7B&quot;/&gt;&lt;wsp:rsid wsp:val=&quot;001237C5&quot;/&gt;&lt;wsp:rsid wsp:val=&quot;00123BC8&quot;/&gt;&lt;wsp:rsid wsp:val=&quot;00123FED&quot;/&gt;&lt;wsp:rsid wsp:val=&quot;001241DE&quot;/&gt;&lt;wsp:rsid wsp:val=&quot;001254D4&quot;/&gt;&lt;wsp:rsid wsp:val=&quot;00125A3D&quot;/&gt;&lt;wsp:rsid wsp:val=&quot;00125FAD&quot;/&gt;&lt;wsp:rsid wsp:val=&quot;00126CF1&quot;/&gt;&lt;wsp:rsid wsp:val=&quot;00126D6E&quot;/&gt;&lt;wsp:rsid wsp:val=&quot;00126E09&quot;/&gt;&lt;wsp:rsid wsp:val=&quot;00127564&quot;/&gt;&lt;wsp:rsid wsp:val=&quot;00127A6E&quot;/&gt;&lt;wsp:rsid wsp:val=&quot;00130A9D&quot;/&gt;&lt;wsp:rsid wsp:val=&quot;00131D0A&quot;/&gt;&lt;wsp:rsid wsp:val=&quot;00132505&quot;/&gt;&lt;wsp:rsid wsp:val=&quot;00132872&quot;/&gt;&lt;wsp:rsid wsp:val=&quot;00134268&quot;/&gt;&lt;wsp:rsid wsp:val=&quot;001343B2&quot;/&gt;&lt;wsp:rsid wsp:val=&quot;00134441&quot;/&gt;&lt;wsp:rsid wsp:val=&quot;0013496B&quot;/&gt;&lt;wsp:rsid wsp:val=&quot;00135A6F&quot;/&gt;&lt;wsp:rsid wsp:val=&quot;00135ED7&quot;/&gt;&lt;wsp:rsid wsp:val=&quot;00136940&quot;/&gt;&lt;wsp:rsid wsp:val=&quot;00136CBD&quot;/&gt;&lt;wsp:rsid wsp:val=&quot;001371BC&quot;/&gt;&lt;wsp:rsid wsp:val=&quot;00137A22&quot;/&gt;&lt;wsp:rsid wsp:val=&quot;00140EE7&quot;/&gt;&lt;wsp:rsid wsp:val=&quot;0014103C&quot;/&gt;&lt;wsp:rsid wsp:val=&quot;001432E3&quot;/&gt;&lt;wsp:rsid wsp:val=&quot;00143585&quot;/&gt;&lt;wsp:rsid wsp:val=&quot;00144345&quot;/&gt;&lt;wsp:rsid wsp:val=&quot;00144799&quot;/&gt;&lt;wsp:rsid wsp:val=&quot;00145577&quot;/&gt;&lt;wsp:rsid wsp:val=&quot;00146C34&quot;/&gt;&lt;wsp:rsid wsp:val=&quot;00147556&quot;/&gt;&lt;wsp:rsid wsp:val=&quot;0014764B&quot;/&gt;&lt;wsp:rsid wsp:val=&quot;00147B79&quot;/&gt;&lt;wsp:rsid wsp:val=&quot;00150B2B&quot;/&gt;&lt;wsp:rsid wsp:val=&quot;00150C4D&quot;/&gt;&lt;wsp:rsid wsp:val=&quot;00150C66&quot;/&gt;&lt;wsp:rsid wsp:val=&quot;00151CCE&quot;/&gt;&lt;wsp:rsid wsp:val=&quot;00152197&quot;/&gt;&lt;wsp:rsid wsp:val=&quot;00153018&quot;/&gt;&lt;wsp:rsid wsp:val=&quot;00153CD0&quot;/&gt;&lt;wsp:rsid wsp:val=&quot;00153DC5&quot;/&gt;&lt;wsp:rsid wsp:val=&quot;00157F3E&quot;/&gt;&lt;wsp:rsid wsp:val=&quot;0016083A&quot;/&gt;&lt;wsp:rsid wsp:val=&quot;00160DDD&quot;/&gt;&lt;wsp:rsid wsp:val=&quot;00160EDE&quot;/&gt;&lt;wsp:rsid wsp:val=&quot;00161176&quot;/&gt;&lt;wsp:rsid wsp:val=&quot;001612D5&quot;/&gt;&lt;wsp:rsid wsp:val=&quot;00161731&quot;/&gt;&lt;wsp:rsid wsp:val=&quot;00161D37&quot;/&gt;&lt;wsp:rsid wsp:val=&quot;0016354F&quot;/&gt;&lt;wsp:rsid wsp:val=&quot;00163664&quot;/&gt;&lt;wsp:rsid wsp:val=&quot;00163ECE&quot;/&gt;&lt;wsp:rsid wsp:val=&quot;00164023&quot;/&gt;&lt;wsp:rsid wsp:val=&quot;00164CA0&quot;/&gt;&lt;wsp:rsid wsp:val=&quot;00165455&quot;/&gt;&lt;wsp:rsid wsp:val=&quot;00165795&quot;/&gt;&lt;wsp:rsid wsp:val=&quot;00165F5F&quot;/&gt;&lt;wsp:rsid wsp:val=&quot;001665CD&quot;/&gt;&lt;wsp:rsid wsp:val=&quot;00166645&quot;/&gt;&lt;wsp:rsid wsp:val=&quot;001672A2&quot;/&gt;&lt;wsp:rsid wsp:val=&quot;00167A49&quot;/&gt;&lt;wsp:rsid wsp:val=&quot;00167B00&quot;/&gt;&lt;wsp:rsid wsp:val=&quot;001700D9&quot;/&gt;&lt;wsp:rsid wsp:val=&quot;00170EE9&quot;/&gt;&lt;wsp:rsid wsp:val=&quot;001716B7&quot;/&gt;&lt;wsp:rsid wsp:val=&quot;00171F9C&quot;/&gt;&lt;wsp:rsid wsp:val=&quot;0017262B&quot;/&gt;&lt;wsp:rsid wsp:val=&quot;00172D10&quot;/&gt;&lt;wsp:rsid wsp:val=&quot;001738FE&quot;/&gt;&lt;wsp:rsid wsp:val=&quot;00173DD0&quot;/&gt;&lt;wsp:rsid wsp:val=&quot;00174C20&quot;/&gt;&lt;wsp:rsid wsp:val=&quot;00175B9F&quot;/&gt;&lt;wsp:rsid wsp:val=&quot;00176C5F&quot;/&gt;&lt;wsp:rsid wsp:val=&quot;001779DD&quot;/&gt;&lt;wsp:rsid wsp:val=&quot;00177A42&quot;/&gt;&lt;wsp:rsid wsp:val=&quot;00180BFE&quot;/&gt;&lt;wsp:rsid wsp:val=&quot;00182284&quot;/&gt;&lt;wsp:rsid wsp:val=&quot;00183AFB&quot;/&gt;&lt;wsp:rsid wsp:val=&quot;00184051&quot;/&gt;&lt;wsp:rsid wsp:val=&quot;001846EC&quot;/&gt;&lt;wsp:rsid wsp:val=&quot;00185164&quot;/&gt;&lt;wsp:rsid wsp:val=&quot;00185948&quot;/&gt;&lt;wsp:rsid wsp:val=&quot;00185A49&quot;/&gt;&lt;wsp:rsid wsp:val=&quot;0018742B&quot;/&gt;&lt;wsp:rsid wsp:val=&quot;00190501&quot;/&gt;&lt;wsp:rsid wsp:val=&quot;0019050F&quot;/&gt;&lt;wsp:rsid wsp:val=&quot;00190BD8&quot;/&gt;&lt;wsp:rsid wsp:val=&quot;00191BCB&quot;/&gt;&lt;wsp:rsid wsp:val=&quot;00195965&quot;/&gt;&lt;wsp:rsid wsp:val=&quot;0019662A&quot;/&gt;&lt;wsp:rsid wsp:val=&quot;00196ADC&quot;/&gt;&lt;wsp:rsid wsp:val=&quot;001A056A&quot;/&gt;&lt;wsp:rsid wsp:val=&quot;001A1820&quot;/&gt;&lt;wsp:rsid wsp:val=&quot;001A1FDF&quot;/&gt;&lt;wsp:rsid wsp:val=&quot;001A4539&quot;/&gt;&lt;wsp:rsid wsp:val=&quot;001A4AD9&quot;/&gt;&lt;wsp:rsid wsp:val=&quot;001A6BE2&quot;/&gt;&lt;wsp:rsid wsp:val=&quot;001A7460&quot;/&gt;&lt;wsp:rsid wsp:val=&quot;001A7D79&quot;/&gt;&lt;wsp:rsid wsp:val=&quot;001B0439&quot;/&gt;&lt;wsp:rsid wsp:val=&quot;001B1678&quot;/&gt;&lt;wsp:rsid wsp:val=&quot;001B36EF&quot;/&gt;&lt;wsp:rsid wsp:val=&quot;001B6BE2&quot;/&gt;&lt;wsp:rsid wsp:val=&quot;001B6EAD&quot;/&gt;&lt;wsp:rsid wsp:val=&quot;001B70A6&quot;/&gt;&lt;wsp:rsid wsp:val=&quot;001B72F6&quot;/&gt;&lt;wsp:rsid wsp:val=&quot;001B78FD&quot;/&gt;&lt;wsp:rsid wsp:val=&quot;001C0369&quot;/&gt;&lt;wsp:rsid wsp:val=&quot;001C1D00&quot;/&gt;&lt;wsp:rsid wsp:val=&quot;001C1E8D&quot;/&gt;&lt;wsp:rsid wsp:val=&quot;001C1E91&quot;/&gt;&lt;wsp:rsid wsp:val=&quot;001C3145&quot;/&gt;&lt;wsp:rsid wsp:val=&quot;001C36A1&quot;/&gt;&lt;wsp:rsid wsp:val=&quot;001C3849&quot;/&gt;&lt;wsp:rsid wsp:val=&quot;001C41A5&quot;/&gt;&lt;wsp:rsid wsp:val=&quot;001C42B1&quot;/&gt;&lt;wsp:rsid wsp:val=&quot;001C4521&quot;/&gt;&lt;wsp:rsid wsp:val=&quot;001C461B&quot;/&gt;&lt;wsp:rsid wsp:val=&quot;001C526C&quot;/&gt;&lt;wsp:rsid wsp:val=&quot;001C6222&quot;/&gt;&lt;wsp:rsid wsp:val=&quot;001C7155&quot;/&gt;&lt;wsp:rsid wsp:val=&quot;001C7D54&quot;/&gt;&lt;wsp:rsid wsp:val=&quot;001D01EF&quot;/&gt;&lt;wsp:rsid wsp:val=&quot;001D094C&quot;/&gt;&lt;wsp:rsid wsp:val=&quot;001D2C29&quot;/&gt;&lt;wsp:rsid wsp:val=&quot;001D2C65&quot;/&gt;&lt;wsp:rsid wsp:val=&quot;001D3C63&quot;/&gt;&lt;wsp:rsid wsp:val=&quot;001D3D97&quot;/&gt;&lt;wsp:rsid wsp:val=&quot;001D7642&quot;/&gt;&lt;wsp:rsid wsp:val=&quot;001E03E8&quot;/&gt;&lt;wsp:rsid wsp:val=&quot;001E12FC&quot;/&gt;&lt;wsp:rsid wsp:val=&quot;001E32D3&quot;/&gt;&lt;wsp:rsid wsp:val=&quot;001E48F2&quot;/&gt;&lt;wsp:rsid wsp:val=&quot;001E4E52&quot;/&gt;&lt;wsp:rsid wsp:val=&quot;001E4E94&quot;/&gt;&lt;wsp:rsid wsp:val=&quot;001E4F9A&quot;/&gt;&lt;wsp:rsid wsp:val=&quot;001E5338&quot;/&gt;&lt;wsp:rsid wsp:val=&quot;001E5748&quot;/&gt;&lt;wsp:rsid wsp:val=&quot;001E6426&quot;/&gt;&lt;wsp:rsid wsp:val=&quot;001E7ED7&quot;/&gt;&lt;wsp:rsid wsp:val=&quot;001F00F8&quot;/&gt;&lt;wsp:rsid wsp:val=&quot;001F0521&quot;/&gt;&lt;wsp:rsid wsp:val=&quot;001F1836&quot;/&gt;&lt;wsp:rsid wsp:val=&quot;001F2BBA&quot;/&gt;&lt;wsp:rsid wsp:val=&quot;001F39BD&quot;/&gt;&lt;wsp:rsid wsp:val=&quot;001F41D5&quot;/&gt;&lt;wsp:rsid wsp:val=&quot;001F52E9&quot;/&gt;&lt;wsp:rsid wsp:val=&quot;001F5D16&quot;/&gt;&lt;wsp:rsid wsp:val=&quot;001F6334&quot;/&gt;&lt;wsp:rsid wsp:val=&quot;001F6D39&quot;/&gt;&lt;wsp:rsid wsp:val=&quot;001F7E2B&quot;/&gt;&lt;wsp:rsid wsp:val=&quot;002006A5&quot;/&gt;&lt;wsp:rsid wsp:val=&quot;00200AE5&quot;/&gt;&lt;wsp:rsid wsp:val=&quot;00200DB2&quot;/&gt;&lt;wsp:rsid wsp:val=&quot;0020199F&quot;/&gt;&lt;wsp:rsid wsp:val=&quot;002019DE&quot;/&gt;&lt;wsp:rsid wsp:val=&quot;00202F5C&quot;/&gt;&lt;wsp:rsid wsp:val=&quot;00203024&quot;/&gt;&lt;wsp:rsid wsp:val=&quot;002035D8&quot;/&gt;&lt;wsp:rsid wsp:val=&quot;00204BB9&quot;/&gt;&lt;wsp:rsid wsp:val=&quot;00205692&quot;/&gt;&lt;wsp:rsid wsp:val=&quot;00205B88&quot;/&gt;&lt;wsp:rsid wsp:val=&quot;00205C03&quot;/&gt;&lt;wsp:rsid wsp:val=&quot;002062E8&quot;/&gt;&lt;wsp:rsid wsp:val=&quot;00206583&quot;/&gt;&lt;wsp:rsid wsp:val=&quot;0020696A&quot;/&gt;&lt;wsp:rsid wsp:val=&quot;00206BB1&quot;/&gt;&lt;wsp:rsid wsp:val=&quot;00207564&quot;/&gt;&lt;wsp:rsid wsp:val=&quot;00207FA1&quot;/&gt;&lt;wsp:rsid wsp:val=&quot;00210B87&quot;/&gt;&lt;wsp:rsid wsp:val=&quot;002110CB&quot;/&gt;&lt;wsp:rsid wsp:val=&quot;00211486&quot;/&gt;&lt;wsp:rsid wsp:val=&quot;002116B0&quot;/&gt;&lt;wsp:rsid wsp:val=&quot;00211754&quot;/&gt;&lt;wsp:rsid wsp:val=&quot;00211813&quot;/&gt;&lt;wsp:rsid wsp:val=&quot;0021288F&quot;/&gt;&lt;wsp:rsid wsp:val=&quot;00212A57&quot;/&gt;&lt;wsp:rsid wsp:val=&quot;00213E79&quot;/&gt;&lt;wsp:rsid wsp:val=&quot;00214226&quot;/&gt;&lt;wsp:rsid wsp:val=&quot;00214A0D&quot;/&gt;&lt;wsp:rsid wsp:val=&quot;00215230&quot;/&gt;&lt;wsp:rsid wsp:val=&quot;00215E13&quot;/&gt;&lt;wsp:rsid wsp:val=&quot;00216B01&quot;/&gt;&lt;wsp:rsid wsp:val=&quot;00216B66&quot;/&gt;&lt;wsp:rsid wsp:val=&quot;00220F49&quot;/&gt;&lt;wsp:rsid wsp:val=&quot;002210E6&quot;/&gt;&lt;wsp:rsid wsp:val=&quot;002212B6&quot;/&gt;&lt;wsp:rsid wsp:val=&quot;00222278&quot;/&gt;&lt;wsp:rsid wsp:val=&quot;002226DA&quot;/&gt;&lt;wsp:rsid wsp:val=&quot;0022297A&quot;/&gt;&lt;wsp:rsid wsp:val=&quot;002235B5&quot;/&gt;&lt;wsp:rsid wsp:val=&quot;00225634&quot;/&gt;&lt;wsp:rsid wsp:val=&quot;0022570F&quot;/&gt;&lt;wsp:rsid wsp:val=&quot;00225BA7&quot;/&gt;&lt;wsp:rsid wsp:val=&quot;002275A2&quot;/&gt;&lt;wsp:rsid wsp:val=&quot;002279B3&quot;/&gt;&lt;wsp:rsid wsp:val=&quot;00230626&quot;/&gt;&lt;wsp:rsid wsp:val=&quot;002318A0&quot;/&gt;&lt;wsp:rsid wsp:val=&quot;002321C6&quot;/&gt;&lt;wsp:rsid wsp:val=&quot;00233063&quot;/&gt;&lt;wsp:rsid wsp:val=&quot;0023482C&quot;/&gt;&lt;wsp:rsid wsp:val=&quot;002352AF&quot;/&gt;&lt;wsp:rsid wsp:val=&quot;00237B1B&quot;/&gt;&lt;wsp:rsid wsp:val=&quot;002407CC&quot;/&gt;&lt;wsp:rsid wsp:val=&quot;00240A00&quot;/&gt;&lt;wsp:rsid wsp:val=&quot;00240F42&quot;/&gt;&lt;wsp:rsid wsp:val=&quot;002416D5&quot;/&gt;&lt;wsp:rsid wsp:val=&quot;00241BCD&quot;/&gt;&lt;wsp:rsid wsp:val=&quot;00241D87&quot;/&gt;&lt;wsp:rsid wsp:val=&quot;00242DA6&quot;/&gt;&lt;wsp:rsid wsp:val=&quot;0024396C&quot;/&gt;&lt;wsp:rsid wsp:val=&quot;002444C8&quot;/&gt;&lt;wsp:rsid wsp:val=&quot;00244778&quot;/&gt;&lt;wsp:rsid wsp:val=&quot;00244B02&quot;/&gt;&lt;wsp:rsid wsp:val=&quot;00246B10&quot;/&gt;&lt;wsp:rsid wsp:val=&quot;00246BB9&quot;/&gt;&lt;wsp:rsid wsp:val=&quot;00250154&quot;/&gt;&lt;wsp:rsid wsp:val=&quot;0025066D&quot;/&gt;&lt;wsp:rsid wsp:val=&quot;00251A87&quot;/&gt;&lt;wsp:rsid wsp:val=&quot;00251D61&quot;/&gt;&lt;wsp:rsid wsp:val=&quot;00252152&quot;/&gt;&lt;wsp:rsid wsp:val=&quot;002526FF&quot;/&gt;&lt;wsp:rsid wsp:val=&quot;00253759&quot;/&gt;&lt;wsp:rsid wsp:val=&quot;002557B9&quot;/&gt;&lt;wsp:rsid wsp:val=&quot;0025739F&quot;/&gt;&lt;wsp:rsid wsp:val=&quot;00257702&quot;/&gt;&lt;wsp:rsid wsp:val=&quot;002602A6&quot;/&gt;&lt;wsp:rsid wsp:val=&quot;002613FD&quot;/&gt;&lt;wsp:rsid wsp:val=&quot;0026246E&quot;/&gt;&lt;wsp:rsid wsp:val=&quot;00262EB2&quot;/&gt;&lt;wsp:rsid wsp:val=&quot;002639C4&quot;/&gt;&lt;wsp:rsid wsp:val=&quot;002642E7&quot;/&gt;&lt;wsp:rsid wsp:val=&quot;00264393&quot;/&gt;&lt;wsp:rsid wsp:val=&quot;00265386&quot;/&gt;&lt;wsp:rsid wsp:val=&quot;00266D96&quot;/&gt;&lt;wsp:rsid wsp:val=&quot;00267301&quot;/&gt;&lt;wsp:rsid wsp:val=&quot;0026777F&quot;/&gt;&lt;wsp:rsid wsp:val=&quot;00267F33&quot;/&gt;&lt;wsp:rsid wsp:val=&quot;00270264&quot;/&gt;&lt;wsp:rsid wsp:val=&quot;002704CE&quot;/&gt;&lt;wsp:rsid wsp:val=&quot;00271A5D&quot;/&gt;&lt;wsp:rsid wsp:val=&quot;00272B79&quot;/&gt;&lt;wsp:rsid wsp:val=&quot;002735A5&quot;/&gt;&lt;wsp:rsid wsp:val=&quot;0027384C&quot;/&gt;&lt;wsp:rsid wsp:val=&quot;002740D6&quot;/&gt;&lt;wsp:rsid wsp:val=&quot;0027470A&quot;/&gt;&lt;wsp:rsid wsp:val=&quot;002747C3&quot;/&gt;&lt;wsp:rsid wsp:val=&quot;00274989&quot;/&gt;&lt;wsp:rsid wsp:val=&quot;002750DF&quot;/&gt;&lt;wsp:rsid wsp:val=&quot;00275577&quot;/&gt;&lt;wsp:rsid wsp:val=&quot;00275989&quot;/&gt;&lt;wsp:rsid wsp:val=&quot;00275C75&quot;/&gt;&lt;wsp:rsid wsp:val=&quot;00276B22&quot;/&gt;&lt;wsp:rsid wsp:val=&quot;00277865&quot;/&gt;&lt;wsp:rsid wsp:val=&quot;0027797F&quot;/&gt;&lt;wsp:rsid wsp:val=&quot;0028094A&quot;/&gt;&lt;wsp:rsid wsp:val=&quot;002813EC&quot;/&gt;&lt;wsp:rsid wsp:val=&quot;00282E9D&quot;/&gt;&lt;wsp:rsid wsp:val=&quot;00284178&quot;/&gt;&lt;wsp:rsid wsp:val=&quot;00284345&quot;/&gt;&lt;wsp:rsid wsp:val=&quot;00286B18&quot;/&gt;&lt;wsp:rsid wsp:val=&quot;00286D3F&quot;/&gt;&lt;wsp:rsid wsp:val=&quot;002870BC&quot;/&gt;&lt;wsp:rsid wsp:val=&quot;00287735&quot;/&gt;&lt;wsp:rsid wsp:val=&quot;002879B1&quot;/&gt;&lt;wsp:rsid wsp:val=&quot;002906B0&quot;/&gt;&lt;wsp:rsid wsp:val=&quot;002909C6&quot;/&gt;&lt;wsp:rsid wsp:val=&quot;002914C9&quot;/&gt;&lt;wsp:rsid wsp:val=&quot;002914E7&quot;/&gt;&lt;wsp:rsid wsp:val=&quot;0029228C&quot;/&gt;&lt;wsp:rsid wsp:val=&quot;002924F9&quot;/&gt;&lt;wsp:rsid wsp:val=&quot;0029276B&quot;/&gt;&lt;wsp:rsid wsp:val=&quot;00293504&quot;/&gt;&lt;wsp:rsid wsp:val=&quot;00293F93&quot;/&gt;&lt;wsp:rsid wsp:val=&quot;002955F4&quot;/&gt;&lt;wsp:rsid wsp:val=&quot;00295D0F&quot;/&gt;&lt;wsp:rsid wsp:val=&quot;00295DAA&quot;/&gt;&lt;wsp:rsid wsp:val=&quot;00296960&quot;/&gt;&lt;wsp:rsid wsp:val=&quot;002971E1&quot;/&gt;&lt;wsp:rsid wsp:val=&quot;002A05F0&quot;/&gt;&lt;wsp:rsid wsp:val=&quot;002A1A9D&quot;/&gt;&lt;wsp:rsid wsp:val=&quot;002A1F8D&quot;/&gt;&lt;wsp:rsid wsp:val=&quot;002A2A65&quot;/&gt;&lt;wsp:rsid wsp:val=&quot;002A332F&quot;/&gt;&lt;wsp:rsid wsp:val=&quot;002A5B8D&quot;/&gt;&lt;wsp:rsid wsp:val=&quot;002A5CB9&quot;/&gt;&lt;wsp:rsid wsp:val=&quot;002A5E17&quot;/&gt;&lt;wsp:rsid wsp:val=&quot;002A602A&quot;/&gt;&lt;wsp:rsid wsp:val=&quot;002A626E&quot;/&gt;&lt;wsp:rsid wsp:val=&quot;002A72BB&quot;/&gt;&lt;wsp:rsid wsp:val=&quot;002A7F9C&quot;/&gt;&lt;wsp:rsid wsp:val=&quot;002B049A&quot;/&gt;&lt;wsp:rsid wsp:val=&quot;002B21E0&quot;/&gt;&lt;wsp:rsid wsp:val=&quot;002B2781&quot;/&gt;&lt;wsp:rsid wsp:val=&quot;002B315A&quot;/&gt;&lt;wsp:rsid wsp:val=&quot;002B37DC&quot;/&gt;&lt;wsp:rsid wsp:val=&quot;002B481F&quot;/&gt;&lt;wsp:rsid wsp:val=&quot;002B4C49&quot;/&gt;&lt;wsp:rsid wsp:val=&quot;002B56AF&quot;/&gt;&lt;wsp:rsid wsp:val=&quot;002B68A1&quot;/&gt;&lt;wsp:rsid wsp:val=&quot;002B6E4F&quot;/&gt;&lt;wsp:rsid wsp:val=&quot;002B7386&quot;/&gt;&lt;wsp:rsid wsp:val=&quot;002B7D31&quot;/&gt;&lt;wsp:rsid wsp:val=&quot;002C073C&quot;/&gt;&lt;wsp:rsid wsp:val=&quot;002C1117&quot;/&gt;&lt;wsp:rsid wsp:val=&quot;002C1654&quot;/&gt;&lt;wsp:rsid wsp:val=&quot;002C1A6A&quot;/&gt;&lt;wsp:rsid wsp:val=&quot;002C3A48&quot;/&gt;&lt;wsp:rsid wsp:val=&quot;002C4FF0&quot;/&gt;&lt;wsp:rsid wsp:val=&quot;002C5213&quot;/&gt;&lt;wsp:rsid wsp:val=&quot;002C567E&quot;/&gt;&lt;wsp:rsid wsp:val=&quot;002C58A8&quot;/&gt;&lt;wsp:rsid wsp:val=&quot;002C607F&quot;/&gt;&lt;wsp:rsid wsp:val=&quot;002C634D&quot;/&gt;&lt;wsp:rsid wsp:val=&quot;002C77CE&quot;/&gt;&lt;wsp:rsid wsp:val=&quot;002C7D24&quot;/&gt;&lt;wsp:rsid wsp:val=&quot;002D043D&quot;/&gt;&lt;wsp:rsid wsp:val=&quot;002D0D94&quot;/&gt;&lt;wsp:rsid wsp:val=&quot;002D25B5&quot;/&gt;&lt;wsp:rsid wsp:val=&quot;002D2DAB&quot;/&gt;&lt;wsp:rsid wsp:val=&quot;002D3083&quot;/&gt;&lt;wsp:rsid wsp:val=&quot;002D3703&quot;/&gt;&lt;wsp:rsid wsp:val=&quot;002D5420&quot;/&gt;&lt;wsp:rsid wsp:val=&quot;002D581F&quot;/&gt;&lt;wsp:rsid wsp:val=&quot;002D60AF&quot;/&gt;&lt;wsp:rsid wsp:val=&quot;002E0522&quot;/&gt;&lt;wsp:rsid wsp:val=&quot;002E26CB&quot;/&gt;&lt;wsp:rsid wsp:val=&quot;002E2B4C&quot;/&gt;&lt;wsp:rsid wsp:val=&quot;002E307E&quot;/&gt;&lt;wsp:rsid wsp:val=&quot;002E32A4&quot;/&gt;&lt;wsp:rsid wsp:val=&quot;002E3A61&quot;/&gt;&lt;wsp:rsid wsp:val=&quot;002E450C&quot;/&gt;&lt;wsp:rsid wsp:val=&quot;002E4657&quot;/&gt;&lt;wsp:rsid wsp:val=&quot;002E6569&quot;/&gt;&lt;wsp:rsid wsp:val=&quot;002E6ED8&quot;/&gt;&lt;wsp:rsid wsp:val=&quot;002E7896&quot;/&gt;&lt;wsp:rsid wsp:val=&quot;002F00CB&quot;/&gt;&lt;wsp:rsid wsp:val=&quot;002F0632&quot;/&gt;&lt;wsp:rsid wsp:val=&quot;002F0BAC&quot;/&gt;&lt;wsp:rsid wsp:val=&quot;002F17F6&quot;/&gt;&lt;wsp:rsid wsp:val=&quot;002F3320&quot;/&gt;&lt;wsp:rsid wsp:val=&quot;002F34EA&quot;/&gt;&lt;wsp:rsid wsp:val=&quot;002F3D7B&quot;/&gt;&lt;wsp:rsid wsp:val=&quot;002F47B0&quot;/&gt;&lt;wsp:rsid wsp:val=&quot;002F4D4D&quot;/&gt;&lt;wsp:rsid wsp:val=&quot;002F4E14&quot;/&gt;&lt;wsp:rsid wsp:val=&quot;002F5790&quot;/&gt;&lt;wsp:rsid wsp:val=&quot;002F63F0&quot;/&gt;&lt;wsp:rsid wsp:val=&quot;002F70B5&quot;/&gt;&lt;wsp:rsid wsp:val=&quot;00300E0F&quot;/&gt;&lt;wsp:rsid wsp:val=&quot;0030172E&quot;/&gt;&lt;wsp:rsid wsp:val=&quot;003020D6&quot;/&gt;&lt;wsp:rsid wsp:val=&quot;003030D5&quot;/&gt;&lt;wsp:rsid wsp:val=&quot;00303864&quot;/&gt;&lt;wsp:rsid wsp:val=&quot;00303913&quot;/&gt;&lt;wsp:rsid wsp:val=&quot;003047FB&quot;/&gt;&lt;wsp:rsid wsp:val=&quot;00306F2D&quot;/&gt;&lt;wsp:rsid wsp:val=&quot;00307532&quot;/&gt;&lt;wsp:rsid wsp:val=&quot;00307C36&quot;/&gt;&lt;wsp:rsid wsp:val=&quot;00307E5A&quot;/&gt;&lt;wsp:rsid wsp:val=&quot;00307F7D&quot;/&gt;&lt;wsp:rsid wsp:val=&quot;00310171&quot;/&gt;&lt;wsp:rsid wsp:val=&quot;003108E5&quot;/&gt;&lt;wsp:rsid wsp:val=&quot;00311A41&quot;/&gt;&lt;wsp:rsid wsp:val=&quot;00312433&quot;/&gt;&lt;wsp:rsid wsp:val=&quot;00312AF7&quot;/&gt;&lt;wsp:rsid wsp:val=&quot;00312BF7&quot;/&gt;&lt;wsp:rsid wsp:val=&quot;00312E6C&quot;/&gt;&lt;wsp:rsid wsp:val=&quot;00312F2C&quot;/&gt;&lt;wsp:rsid wsp:val=&quot;003136B0&quot;/&gt;&lt;wsp:rsid wsp:val=&quot;003139F3&quot;/&gt;&lt;wsp:rsid wsp:val=&quot;00315D51&quot;/&gt;&lt;wsp:rsid wsp:val=&quot;003162BE&quot;/&gt;&lt;wsp:rsid wsp:val=&quot;003162C2&quot;/&gt;&lt;wsp:rsid wsp:val=&quot;003163BD&quot;/&gt;&lt;wsp:rsid wsp:val=&quot;00316CAF&quot;/&gt;&lt;wsp:rsid wsp:val=&quot;00316D2C&quot;/&gt;&lt;wsp:rsid wsp:val=&quot;003200EB&quot;/&gt;&lt;wsp:rsid wsp:val=&quot;00320688&quot;/&gt;&lt;wsp:rsid wsp:val=&quot;0032077E&quot;/&gt;&lt;wsp:rsid wsp:val=&quot;00320CDE&quot;/&gt;&lt;wsp:rsid wsp:val=&quot;00322097&quot;/&gt;&lt;wsp:rsid wsp:val=&quot;00322108&quot;/&gt;&lt;wsp:rsid wsp:val=&quot;003226ED&quot;/&gt;&lt;wsp:rsid wsp:val=&quot;00322DEB&quot;/&gt;&lt;wsp:rsid wsp:val=&quot;003252D5&quot;/&gt;&lt;wsp:rsid wsp:val=&quot;00326367&quot;/&gt;&lt;wsp:rsid wsp:val=&quot;003315F0&quot;/&gt;&lt;wsp:rsid wsp:val=&quot;00331751&quot;/&gt;&lt;wsp:rsid wsp:val=&quot;00332FED&quot;/&gt;&lt;wsp:rsid wsp:val=&quot;00333071&quot;/&gt;&lt;wsp:rsid wsp:val=&quot;00333340&quot;/&gt;&lt;wsp:rsid wsp:val=&quot;00333636&quot;/&gt;&lt;wsp:rsid wsp:val=&quot;003338C7&quot;/&gt;&lt;wsp:rsid wsp:val=&quot;00334503&quot;/&gt;&lt;wsp:rsid wsp:val=&quot;00335A8B&quot;/&gt;&lt;wsp:rsid wsp:val=&quot;00337328&quot;/&gt;&lt;wsp:rsid wsp:val=&quot;00337E02&quot;/&gt;&lt;wsp:rsid wsp:val=&quot;00340501&quot;/&gt;&lt;wsp:rsid wsp:val=&quot;00340F8F&quot;/&gt;&lt;wsp:rsid wsp:val=&quot;0034112C&quot;/&gt;&lt;wsp:rsid wsp:val=&quot;00342655&quot;/&gt;&lt;wsp:rsid wsp:val=&quot;00344023&quot;/&gt;&lt;wsp:rsid wsp:val=&quot;00344D1B&quot;/&gt;&lt;wsp:rsid wsp:val=&quot;00345701&quot;/&gt;&lt;wsp:rsid wsp:val=&quot;00345A23&quot;/&gt;&lt;wsp:rsid wsp:val=&quot;00346BFE&quot;/&gt;&lt;wsp:rsid wsp:val=&quot;00346C9C&quot;/&gt;&lt;wsp:rsid wsp:val=&quot;00347E61&quot;/&gt;&lt;wsp:rsid wsp:val=&quot;0035021A&quot;/&gt;&lt;wsp:rsid wsp:val=&quot;00350D1B&quot;/&gt;&lt;wsp:rsid wsp:val=&quot;00351637&quot;/&gt;&lt;wsp:rsid wsp:val=&quot;00351813&quot;/&gt;&lt;wsp:rsid wsp:val=&quot;00351987&quot;/&gt;&lt;wsp:rsid wsp:val=&quot;003527B7&quot;/&gt;&lt;wsp:rsid wsp:val=&quot;00353DFA&quot;/&gt;&lt;wsp:rsid wsp:val=&quot;0035463E&quot;/&gt;&lt;wsp:rsid wsp:val=&quot;00354765&quot;/&gt;&lt;wsp:rsid wsp:val=&quot;0035700B&quot;/&gt;&lt;wsp:rsid wsp:val=&quot;003578EC&quot;/&gt;&lt;wsp:rsid wsp:val=&quot;0035799C&quot;/&gt;&lt;wsp:rsid wsp:val=&quot;00357F50&quot;/&gt;&lt;wsp:rsid wsp:val=&quot;00360928&quot;/&gt;&lt;wsp:rsid wsp:val=&quot;003615D2&quot;/&gt;&lt;wsp:rsid wsp:val=&quot;003616F3&quot;/&gt;&lt;wsp:rsid wsp:val=&quot;00361DC6&quot;/&gt;&lt;wsp:rsid wsp:val=&quot;003623FB&quot;/&gt;&lt;wsp:rsid wsp:val=&quot;003635C2&quot;/&gt;&lt;wsp:rsid wsp:val=&quot;003639E6&quot;/&gt;&lt;wsp:rsid wsp:val=&quot;00363CFB&quot;/&gt;&lt;wsp:rsid wsp:val=&quot;0036433F&quot;/&gt;&lt;wsp:rsid wsp:val=&quot;00364A6E&quot;/&gt;&lt;wsp:rsid wsp:val=&quot;00364C5A&quot;/&gt;&lt;wsp:rsid wsp:val=&quot;00365B2E&quot;/&gt;&lt;wsp:rsid wsp:val=&quot;00367335&quot;/&gt;&lt;wsp:rsid wsp:val=&quot;003715BA&quot;/&gt;&lt;wsp:rsid wsp:val=&quot;0037178C&quot;/&gt;&lt;wsp:rsid wsp:val=&quot;00371E1C&quot;/&gt;&lt;wsp:rsid wsp:val=&quot;00371F63&quot;/&gt;&lt;wsp:rsid wsp:val=&quot;00372213&quot;/&gt;&lt;wsp:rsid wsp:val=&quot;003722A8&quot;/&gt;&lt;wsp:rsid wsp:val=&quot;003723EC&quot;/&gt;&lt;wsp:rsid wsp:val=&quot;00372AEE&quot;/&gt;&lt;wsp:rsid wsp:val=&quot;0037342D&quot;/&gt;&lt;wsp:rsid wsp:val=&quot;00374709&quot;/&gt;&lt;wsp:rsid wsp:val=&quot;00374958&quot;/&gt;&lt;wsp:rsid wsp:val=&quot;003757C5&quot;/&gt;&lt;wsp:rsid wsp:val=&quot;003770ED&quot;/&gt;&lt;wsp:rsid wsp:val=&quot;003775C9&quot;/&gt;&lt;wsp:rsid wsp:val=&quot;003776ED&quot;/&gt;&lt;wsp:rsid wsp:val=&quot;00380B82&quot;/&gt;&lt;wsp:rsid wsp:val=&quot;00380D14&quot;/&gt;&lt;wsp:rsid wsp:val=&quot;003822A3&quot;/&gt;&lt;wsp:rsid wsp:val=&quot;00382CF2&quot;/&gt;&lt;wsp:rsid wsp:val=&quot;00382DE2&quot;/&gt;&lt;wsp:rsid wsp:val=&quot;00383736&quot;/&gt;&lt;wsp:rsid wsp:val=&quot;0038449A&quot;/&gt;&lt;wsp:rsid wsp:val=&quot;00385F67&quot;/&gt;&lt;wsp:rsid wsp:val=&quot;003863ED&quot;/&gt;&lt;wsp:rsid wsp:val=&quot;003865FE&quot;/&gt;&lt;wsp:rsid wsp:val=&quot;0039047A&quot;/&gt;&lt;wsp:rsid wsp:val=&quot;00390786&quot;/&gt;&lt;wsp:rsid wsp:val=&quot;003910DC&quot;/&gt;&lt;wsp:rsid wsp:val=&quot;00391B1A&quot;/&gt;&lt;wsp:rsid wsp:val=&quot;0039209C&quot;/&gt;&lt;wsp:rsid wsp:val=&quot;00392929&quot;/&gt;&lt;wsp:rsid wsp:val=&quot;003937C0&quot;/&gt;&lt;wsp:rsid wsp:val=&quot;00394E0D&quot;/&gt;&lt;wsp:rsid wsp:val=&quot;0039508D&quot;/&gt;&lt;wsp:rsid wsp:val=&quot;003969DA&quot;/&gt;&lt;wsp:rsid wsp:val=&quot;00397A76&quot;/&gt;&lt;wsp:rsid wsp:val=&quot;003A0995&quot;/&gt;&lt;wsp:rsid wsp:val=&quot;003A1582&quot;/&gt;&lt;wsp:rsid wsp:val=&quot;003A25F0&quot;/&gt;&lt;wsp:rsid wsp:val=&quot;003A37FE&quot;/&gt;&lt;wsp:rsid wsp:val=&quot;003A3FFD&quot;/&gt;&lt;wsp:rsid wsp:val=&quot;003A40A5&quot;/&gt;&lt;wsp:rsid wsp:val=&quot;003A505A&quot;/&gt;&lt;wsp:rsid wsp:val=&quot;003A5942&quot;/&gt;&lt;wsp:rsid wsp:val=&quot;003A63C4&quot;/&gt;&lt;wsp:rsid wsp:val=&quot;003A68C1&quot;/&gt;&lt;wsp:rsid wsp:val=&quot;003B0EAF&quot;/&gt;&lt;wsp:rsid wsp:val=&quot;003B29B0&quot;/&gt;&lt;wsp:rsid wsp:val=&quot;003B34A6&quot;/&gt;&lt;wsp:rsid wsp:val=&quot;003B476F&quot;/&gt;&lt;wsp:rsid wsp:val=&quot;003B4D53&quot;/&gt;&lt;wsp:rsid wsp:val=&quot;003B651E&quot;/&gt;&lt;wsp:rsid wsp:val=&quot;003B7715&quot;/&gt;&lt;wsp:rsid wsp:val=&quot;003C0A08&quot;/&gt;&lt;wsp:rsid wsp:val=&quot;003C0D02&quot;/&gt;&lt;wsp:rsid wsp:val=&quot;003C1291&quot;/&gt;&lt;wsp:rsid wsp:val=&quot;003C199C&quot;/&gt;&lt;wsp:rsid wsp:val=&quot;003C1F03&quot;/&gt;&lt;wsp:rsid wsp:val=&quot;003C27D2&quot;/&gt;&lt;wsp:rsid wsp:val=&quot;003C4850&quot;/&gt;&lt;wsp:rsid wsp:val=&quot;003C5207&quot;/&gt;&lt;wsp:rsid wsp:val=&quot;003C6047&quot;/&gt;&lt;wsp:rsid wsp:val=&quot;003C625F&quot;/&gt;&lt;wsp:rsid wsp:val=&quot;003C63BB&quot;/&gt;&lt;wsp:rsid wsp:val=&quot;003C7595&quot;/&gt;&lt;wsp:rsid wsp:val=&quot;003C75BB&quot;/&gt;&lt;wsp:rsid wsp:val=&quot;003D0609&quot;/&gt;&lt;wsp:rsid wsp:val=&quot;003D1079&quot;/&gt;&lt;wsp:rsid wsp:val=&quot;003D169B&quot;/&gt;&lt;wsp:rsid wsp:val=&quot;003D194E&quot;/&gt;&lt;wsp:rsid wsp:val=&quot;003D2C0C&quot;/&gt;&lt;wsp:rsid wsp:val=&quot;003D3D21&quot;/&gt;&lt;wsp:rsid wsp:val=&quot;003D3E89&quot;/&gt;&lt;wsp:rsid wsp:val=&quot;003D4351&quot;/&gt;&lt;wsp:rsid wsp:val=&quot;003D5042&quot;/&gt;&lt;wsp:rsid wsp:val=&quot;003D557B&quot;/&gt;&lt;wsp:rsid wsp:val=&quot;003D5B1D&quot;/&gt;&lt;wsp:rsid wsp:val=&quot;003D5C7A&quot;/&gt;&lt;wsp:rsid wsp:val=&quot;003D7106&quot;/&gt;&lt;wsp:rsid wsp:val=&quot;003D7155&quot;/&gt;&lt;wsp:rsid wsp:val=&quot;003E0282&quot;/&gt;&lt;wsp:rsid wsp:val=&quot;003E185C&quot;/&gt;&lt;wsp:rsid wsp:val=&quot;003E2780&quot;/&gt;&lt;wsp:rsid wsp:val=&quot;003E3A21&quot;/&gt;&lt;wsp:rsid wsp:val=&quot;003E3FDC&quot;/&gt;&lt;wsp:rsid wsp:val=&quot;003E4543&quot;/&gt;&lt;wsp:rsid wsp:val=&quot;003E4815&quot;/&gt;&lt;wsp:rsid wsp:val=&quot;003E501C&quot;/&gt;&lt;wsp:rsid wsp:val=&quot;003E62F4&quot;/&gt;&lt;wsp:rsid wsp:val=&quot;003E6802&quot;/&gt;&lt;wsp:rsid wsp:val=&quot;003E68A9&quot;/&gt;&lt;wsp:rsid wsp:val=&quot;003E73C2&quot;/&gt;&lt;wsp:rsid wsp:val=&quot;003E76B3&quot;/&gt;&lt;wsp:rsid wsp:val=&quot;003F095F&quot;/&gt;&lt;wsp:rsid wsp:val=&quot;003F0EC7&quot;/&gt;&lt;wsp:rsid wsp:val=&quot;003F0F71&quot;/&gt;&lt;wsp:rsid wsp:val=&quot;003F204F&quot;/&gt;&lt;wsp:rsid wsp:val=&quot;003F4CDE&quot;/&gt;&lt;wsp:rsid wsp:val=&quot;003F57AF&quot;/&gt;&lt;wsp:rsid wsp:val=&quot;003F58BA&quot;/&gt;&lt;wsp:rsid wsp:val=&quot;003F5916&quot;/&gt;&lt;wsp:rsid wsp:val=&quot;003F620C&quot;/&gt;&lt;wsp:rsid wsp:val=&quot;003F6439&quot;/&gt;&lt;wsp:rsid wsp:val=&quot;003F6B7E&quot;/&gt;&lt;wsp:rsid wsp:val=&quot;00400032&quot;/&gt;&lt;wsp:rsid wsp:val=&quot;00401B1F&quot;/&gt;&lt;wsp:rsid wsp:val=&quot;00402A8B&quot;/&gt;&lt;wsp:rsid wsp:val=&quot;00404D53&quot;/&gt;&lt;wsp:rsid wsp:val=&quot;00405B58&quot;/&gt;&lt;wsp:rsid wsp:val=&quot;0040635D&quot;/&gt;&lt;wsp:rsid wsp:val=&quot;0040665F&quot;/&gt;&lt;wsp:rsid wsp:val=&quot;00406A25&quot;/&gt;&lt;wsp:rsid wsp:val=&quot;00414AE3&quot;/&gt;&lt;wsp:rsid wsp:val=&quot;0041662F&quot;/&gt;&lt;wsp:rsid wsp:val=&quot;00420A11&quot;/&gt;&lt;wsp:rsid wsp:val=&quot;00420D64&quot;/&gt;&lt;wsp:rsid wsp:val=&quot;004212A9&quot;/&gt;&lt;wsp:rsid wsp:val=&quot;004228B6&quot;/&gt;&lt;wsp:rsid wsp:val=&quot;00423EAD&quot;/&gt;&lt;wsp:rsid wsp:val=&quot;00424478&quot;/&gt;&lt;wsp:rsid wsp:val=&quot;004245E6&quot;/&gt;&lt;wsp:rsid wsp:val=&quot;004246BB&quot;/&gt;&lt;wsp:rsid wsp:val=&quot;00424F34&quot;/&gt;&lt;wsp:rsid wsp:val=&quot;0042674D&quot;/&gt;&lt;wsp:rsid wsp:val=&quot;00426FFD&quot;/&gt;&lt;wsp:rsid wsp:val=&quot;00427E8A&quot;/&gt;&lt;wsp:rsid wsp:val=&quot;004305A8&quot;/&gt;&lt;wsp:rsid wsp:val=&quot;00430DCE&quot;/&gt;&lt;wsp:rsid wsp:val=&quot;00430E79&quot;/&gt;&lt;wsp:rsid wsp:val=&quot;00431F54&quot;/&gt;&lt;wsp:rsid wsp:val=&quot;00434423&quot;/&gt;&lt;wsp:rsid wsp:val=&quot;00435319&quot;/&gt;&lt;wsp:rsid wsp:val=&quot;00435528&quot;/&gt;&lt;wsp:rsid wsp:val=&quot;00435B1E&quot;/&gt;&lt;wsp:rsid wsp:val=&quot;004373C8&quot;/&gt;&lt;wsp:rsid wsp:val=&quot;004373D1&quot;/&gt;&lt;wsp:rsid wsp:val=&quot;004374FD&quot;/&gt;&lt;wsp:rsid wsp:val=&quot;00441217&quot;/&gt;&lt;wsp:rsid wsp:val=&quot;004423F7&quot;/&gt;&lt;wsp:rsid wsp:val=&quot;00442821&quot;/&gt;&lt;wsp:rsid wsp:val=&quot;00442D83&quot;/&gt;&lt;wsp:rsid wsp:val=&quot;00442EF7&quot;/&gt;&lt;wsp:rsid wsp:val=&quot;00443219&quot;/&gt;&lt;wsp:rsid wsp:val=&quot;0044342E&quot;/&gt;&lt;wsp:rsid wsp:val=&quot;0044346E&quot;/&gt;&lt;wsp:rsid wsp:val=&quot;00443F05&quot;/&gt;&lt;wsp:rsid wsp:val=&quot;0044400C&quot;/&gt;&lt;wsp:rsid wsp:val=&quot;0044452A&quot;/&gt;&lt;wsp:rsid wsp:val=&quot;00445065&quot;/&gt;&lt;wsp:rsid wsp:val=&quot;004450AE&quot;/&gt;&lt;wsp:rsid wsp:val=&quot;004451F7&quot;/&gt;&lt;wsp:rsid wsp:val=&quot;004453AC&quot;/&gt;&lt;wsp:rsid wsp:val=&quot;00445C75&quot;/&gt;&lt;wsp:rsid wsp:val=&quot;004472CD&quot;/&gt;&lt;wsp:rsid wsp:val=&quot;00447599&quot;/&gt;&lt;wsp:rsid wsp:val=&quot;00447672&quot;/&gt;&lt;wsp:rsid wsp:val=&quot;0045001F&quot;/&gt;&lt;wsp:rsid wsp:val=&quot;00450825&quot;/&gt;&lt;wsp:rsid wsp:val=&quot;00450E0B&quot;/&gt;&lt;wsp:rsid wsp:val=&quot;00450ED5&quot;/&gt;&lt;wsp:rsid wsp:val=&quot;00451FE2&quot;/&gt;&lt;wsp:rsid wsp:val=&quot;004546AD&quot;/&gt;&lt;wsp:rsid wsp:val=&quot;004547D0&quot;/&gt;&lt;wsp:rsid wsp:val=&quot;00455057&quot;/&gt;&lt;wsp:rsid wsp:val=&quot;00455D98&quot;/&gt;&lt;wsp:rsid wsp:val=&quot;00455DF7&quot;/&gt;&lt;wsp:rsid wsp:val=&quot;00455EB1&quot;/&gt;&lt;wsp:rsid wsp:val=&quot;00456079&quot;/&gt;&lt;wsp:rsid wsp:val=&quot;004563D1&quot;/&gt;&lt;wsp:rsid wsp:val=&quot;0045763B&quot;/&gt;&lt;wsp:rsid wsp:val=&quot;00457D1D&quot;/&gt;&lt;wsp:rsid wsp:val=&quot;00460CCD&quot;/&gt;&lt;wsp:rsid wsp:val=&quot;00461FCD&quot;/&gt;&lt;wsp:rsid wsp:val=&quot;00463661&quot;/&gt;&lt;wsp:rsid wsp:val=&quot;00463D37&quot;/&gt;&lt;wsp:rsid wsp:val=&quot;00463FA9&quot;/&gt;&lt;wsp:rsid wsp:val=&quot;004654C7&quot;/&gt;&lt;wsp:rsid wsp:val=&quot;00465805&quot;/&gt;&lt;wsp:rsid wsp:val=&quot;00465C57&quot;/&gt;&lt;wsp:rsid wsp:val=&quot;00467443&quot;/&gt;&lt;wsp:rsid wsp:val=&quot;004700A0&quot;/&gt;&lt;wsp:rsid wsp:val=&quot;00470151&quot;/&gt;&lt;wsp:rsid wsp:val=&quot;00470627&quot;/&gt;&lt;wsp:rsid wsp:val=&quot;00471B9B&quot;/&gt;&lt;wsp:rsid wsp:val=&quot;00472A10&quot;/&gt;&lt;wsp:rsid wsp:val=&quot;00472BC0&quot;/&gt;&lt;wsp:rsid wsp:val=&quot;00472CCF&quot;/&gt;&lt;wsp:rsid wsp:val=&quot;00473654&quot;/&gt;&lt;wsp:rsid wsp:val=&quot;004736A3&quot;/&gt;&lt;wsp:rsid wsp:val=&quot;00473D95&quot;/&gt;&lt;wsp:rsid wsp:val=&quot;00473F37&quot;/&gt;&lt;wsp:rsid wsp:val=&quot;00474772&quot;/&gt;&lt;wsp:rsid wsp:val=&quot;00474804&quot;/&gt;&lt;wsp:rsid wsp:val=&quot;00474CC8&quot;/&gt;&lt;wsp:rsid wsp:val=&quot;004765DF&quot;/&gt;&lt;wsp:rsid wsp:val=&quot;004766D5&quot;/&gt;&lt;wsp:rsid wsp:val=&quot;00480AA1&quot;/&gt;&lt;wsp:rsid wsp:val=&quot;00480B6C&quot;/&gt;&lt;wsp:rsid wsp:val=&quot;00481EA0&quot;/&gt;&lt;wsp:rsid wsp:val=&quot;0048493A&quot;/&gt;&lt;wsp:rsid wsp:val=&quot;0048627C&quot;/&gt;&lt;wsp:rsid wsp:val=&quot;004862D7&quot;/&gt;&lt;wsp:rsid wsp:val=&quot;0048661C&quot;/&gt;&lt;wsp:rsid wsp:val=&quot;00486DF2&quot;/&gt;&lt;wsp:rsid wsp:val=&quot;00487157&quot;/&gt;&lt;wsp:rsid wsp:val=&quot;00487668&quot;/&gt;&lt;wsp:rsid wsp:val=&quot;004876E4&quot;/&gt;&lt;wsp:rsid wsp:val=&quot;0049070A&quot;/&gt;&lt;wsp:rsid wsp:val=&quot;00490B30&quot;/&gt;&lt;wsp:rsid wsp:val=&quot;00490CDF&quot;/&gt;&lt;wsp:rsid wsp:val=&quot;0049165F&quot;/&gt;&lt;wsp:rsid wsp:val=&quot;00492418&quot;/&gt;&lt;wsp:rsid wsp:val=&quot;004927EC&quot;/&gt;&lt;wsp:rsid wsp:val=&quot;00492D8D&quot;/&gt;&lt;wsp:rsid wsp:val=&quot;0049390E&quot;/&gt;&lt;wsp:rsid wsp:val=&quot;0049394D&quot;/&gt;&lt;wsp:rsid wsp:val=&quot;00493B2E&quot;/&gt;&lt;wsp:rsid wsp:val=&quot;00493F3C&quot;/&gt;&lt;wsp:rsid wsp:val=&quot;00494519&quot;/&gt;&lt;wsp:rsid wsp:val=&quot;00494955&quot;/&gt;&lt;wsp:rsid wsp:val=&quot;00494DB2&quot;/&gt;&lt;wsp:rsid wsp:val=&quot;00494E96&quot;/&gt;&lt;wsp:rsid wsp:val=&quot;004954BD&quot;/&gt;&lt;wsp:rsid wsp:val=&quot;00495931&quot;/&gt;&lt;wsp:rsid wsp:val=&quot;00497606&quot;/&gt;&lt;wsp:rsid wsp:val=&quot;00497830&quot;/&gt;&lt;wsp:rsid wsp:val=&quot;00497AD9&quot;/&gt;&lt;wsp:rsid wsp:val=&quot;00497E1B&quot;/&gt;&lt;wsp:rsid wsp:val=&quot;00497FC0&quot;/&gt;&lt;wsp:rsid wsp:val=&quot;004A11FA&quot;/&gt;&lt;wsp:rsid wsp:val=&quot;004A13B1&quot;/&gt;&lt;wsp:rsid wsp:val=&quot;004A30B8&quot;/&gt;&lt;wsp:rsid wsp:val=&quot;004A331E&quot;/&gt;&lt;wsp:rsid wsp:val=&quot;004A3549&quot;/&gt;&lt;wsp:rsid wsp:val=&quot;004A411B&quot;/&gt;&lt;wsp:rsid wsp:val=&quot;004A4892&quot;/&gt;&lt;wsp:rsid wsp:val=&quot;004A4D2E&quot;/&gt;&lt;wsp:rsid wsp:val=&quot;004A5D70&quot;/&gt;&lt;wsp:rsid wsp:val=&quot;004A66BA&quot;/&gt;&lt;wsp:rsid wsp:val=&quot;004A69C3&quot;/&gt;&lt;wsp:rsid wsp:val=&quot;004A6AC4&quot;/&gt;&lt;wsp:rsid wsp:val=&quot;004B03C8&quot;/&gt;&lt;wsp:rsid wsp:val=&quot;004B06AD&quot;/&gt;&lt;wsp:rsid wsp:val=&quot;004B0B29&quot;/&gt;&lt;wsp:rsid wsp:val=&quot;004B0ED5&quot;/&gt;&lt;wsp:rsid wsp:val=&quot;004B1462&quot;/&gt;&lt;wsp:rsid wsp:val=&quot;004B2681&quot;/&gt;&lt;wsp:rsid wsp:val=&quot;004B37FA&quot;/&gt;&lt;wsp:rsid wsp:val=&quot;004B4128&quot;/&gt;&lt;wsp:rsid wsp:val=&quot;004B4DCC&quot;/&gt;&lt;wsp:rsid wsp:val=&quot;004B4F53&quot;/&gt;&lt;wsp:rsid wsp:val=&quot;004B5353&quot;/&gt;&lt;wsp:rsid wsp:val=&quot;004B5DDA&quot;/&gt;&lt;wsp:rsid wsp:val=&quot;004B6053&quot;/&gt;&lt;wsp:rsid wsp:val=&quot;004B6191&quot;/&gt;&lt;wsp:rsid wsp:val=&quot;004B662C&quot;/&gt;&lt;wsp:rsid wsp:val=&quot;004B795C&quot;/&gt;&lt;wsp:rsid wsp:val=&quot;004C0B13&quot;/&gt;&lt;wsp:rsid wsp:val=&quot;004C0B2E&quot;/&gt;&lt;wsp:rsid wsp:val=&quot;004C0E81&quot;/&gt;&lt;wsp:rsid wsp:val=&quot;004C1239&quot;/&gt;&lt;wsp:rsid wsp:val=&quot;004C211E&quot;/&gt;&lt;wsp:rsid wsp:val=&quot;004C3BEA&quot;/&gt;&lt;wsp:rsid wsp:val=&quot;004C40DB&quot;/&gt;&lt;wsp:rsid wsp:val=&quot;004C47ED&quot;/&gt;&lt;wsp:rsid wsp:val=&quot;004C5EB2&quot;/&gt;&lt;wsp:rsid wsp:val=&quot;004C6191&quot;/&gt;&lt;wsp:rsid wsp:val=&quot;004C7683&quot;/&gt;&lt;wsp:rsid wsp:val=&quot;004D0CE6&quot;/&gt;&lt;wsp:rsid wsp:val=&quot;004D0DB6&quot;/&gt;&lt;wsp:rsid wsp:val=&quot;004D1087&quot;/&gt;&lt;wsp:rsid wsp:val=&quot;004D19D8&quot;/&gt;&lt;wsp:rsid wsp:val=&quot;004D3628&quot;/&gt;&lt;wsp:rsid wsp:val=&quot;004D3D01&quot;/&gt;&lt;wsp:rsid wsp:val=&quot;004D3D67&quot;/&gt;&lt;wsp:rsid wsp:val=&quot;004D6990&quot;/&gt;&lt;wsp:rsid wsp:val=&quot;004D702C&quot;/&gt;&lt;wsp:rsid wsp:val=&quot;004D78CC&quot;/&gt;&lt;wsp:rsid wsp:val=&quot;004D7A92&quot;/&gt;&lt;wsp:rsid wsp:val=&quot;004D7E34&quot;/&gt;&lt;wsp:rsid wsp:val=&quot;004E032A&quot;/&gt;&lt;wsp:rsid wsp:val=&quot;004E0B85&quot;/&gt;&lt;wsp:rsid wsp:val=&quot;004E1D3B&quot;/&gt;&lt;wsp:rsid wsp:val=&quot;004E1E80&quot;/&gt;&lt;wsp:rsid wsp:val=&quot;004E2944&quot;/&gt;&lt;wsp:rsid wsp:val=&quot;004E39FD&quot;/&gt;&lt;wsp:rsid wsp:val=&quot;004E419A&quot;/&gt;&lt;wsp:rsid wsp:val=&quot;004E50E4&quot;/&gt;&lt;wsp:rsid wsp:val=&quot;004E6349&quot;/&gt;&lt;wsp:rsid wsp:val=&quot;004E695E&quot;/&gt;&lt;wsp:rsid wsp:val=&quot;004E7112&quot;/&gt;&lt;wsp:rsid wsp:val=&quot;004E73EA&quot;/&gt;&lt;wsp:rsid wsp:val=&quot;004E76A4&quot;/&gt;&lt;wsp:rsid wsp:val=&quot;004E7A07&quot;/&gt;&lt;wsp:rsid wsp:val=&quot;004F06E1&quot;/&gt;&lt;wsp:rsid wsp:val=&quot;004F16D0&quot;/&gt;&lt;wsp:rsid wsp:val=&quot;004F17E4&quot;/&gt;&lt;wsp:rsid wsp:val=&quot;004F1B58&quot;/&gt;&lt;wsp:rsid wsp:val=&quot;004F220C&quot;/&gt;&lt;wsp:rsid wsp:val=&quot;004F2C41&quot;/&gt;&lt;wsp:rsid wsp:val=&quot;004F3408&quot;/&gt;&lt;wsp:rsid wsp:val=&quot;004F365D&quot;/&gt;&lt;wsp:rsid wsp:val=&quot;004F388B&quot;/&gt;&lt;wsp:rsid wsp:val=&quot;004F3FFF&quot;/&gt;&lt;wsp:rsid wsp:val=&quot;004F42F8&quot;/&gt;&lt;wsp:rsid wsp:val=&quot;004F44F1&quot;/&gt;&lt;wsp:rsid wsp:val=&quot;004F504C&quot;/&gt;&lt;wsp:rsid wsp:val=&quot;004F6324&quot;/&gt;&lt;wsp:rsid wsp:val=&quot;004F6EBD&quot;/&gt;&lt;wsp:rsid wsp:val=&quot;004F7563&quot;/&gt;&lt;wsp:rsid wsp:val=&quot;004F7C02&quot;/&gt;&lt;wsp:rsid wsp:val=&quot;004F7F62&quot;/&gt;&lt;wsp:rsid wsp:val=&quot;005003EE&quot;/&gt;&lt;wsp:rsid wsp:val=&quot;00500E20&quot;/&gt;&lt;wsp:rsid wsp:val=&quot;005028F1&quot;/&gt;&lt;wsp:rsid wsp:val=&quot;005033DF&quot;/&gt;&lt;wsp:rsid wsp:val=&quot;005043C7&quot;/&gt;&lt;wsp:rsid wsp:val=&quot;00504674&quot;/&gt;&lt;wsp:rsid wsp:val=&quot;00505B0F&quot;/&gt;&lt;wsp:rsid wsp:val=&quot;00505BB8&quot;/&gt;&lt;wsp:rsid wsp:val=&quot;00507BC9&quot;/&gt;&lt;wsp:rsid wsp:val=&quot;00510A9C&quot;/&gt;&lt;wsp:rsid wsp:val=&quot;005115FA&quot;/&gt;&lt;wsp:rsid wsp:val=&quot;005117B5&quot;/&gt;&lt;wsp:rsid wsp:val=&quot;00511986&quot;/&gt;&lt;wsp:rsid wsp:val=&quot;00511B78&quot;/&gt;&lt;wsp:rsid wsp:val=&quot;00511FC3&quot;/&gt;&lt;wsp:rsid wsp:val=&quot;00511FE7&quot;/&gt;&lt;wsp:rsid wsp:val=&quot;005125EE&quot;/&gt;&lt;wsp:rsid wsp:val=&quot;00512709&quot;/&gt;&lt;wsp:rsid wsp:val=&quot;00512FE7&quot;/&gt;&lt;wsp:rsid wsp:val=&quot;00513328&quot;/&gt;&lt;wsp:rsid wsp:val=&quot;00513FF0&quot;/&gt;&lt;wsp:rsid wsp:val=&quot;0051409A&quot;/&gt;&lt;wsp:rsid wsp:val=&quot;00515C85&quot;/&gt;&lt;wsp:rsid wsp:val=&quot;00516E04&quot;/&gt;&lt;wsp:rsid wsp:val=&quot;0051765C&quot;/&gt;&lt;wsp:rsid wsp:val=&quot;00517D32&quot;/&gt;&lt;wsp:rsid wsp:val=&quot;00520041&quot;/&gt;&lt;wsp:rsid wsp:val=&quot;0052028B&quot;/&gt;&lt;wsp:rsid wsp:val=&quot;00520ACE&quot;/&gt;&lt;wsp:rsid wsp:val=&quot;00521C8D&quot;/&gt;&lt;wsp:rsid wsp:val=&quot;0052372D&quot;/&gt;&lt;wsp:rsid wsp:val=&quot;00523814&quot;/&gt;&lt;wsp:rsid wsp:val=&quot;00525A9E&quot;/&gt;&lt;wsp:rsid wsp:val=&quot;00526E24&quot;/&gt;&lt;wsp:rsid wsp:val=&quot;0052720D&quot;/&gt;&lt;wsp:rsid wsp:val=&quot;00530C44&quot;/&gt;&lt;wsp:rsid wsp:val=&quot;005310C5&quot;/&gt;&lt;wsp:rsid wsp:val=&quot;005316F4&quot;/&gt;&lt;wsp:rsid wsp:val=&quot;0053192F&quot;/&gt;&lt;wsp:rsid wsp:val=&quot;00531E06&quot;/&gt;&lt;wsp:rsid wsp:val=&quot;005322B3&quot;/&gt;&lt;wsp:rsid wsp:val=&quot;005343C8&quot;/&gt;&lt;wsp:rsid wsp:val=&quot;0053444C&quot;/&gt;&lt;wsp:rsid wsp:val=&quot;00534D23&quot;/&gt;&lt;wsp:rsid wsp:val=&quot;0053536B&quot;/&gt;&lt;wsp:rsid wsp:val=&quot;00536833&quot;/&gt;&lt;wsp:rsid wsp:val=&quot;00536947&quot;/&gt;&lt;wsp:rsid wsp:val=&quot;00536D64&quot;/&gt;&lt;wsp:rsid wsp:val=&quot;00537D18&quot;/&gt;&lt;wsp:rsid wsp:val=&quot;00540659&quot;/&gt;&lt;wsp:rsid wsp:val=&quot;00540824&quot;/&gt;&lt;wsp:rsid wsp:val=&quot;005409F5&quot;/&gt;&lt;wsp:rsid wsp:val=&quot;00540C7A&quot;/&gt;&lt;wsp:rsid wsp:val=&quot;00542B57&quot;/&gt;&lt;wsp:rsid wsp:val=&quot;00542D12&quot;/&gt;&lt;wsp:rsid wsp:val=&quot;00542DF2&quot;/&gt;&lt;wsp:rsid wsp:val=&quot;005436BD&quot;/&gt;&lt;wsp:rsid wsp:val=&quot;0054512E&quot;/&gt;&lt;wsp:rsid wsp:val=&quot;00545492&quot;/&gt;&lt;wsp:rsid wsp:val=&quot;00546AD1&quot;/&gt;&lt;wsp:rsid wsp:val=&quot;005472F4&quot;/&gt;&lt;wsp:rsid wsp:val=&quot;00552E16&quot;/&gt;&lt;wsp:rsid wsp:val=&quot;00553910&quot;/&gt;&lt;wsp:rsid wsp:val=&quot;00553C5F&quot;/&gt;&lt;wsp:rsid wsp:val=&quot;00553C71&quot;/&gt;&lt;wsp:rsid wsp:val=&quot;005542DB&quot;/&gt;&lt;wsp:rsid wsp:val=&quot;00555353&quot;/&gt;&lt;wsp:rsid wsp:val=&quot;0055568B&quot;/&gt;&lt;wsp:rsid wsp:val=&quot;00555E62&quot;/&gt;&lt;wsp:rsid wsp:val=&quot;00556848&quot;/&gt;&lt;wsp:rsid wsp:val=&quot;005568E3&quot;/&gt;&lt;wsp:rsid wsp:val=&quot;005573E0&quot;/&gt;&lt;wsp:rsid wsp:val=&quot;00561180&quot;/&gt;&lt;wsp:rsid wsp:val=&quot;005612FD&quot;/&gt;&lt;wsp:rsid wsp:val=&quot;00562714&quot;/&gt;&lt;wsp:rsid wsp:val=&quot;0056273B&quot;/&gt;&lt;wsp:rsid wsp:val=&quot;005628B1&quot;/&gt;&lt;wsp:rsid wsp:val=&quot;00562E0A&quot;/&gt;&lt;wsp:rsid wsp:val=&quot;0056348E&quot;/&gt;&lt;wsp:rsid wsp:val=&quot;00564165&quot;/&gt;&lt;wsp:rsid wsp:val=&quot;00564D08&quot;/&gt;&lt;wsp:rsid wsp:val=&quot;00565596&quot;/&gt;&lt;wsp:rsid wsp:val=&quot;00565C1D&quot;/&gt;&lt;wsp:rsid wsp:val=&quot;00565FC3&quot;/&gt;&lt;wsp:rsid wsp:val=&quot;005667E9&quot;/&gt;&lt;wsp:rsid wsp:val=&quot;00566A60&quot;/&gt;&lt;wsp:rsid wsp:val=&quot;00566F8F&quot;/&gt;&lt;wsp:rsid wsp:val=&quot;005700DE&quot;/&gt;&lt;wsp:rsid wsp:val=&quot;00570BCA&quot;/&gt;&lt;wsp:rsid wsp:val=&quot;00571FCE&quot;/&gt;&lt;wsp:rsid wsp:val=&quot;00572AF7&quot;/&gt;&lt;wsp:rsid wsp:val=&quot;00572C9C&quot;/&gt;&lt;wsp:rsid wsp:val=&quot;00572D1B&quot;/&gt;&lt;wsp:rsid wsp:val=&quot;00573667&quot;/&gt;&lt;wsp:rsid wsp:val=&quot;00573741&quot;/&gt;&lt;wsp:rsid wsp:val=&quot;00573879&quot;/&gt;&lt;wsp:rsid wsp:val=&quot;00573A8B&quot;/&gt;&lt;wsp:rsid wsp:val=&quot;005745E7&quot;/&gt;&lt;wsp:rsid wsp:val=&quot;005748F6&quot;/&gt;&lt;wsp:rsid wsp:val=&quot;00574C53&quot;/&gt;&lt;wsp:rsid wsp:val=&quot;00575125&quot;/&gt;&lt;wsp:rsid wsp:val=&quot;00575E2D&quot;/&gt;&lt;wsp:rsid wsp:val=&quot;00575E53&quot;/&gt;&lt;wsp:rsid wsp:val=&quot;00576051&quot;/&gt;&lt;wsp:rsid wsp:val=&quot;00576DF7&quot;/&gt;&lt;wsp:rsid wsp:val=&quot;0057763F&quot;/&gt;&lt;wsp:rsid wsp:val=&quot;00580C19&quot;/&gt;&lt;wsp:rsid wsp:val=&quot;005810EA&quot;/&gt;&lt;wsp:rsid wsp:val=&quot;00581850&quot;/&gt;&lt;wsp:rsid wsp:val=&quot;00581E79&quot;/&gt;&lt;wsp:rsid wsp:val=&quot;00582F8D&quot;/&gt;&lt;wsp:rsid wsp:val=&quot;00583324&quot;/&gt;&lt;wsp:rsid wsp:val=&quot;0058387C&quot;/&gt;&lt;wsp:rsid wsp:val=&quot;00583BA3&quot;/&gt;&lt;wsp:rsid wsp:val=&quot;0058527D&quot;/&gt;&lt;wsp:rsid wsp:val=&quot;00585ED0&quot;/&gt;&lt;wsp:rsid wsp:val=&quot;00586285&quot;/&gt;&lt;wsp:rsid wsp:val=&quot;0058779D&quot;/&gt;&lt;wsp:rsid wsp:val=&quot;00587BA1&quot;/&gt;&lt;wsp:rsid wsp:val=&quot;0059110A&quot;/&gt;&lt;wsp:rsid wsp:val=&quot;00591786&quot;/&gt;&lt;wsp:rsid wsp:val=&quot;00591ECD&quot;/&gt;&lt;wsp:rsid wsp:val=&quot;005922DE&quot;/&gt;&lt;wsp:rsid wsp:val=&quot;00592684&quot;/&gt;&lt;wsp:rsid wsp:val=&quot;005926AB&quot;/&gt;&lt;wsp:rsid wsp:val=&quot;00592EB4&quot;/&gt;&lt;wsp:rsid wsp:val=&quot;005931AB&quot;/&gt;&lt;wsp:rsid wsp:val=&quot;0059323D&quot;/&gt;&lt;wsp:rsid wsp:val=&quot;0059397E&quot;/&gt;&lt;wsp:rsid wsp:val=&quot;00594BB5&quot;/&gt;&lt;wsp:rsid wsp:val=&quot;00595C94&quot;/&gt;&lt;wsp:rsid wsp:val=&quot;00595CD0&quot;/&gt;&lt;wsp:rsid wsp:val=&quot;00595D7F&quot;/&gt;&lt;wsp:rsid wsp:val=&quot;005960CA&quot;/&gt;&lt;wsp:rsid wsp:val=&quot;00596452&quot;/&gt;&lt;wsp:rsid wsp:val=&quot;0059743A&quot;/&gt;&lt;wsp:rsid wsp:val=&quot;00597C1E&quot;/&gt;&lt;wsp:rsid wsp:val=&quot;00597EB1&quot;/&gt;&lt;wsp:rsid wsp:val=&quot;005A011A&quot;/&gt;&lt;wsp:rsid wsp:val=&quot;005A1256&quot;/&gt;&lt;wsp:rsid wsp:val=&quot;005A1EE6&quot;/&gt;&lt;wsp:rsid wsp:val=&quot;005A3655&quot;/&gt;&lt;wsp:rsid wsp:val=&quot;005A37BE&quot;/&gt;&lt;wsp:rsid wsp:val=&quot;005A3B7E&quot;/&gt;&lt;wsp:rsid wsp:val=&quot;005A40EE&quot;/&gt;&lt;wsp:rsid wsp:val=&quot;005A4437&quot;/&gt;&lt;wsp:rsid wsp:val=&quot;005A564D&quot;/&gt;&lt;wsp:rsid wsp:val=&quot;005A693B&quot;/&gt;&lt;wsp:rsid wsp:val=&quot;005A7D9B&quot;/&gt;&lt;wsp:rsid wsp:val=&quot;005B1557&quot;/&gt;&lt;wsp:rsid wsp:val=&quot;005B157D&quot;/&gt;&lt;wsp:rsid wsp:val=&quot;005B15A6&quot;/&gt;&lt;wsp:rsid wsp:val=&quot;005B19B0&quot;/&gt;&lt;wsp:rsid wsp:val=&quot;005B2039&quot;/&gt;&lt;wsp:rsid wsp:val=&quot;005B3C69&quot;/&gt;&lt;wsp:rsid wsp:val=&quot;005B4F42&quot;/&gt;&lt;wsp:rsid wsp:val=&quot;005B5349&quot;/&gt;&lt;wsp:rsid wsp:val=&quot;005B556F&quot;/&gt;&lt;wsp:rsid wsp:val=&quot;005B57DA&quot;/&gt;&lt;wsp:rsid wsp:val=&quot;005B62D0&quot;/&gt;&lt;wsp:rsid wsp:val=&quot;005B6454&quot;/&gt;&lt;wsp:rsid wsp:val=&quot;005B7AE7&quot;/&gt;&lt;wsp:rsid wsp:val=&quot;005C0088&quot;/&gt;&lt;wsp:rsid wsp:val=&quot;005C0418&quot;/&gt;&lt;wsp:rsid wsp:val=&quot;005C0812&quot;/&gt;&lt;wsp:rsid wsp:val=&quot;005C0EC2&quot;/&gt;&lt;wsp:rsid wsp:val=&quot;005C217B&quot;/&gt;&lt;wsp:rsid wsp:val=&quot;005C2E4E&quot;/&gt;&lt;wsp:rsid wsp:val=&quot;005C2E78&quot;/&gt;&lt;wsp:rsid wsp:val=&quot;005C5305&quot;/&gt;&lt;wsp:rsid wsp:val=&quot;005C6704&quot;/&gt;&lt;wsp:rsid wsp:val=&quot;005D0354&quot;/&gt;&lt;wsp:rsid wsp:val=&quot;005D1E88&quot;/&gt;&lt;wsp:rsid wsp:val=&quot;005D20A0&quot;/&gt;&lt;wsp:rsid wsp:val=&quot;005D2379&quot;/&gt;&lt;wsp:rsid wsp:val=&quot;005D28E4&quot;/&gt;&lt;wsp:rsid wsp:val=&quot;005D36E9&quot;/&gt;&lt;wsp:rsid wsp:val=&quot;005D38A6&quot;/&gt;&lt;wsp:rsid wsp:val=&quot;005D3E28&quot;/&gt;&lt;wsp:rsid wsp:val=&quot;005D3FA9&quot;/&gt;&lt;wsp:rsid wsp:val=&quot;005D4248&quot;/&gt;&lt;wsp:rsid wsp:val=&quot;005D426F&quot;/&gt;&lt;wsp:rsid wsp:val=&quot;005D43BE&quot;/&gt;&lt;wsp:rsid wsp:val=&quot;005D4418&quot;/&gt;&lt;wsp:rsid wsp:val=&quot;005D4AE4&quot;/&gt;&lt;wsp:rsid wsp:val=&quot;005D4E19&quot;/&gt;&lt;wsp:rsid wsp:val=&quot;005D4FDD&quot;/&gt;&lt;wsp:rsid wsp:val=&quot;005D52FC&quot;/&gt;&lt;wsp:rsid wsp:val=&quot;005D596E&quot;/&gt;&lt;wsp:rsid wsp:val=&quot;005D5D2B&quot;/&gt;&lt;wsp:rsid wsp:val=&quot;005D689B&quot;/&gt;&lt;wsp:rsid wsp:val=&quot;005D6D70&quot;/&gt;&lt;wsp:rsid wsp:val=&quot;005D77F1&quot;/&gt;&lt;wsp:rsid wsp:val=&quot;005E04D4&quot;/&gt;&lt;wsp:rsid wsp:val=&quot;005E05B1&quot;/&gt;&lt;wsp:rsid wsp:val=&quot;005E0FCA&quot;/&gt;&lt;wsp:rsid wsp:val=&quot;005E1108&quot;/&gt;&lt;wsp:rsid wsp:val=&quot;005E1C82&quot;/&gt;&lt;wsp:rsid wsp:val=&quot;005E1F1D&quot;/&gt;&lt;wsp:rsid wsp:val=&quot;005E2E5C&quot;/&gt;&lt;wsp:rsid wsp:val=&quot;005E320E&quot;/&gt;&lt;wsp:rsid wsp:val=&quot;005E3924&quot;/&gt;&lt;wsp:rsid wsp:val=&quot;005E3A4C&quot;/&gt;&lt;wsp:rsid wsp:val=&quot;005E55CF&quot;/&gt;&lt;wsp:rsid wsp:val=&quot;005E5C9F&quot;/&gt;&lt;wsp:rsid wsp:val=&quot;005E6FAD&quot;/&gt;&lt;wsp:rsid wsp:val=&quot;005E71D2&quot;/&gt;&lt;wsp:rsid wsp:val=&quot;005E7D3D&quot;/&gt;&lt;wsp:rsid wsp:val=&quot;005F056A&quot;/&gt;&lt;wsp:rsid wsp:val=&quot;005F07E8&quot;/&gt;&lt;wsp:rsid wsp:val=&quot;005F12A9&quot;/&gt;&lt;wsp:rsid wsp:val=&quot;005F1740&quot;/&gt;&lt;wsp:rsid wsp:val=&quot;005F17CB&quot;/&gt;&lt;wsp:rsid wsp:val=&quot;005F2183&quot;/&gt;&lt;wsp:rsid wsp:val=&quot;005F2519&quot;/&gt;&lt;wsp:rsid wsp:val=&quot;005F3424&quot;/&gt;&lt;wsp:rsid wsp:val=&quot;005F3A83&quot;/&gt;&lt;wsp:rsid wsp:val=&quot;005F3E89&quot;/&gt;&lt;wsp:rsid wsp:val=&quot;005F4024&quot;/&gt;&lt;wsp:rsid wsp:val=&quot;005F4F52&quot;/&gt;&lt;wsp:rsid wsp:val=&quot;005F5E41&quot;/&gt;&lt;wsp:rsid wsp:val=&quot;005F632B&quot;/&gt;&lt;wsp:rsid wsp:val=&quot;0060022B&quot;/&gt;&lt;wsp:rsid wsp:val=&quot;00600517&quot;/&gt;&lt;wsp:rsid wsp:val=&quot;0060147A&quot;/&gt;&lt;wsp:rsid wsp:val=&quot;00601AC8&quot;/&gt;&lt;wsp:rsid wsp:val=&quot;00601EC6&quot;/&gt;&lt;wsp:rsid wsp:val=&quot;00602FF0&quot;/&gt;&lt;wsp:rsid wsp:val=&quot;0060304B&quot;/&gt;&lt;wsp:rsid wsp:val=&quot;00603094&quot;/&gt;&lt;wsp:rsid wsp:val=&quot;0060357B&quot;/&gt;&lt;wsp:rsid wsp:val=&quot;00603893&quot;/&gt;&lt;wsp:rsid wsp:val=&quot;006051C3&quot;/&gt;&lt;wsp:rsid wsp:val=&quot;006057D7&quot;/&gt;&lt;wsp:rsid wsp:val=&quot;00606908&quot;/&gt;&lt;wsp:rsid wsp:val=&quot;00607460&quot;/&gt;&lt;wsp:rsid wsp:val=&quot;006102D9&quot;/&gt;&lt;wsp:rsid wsp:val=&quot;006109A5&quot;/&gt;&lt;wsp:rsid wsp:val=&quot;006115E8&quot;/&gt;&lt;wsp:rsid wsp:val=&quot;0061162A&quot;/&gt;&lt;wsp:rsid wsp:val=&quot;00612367&quot;/&gt;&lt;wsp:rsid wsp:val=&quot;00613CC1&quot;/&gt;&lt;wsp:rsid wsp:val=&quot;00613D5E&quot;/&gt;&lt;wsp:rsid wsp:val=&quot;00613FC5&quot;/&gt;&lt;wsp:rsid wsp:val=&quot;00614284&quot;/&gt;&lt;wsp:rsid wsp:val=&quot;00614F0E&quot;/&gt;&lt;wsp:rsid wsp:val=&quot;00615CDD&quot;/&gt;&lt;wsp:rsid wsp:val=&quot;00616938&quot;/&gt;&lt;wsp:rsid wsp:val=&quot;0062065A&quot;/&gt;&lt;wsp:rsid wsp:val=&quot;00621AB2&quot;/&gt;&lt;wsp:rsid wsp:val=&quot;00621F23&quot;/&gt;&lt;wsp:rsid wsp:val=&quot;006226C3&quot;/&gt;&lt;wsp:rsid wsp:val=&quot;00623582&quot;/&gt;&lt;wsp:rsid wsp:val=&quot;006247C3&quot;/&gt;&lt;wsp:rsid wsp:val=&quot;00625A00&quot;/&gt;&lt;wsp:rsid wsp:val=&quot;00627AF8&quot;/&gt;&lt;wsp:rsid wsp:val=&quot;00630880&quot;/&gt;&lt;wsp:rsid wsp:val=&quot;0063184A&quot;/&gt;&lt;wsp:rsid wsp:val=&quot;00631DD1&quot;/&gt;&lt;wsp:rsid wsp:val=&quot;00632142&quot;/&gt;&lt;wsp:rsid wsp:val=&quot;00634DBC&quot;/&gt;&lt;wsp:rsid wsp:val=&quot;0063581C&quot;/&gt;&lt;wsp:rsid wsp:val=&quot;00635D2E&quot;/&gt;&lt;wsp:rsid wsp:val=&quot;00635D9E&quot;/&gt;&lt;wsp:rsid wsp:val=&quot;00635E69&quot;/&gt;&lt;wsp:rsid wsp:val=&quot;00637993&quot;/&gt;&lt;wsp:rsid wsp:val=&quot;00640790&quot;/&gt;&lt;wsp:rsid wsp:val=&quot;00640924&quot;/&gt;&lt;wsp:rsid wsp:val=&quot;00640E97&quot;/&gt;&lt;wsp:rsid wsp:val=&quot;00641970&quot;/&gt;&lt;wsp:rsid wsp:val=&quot;00641CAC&quot;/&gt;&lt;wsp:rsid wsp:val=&quot;0064242F&quot;/&gt;&lt;wsp:rsid wsp:val=&quot;006425F7&quot;/&gt;&lt;wsp:rsid wsp:val=&quot;0064299B&quot;/&gt;&lt;wsp:rsid wsp:val=&quot;00643AB5&quot;/&gt;&lt;wsp:rsid wsp:val=&quot;00643EAB&quot;/&gt;&lt;wsp:rsid wsp:val=&quot;0064408C&quot;/&gt;&lt;wsp:rsid wsp:val=&quot;0064416C&quot;/&gt;&lt;wsp:rsid wsp:val=&quot;0064435D&quot;/&gt;&lt;wsp:rsid wsp:val=&quot;006445A7&quot;/&gt;&lt;wsp:rsid wsp:val=&quot;00644820&quot;/&gt;&lt;wsp:rsid wsp:val=&quot;00644DCB&quot;/&gt;&lt;wsp:rsid wsp:val=&quot;006453C2&quot;/&gt;&lt;wsp:rsid wsp:val=&quot;00645C8A&quot;/&gt;&lt;wsp:rsid wsp:val=&quot;00645CF7&quot;/&gt;&lt;wsp:rsid wsp:val=&quot;00646003&quot;/&gt;&lt;wsp:rsid wsp:val=&quot;0064642D&quot;/&gt;&lt;wsp:rsid wsp:val=&quot;00646ED6&quot;/&gt;&lt;wsp:rsid wsp:val=&quot;00646F8C&quot;/&gt;&lt;wsp:rsid wsp:val=&quot;00647894&quot;/&gt;&lt;wsp:rsid wsp:val=&quot;00647EA4&quot;/&gt;&lt;wsp:rsid wsp:val=&quot;00650F71&quot;/&gt;&lt;wsp:rsid wsp:val=&quot;00652345&quot;/&gt;&lt;wsp:rsid wsp:val=&quot;00652983&quot;/&gt;&lt;wsp:rsid wsp:val=&quot;00653396&quot;/&gt;&lt;wsp:rsid wsp:val=&quot;0065455A&quot;/&gt;&lt;wsp:rsid wsp:val=&quot;0065456F&quot;/&gt;&lt;wsp:rsid wsp:val=&quot;006545CA&quot;/&gt;&lt;wsp:rsid wsp:val=&quot;00654CB3&quot;/&gt;&lt;wsp:rsid wsp:val=&quot;00654F00&quot;/&gt;&lt;wsp:rsid wsp:val=&quot;00655169&quot;/&gt;&lt;wsp:rsid wsp:val=&quot;00655575&quot;/&gt;&lt;wsp:rsid wsp:val=&quot;00655C30&quot;/&gt;&lt;wsp:rsid wsp:val=&quot;00655D7D&quot;/&gt;&lt;wsp:rsid wsp:val=&quot;0065647A&quot;/&gt;&lt;wsp:rsid wsp:val=&quot;00660969&quot;/&gt;&lt;wsp:rsid wsp:val=&quot;00661854&quot;/&gt;&lt;wsp:rsid wsp:val=&quot;00661D3D&quot;/&gt;&lt;wsp:rsid wsp:val=&quot;00661FDE&quot;/&gt;&lt;wsp:rsid wsp:val=&quot;0066202B&quot;/&gt;&lt;wsp:rsid wsp:val=&quot;00663040&quot;/&gt;&lt;wsp:rsid wsp:val=&quot;00664232&quot;/&gt;&lt;wsp:rsid wsp:val=&quot;0066475E&quot;/&gt;&lt;wsp:rsid wsp:val=&quot;006665E3&quot;/&gt;&lt;wsp:rsid wsp:val=&quot;00666889&quot;/&gt;&lt;wsp:rsid wsp:val=&quot;006672ED&quot;/&gt;&lt;wsp:rsid wsp:val=&quot;0066733E&quot;/&gt;&lt;wsp:rsid wsp:val=&quot;00667550&quot;/&gt;&lt;wsp:rsid wsp:val=&quot;006676C9&quot;/&gt;&lt;wsp:rsid wsp:val=&quot;00670B26&quot;/&gt;&lt;wsp:rsid wsp:val=&quot;00670E7C&quot;/&gt;&lt;wsp:rsid wsp:val=&quot;00671272&quot;/&gt;&lt;wsp:rsid wsp:val=&quot;006719D6&quot;/&gt;&lt;wsp:rsid wsp:val=&quot;00672C84&quot;/&gt;&lt;wsp:rsid wsp:val=&quot;00672E35&quot;/&gt;&lt;wsp:rsid wsp:val=&quot;00673242&quot;/&gt;&lt;wsp:rsid wsp:val=&quot;0067362D&quot;/&gt;&lt;wsp:rsid wsp:val=&quot;00673C0A&quot;/&gt;&lt;wsp:rsid wsp:val=&quot;006758F9&quot;/&gt;&lt;wsp:rsid wsp:val=&quot;00676882&quot;/&gt;&lt;wsp:rsid wsp:val=&quot;006779ED&quot;/&gt;&lt;wsp:rsid wsp:val=&quot;00677DA7&quot;/&gt;&lt;wsp:rsid wsp:val=&quot;00681170&quot;/&gt;&lt;wsp:rsid wsp:val=&quot;00681407&quot;/&gt;&lt;wsp:rsid wsp:val=&quot;006831CB&quot;/&gt;&lt;wsp:rsid wsp:val=&quot;00683860&quot;/&gt;&lt;wsp:rsid wsp:val=&quot;006849B5&quot;/&gt;&lt;wsp:rsid wsp:val=&quot;00690270&quot;/&gt;&lt;wsp:rsid wsp:val=&quot;00690BDB&quot;/&gt;&lt;wsp:rsid wsp:val=&quot;00691AC7&quot;/&gt;&lt;wsp:rsid wsp:val=&quot;00691BF5&quot;/&gt;&lt;wsp:rsid wsp:val=&quot;006941F9&quot;/&gt;&lt;wsp:rsid wsp:val=&quot;00694276&quot;/&gt;&lt;wsp:rsid wsp:val=&quot;0069446A&quot;/&gt;&lt;wsp:rsid wsp:val=&quot;006948E0&quot;/&gt;&lt;wsp:rsid wsp:val=&quot;00695730&quot;/&gt;&lt;wsp:rsid wsp:val=&quot;006A2B35&quot;/&gt;&lt;wsp:rsid wsp:val=&quot;006A2BFF&quot;/&gt;&lt;wsp:rsid wsp:val=&quot;006A31AE&quot;/&gt;&lt;wsp:rsid wsp:val=&quot;006A3425&quot;/&gt;&lt;wsp:rsid wsp:val=&quot;006A4217&quot;/&gt;&lt;wsp:rsid wsp:val=&quot;006A4BDC&quot;/&gt;&lt;wsp:rsid wsp:val=&quot;006A4C01&quot;/&gt;&lt;wsp:rsid wsp:val=&quot;006A4E64&quot;/&gt;&lt;wsp:rsid wsp:val=&quot;006A68EE&quot;/&gt;&lt;wsp:rsid wsp:val=&quot;006A72E5&quot;/&gt;&lt;wsp:rsid wsp:val=&quot;006A73F5&quot;/&gt;&lt;wsp:rsid wsp:val=&quot;006A787E&quot;/&gt;&lt;wsp:rsid wsp:val=&quot;006A7990&quot;/&gt;&lt;wsp:rsid wsp:val=&quot;006B10E6&quot;/&gt;&lt;wsp:rsid wsp:val=&quot;006B1403&quot;/&gt;&lt;wsp:rsid wsp:val=&quot;006B16AB&quot;/&gt;&lt;wsp:rsid wsp:val=&quot;006B1E1F&quot;/&gt;&lt;wsp:rsid wsp:val=&quot;006B1F5C&quot;/&gt;&lt;wsp:rsid wsp:val=&quot;006B2BD6&quot;/&gt;&lt;wsp:rsid wsp:val=&quot;006B45D2&quot;/&gt;&lt;wsp:rsid wsp:val=&quot;006B5117&quot;/&gt;&lt;wsp:rsid wsp:val=&quot;006B5D6A&quot;/&gt;&lt;wsp:rsid wsp:val=&quot;006B7ACC&quot;/&gt;&lt;wsp:rsid wsp:val=&quot;006B7AE0&quot;/&gt;&lt;wsp:rsid wsp:val=&quot;006C013D&quot;/&gt;&lt;wsp:rsid wsp:val=&quot;006C0A57&quot;/&gt;&lt;wsp:rsid wsp:val=&quot;006C0CE3&quot;/&gt;&lt;wsp:rsid wsp:val=&quot;006C1467&quot;/&gt;&lt;wsp:rsid wsp:val=&quot;006C1B19&quot;/&gt;&lt;wsp:rsid wsp:val=&quot;006C1E48&quot;/&gt;&lt;wsp:rsid wsp:val=&quot;006C3E61&quot;/&gt;&lt;wsp:rsid wsp:val=&quot;006C42AF&quot;/&gt;&lt;wsp:rsid wsp:val=&quot;006C44C7&quot;/&gt;&lt;wsp:rsid wsp:val=&quot;006C5361&quot;/&gt;&lt;wsp:rsid wsp:val=&quot;006C5562&quot;/&gt;&lt;wsp:rsid wsp:val=&quot;006C6574&quot;/&gt;&lt;wsp:rsid wsp:val=&quot;006C7858&quot;/&gt;&lt;wsp:rsid wsp:val=&quot;006C7B11&quot;/&gt;&lt;wsp:rsid wsp:val=&quot;006D03F4&quot;/&gt;&lt;wsp:rsid wsp:val=&quot;006D1104&quot;/&gt;&lt;wsp:rsid wsp:val=&quot;006D1B34&quot;/&gt;&lt;wsp:rsid wsp:val=&quot;006D361E&quot;/&gt;&lt;wsp:rsid wsp:val=&quot;006D41BB&quot;/&gt;&lt;wsp:rsid wsp:val=&quot;006D52C1&quot;/&gt;&lt;wsp:rsid wsp:val=&quot;006D53D2&quot;/&gt;&lt;wsp:rsid wsp:val=&quot;006D5489&quot;/&gt;&lt;wsp:rsid wsp:val=&quot;006D5B9B&quot;/&gt;&lt;wsp:rsid wsp:val=&quot;006D673F&quot;/&gt;&lt;wsp:rsid wsp:val=&quot;006D6B93&quot;/&gt;&lt;wsp:rsid wsp:val=&quot;006E0710&quot;/&gt;&lt;wsp:rsid wsp:val=&quot;006E0EB1&quot;/&gt;&lt;wsp:rsid wsp:val=&quot;006E0F6C&quot;/&gt;&lt;wsp:rsid wsp:val=&quot;006E1B7A&quot;/&gt;&lt;wsp:rsid wsp:val=&quot;006E1D7E&quot;/&gt;&lt;wsp:rsid wsp:val=&quot;006E29A3&quot;/&gt;&lt;wsp:rsid wsp:val=&quot;006E4A94&quot;/&gt;&lt;wsp:rsid wsp:val=&quot;006E4C97&quot;/&gt;&lt;wsp:rsid wsp:val=&quot;006E6562&quot;/&gt;&lt;wsp:rsid wsp:val=&quot;006E6B7C&quot;/&gt;&lt;wsp:rsid wsp:val=&quot;006E79C2&quot;/&gt;&lt;wsp:rsid wsp:val=&quot;006E7ECA&quot;/&gt;&lt;wsp:rsid wsp:val=&quot;006F12C0&quot;/&gt;&lt;wsp:rsid wsp:val=&quot;006F1C0B&quot;/&gt;&lt;wsp:rsid wsp:val=&quot;006F200E&quot;/&gt;&lt;wsp:rsid wsp:val=&quot;006F31D6&quot;/&gt;&lt;wsp:rsid wsp:val=&quot;006F31D8&quot;/&gt;&lt;wsp:rsid wsp:val=&quot;006F3B0C&quot;/&gt;&lt;wsp:rsid wsp:val=&quot;006F3FB5&quot;/&gt;&lt;wsp:rsid wsp:val=&quot;006F44B5&quot;/&gt;&lt;wsp:rsid wsp:val=&quot;006F5CE0&quot;/&gt;&lt;wsp:rsid wsp:val=&quot;006F74D8&quot;/&gt;&lt;wsp:rsid wsp:val=&quot;006F759F&quot;/&gt;&lt;wsp:rsid wsp:val=&quot;006F7FE0&quot;/&gt;&lt;wsp:rsid wsp:val=&quot;00700A34&quot;/&gt;&lt;wsp:rsid wsp:val=&quot;00701097&quot;/&gt;&lt;wsp:rsid wsp:val=&quot;0070152E&quot;/&gt;&lt;wsp:rsid wsp:val=&quot;007023D8&quot;/&gt;&lt;wsp:rsid wsp:val=&quot;007030CC&quot;/&gt;&lt;wsp:rsid wsp:val=&quot;00704A04&quot;/&gt;&lt;wsp:rsid wsp:val=&quot;00704CA3&quot;/&gt;&lt;wsp:rsid wsp:val=&quot;00704CCB&quot;/&gt;&lt;wsp:rsid wsp:val=&quot;00705989&quot;/&gt;&lt;wsp:rsid wsp:val=&quot;007062B4&quot;/&gt;&lt;wsp:rsid wsp:val=&quot;00706362&quot;/&gt;&lt;wsp:rsid wsp:val=&quot;007079AA&quot;/&gt;&lt;wsp:rsid wsp:val=&quot;00707CD0&quot;/&gt;&lt;wsp:rsid wsp:val=&quot;0071022C&quot;/&gt;&lt;wsp:rsid wsp:val=&quot;00710481&quot;/&gt;&lt;wsp:rsid wsp:val=&quot;007122FF&quot;/&gt;&lt;wsp:rsid wsp:val=&quot;00712D0F&quot;/&gt;&lt;wsp:rsid wsp:val=&quot;00713411&quot;/&gt;&lt;wsp:rsid wsp:val=&quot;00714161&quot;/&gt;&lt;wsp:rsid wsp:val=&quot;0071455B&quot;/&gt;&lt;wsp:rsid wsp:val=&quot;007166D7&quot;/&gt;&lt;wsp:rsid wsp:val=&quot;0071692E&quot;/&gt;&lt;wsp:rsid wsp:val=&quot;00717804&quot;/&gt;&lt;wsp:rsid wsp:val=&quot;00717EDC&quot;/&gt;&lt;wsp:rsid wsp:val=&quot;0072021B&quot;/&gt;&lt;wsp:rsid wsp:val=&quot;007210B1&quot;/&gt;&lt;wsp:rsid wsp:val=&quot;00722A49&quot;/&gt;&lt;wsp:rsid wsp:val=&quot;00724C07&quot;/&gt;&lt;wsp:rsid wsp:val=&quot;00724FFB&quot;/&gt;&lt;wsp:rsid wsp:val=&quot;00725359&quot;/&gt;&lt;wsp:rsid wsp:val=&quot;0072553C&quot;/&gt;&lt;wsp:rsid wsp:val=&quot;007257FC&quot;/&gt;&lt;wsp:rsid wsp:val=&quot;007267AA&quot;/&gt;&lt;wsp:rsid wsp:val=&quot;00726CA7&quot;/&gt;&lt;wsp:rsid wsp:val=&quot;00726D2A&quot;/&gt;&lt;wsp:rsid wsp:val=&quot;00726F16&quot;/&gt;&lt;wsp:rsid wsp:val=&quot;00727270&quot;/&gt;&lt;wsp:rsid wsp:val=&quot;00731EB9&quot;/&gt;&lt;wsp:rsid wsp:val=&quot;0073203F&quot;/&gt;&lt;wsp:rsid wsp:val=&quot;007323CE&quot;/&gt;&lt;wsp:rsid wsp:val=&quot;00732B09&quot;/&gt;&lt;wsp:rsid wsp:val=&quot;007331A9&quot;/&gt;&lt;wsp:rsid wsp:val=&quot;0073357D&quot;/&gt;&lt;wsp:rsid wsp:val=&quot;00733E99&quot;/&gt;&lt;wsp:rsid wsp:val=&quot;00734423&quot;/&gt;&lt;wsp:rsid wsp:val=&quot;0073482C&quot;/&gt;&lt;wsp:rsid wsp:val=&quot;00735042&quot;/&gt;&lt;wsp:rsid wsp:val=&quot;0073579E&quot;/&gt;&lt;wsp:rsid wsp:val=&quot;00736595&quot;/&gt;&lt;wsp:rsid wsp:val=&quot;00736CE3&quot;/&gt;&lt;wsp:rsid wsp:val=&quot;00740973&quot;/&gt;&lt;wsp:rsid wsp:val=&quot;007410F6&quot;/&gt;&lt;wsp:rsid wsp:val=&quot;00742566&quot;/&gt;&lt;wsp:rsid wsp:val=&quot;0074260E&quot;/&gt;&lt;wsp:rsid wsp:val=&quot;00742824&quot;/&gt;&lt;wsp:rsid wsp:val=&quot;00743318&quot;/&gt;&lt;wsp:rsid wsp:val=&quot;00743D66&quot;/&gt;&lt;wsp:rsid wsp:val=&quot;00744EF6&quot;/&gt;&lt;wsp:rsid wsp:val=&quot;007452BD&quot;/&gt;&lt;wsp:rsid wsp:val=&quot;007455D9&quot;/&gt;&lt;wsp:rsid wsp:val=&quot;00746CDE&quot;/&gt;&lt;wsp:rsid wsp:val=&quot;00746E26&quot;/&gt;&lt;wsp:rsid wsp:val=&quot;007470ED&quot;/&gt;&lt;wsp:rsid wsp:val=&quot;00751456&quot;/&gt;&lt;wsp:rsid wsp:val=&quot;0075147C&quot;/&gt;&lt;wsp:rsid wsp:val=&quot;007521AA&quot;/&gt;&lt;wsp:rsid wsp:val=&quot;00753000&quot;/&gt;&lt;wsp:rsid wsp:val=&quot;00753917&quot;/&gt;&lt;wsp:rsid wsp:val=&quot;00755B3F&quot;/&gt;&lt;wsp:rsid wsp:val=&quot;00755CEF&quot;/&gt;&lt;wsp:rsid wsp:val=&quot;007560A8&quot;/&gt;&lt;wsp:rsid wsp:val=&quot;00757496&quot;/&gt;&lt;wsp:rsid wsp:val=&quot;00757F16&quot;/&gt;&lt;wsp:rsid wsp:val=&quot;00760913&quot;/&gt;&lt;wsp:rsid wsp:val=&quot;007615C6&quot;/&gt;&lt;wsp:rsid wsp:val=&quot;00762937&quot;/&gt;&lt;wsp:rsid wsp:val=&quot;007629B1&quot;/&gt;&lt;wsp:rsid wsp:val=&quot;00762DE7&quot;/&gt;&lt;wsp:rsid wsp:val=&quot;00763330&quot;/&gt;&lt;wsp:rsid wsp:val=&quot;007634FC&quot;/&gt;&lt;wsp:rsid wsp:val=&quot;00763A70&quot;/&gt;&lt;wsp:rsid wsp:val=&quot;0076521E&quot;/&gt;&lt;wsp:rsid wsp:val=&quot;007653A4&quot;/&gt;&lt;wsp:rsid wsp:val=&quot;007659B2&quot;/&gt;&lt;wsp:rsid wsp:val=&quot;00765E98&quot;/&gt;&lt;wsp:rsid wsp:val=&quot;00767D3E&quot;/&gt;&lt;wsp:rsid wsp:val=&quot;00767D89&quot;/&gt;&lt;wsp:rsid wsp:val=&quot;0077039D&quot;/&gt;&lt;wsp:rsid wsp:val=&quot;00770427&quot;/&gt;&lt;wsp:rsid wsp:val=&quot;00770973&quot;/&gt;&lt;wsp:rsid wsp:val=&quot;00771779&quot;/&gt;&lt;wsp:rsid wsp:val=&quot;007719BD&quot;/&gt;&lt;wsp:rsid wsp:val=&quot;00771B4B&quot;/&gt;&lt;wsp:rsid wsp:val=&quot;00771CD8&quot;/&gt;&lt;wsp:rsid wsp:val=&quot;00772111&quot;/&gt;&lt;wsp:rsid wsp:val=&quot;007727B8&quot;/&gt;&lt;wsp:rsid wsp:val=&quot;00773F66&quot;/&gt;&lt;wsp:rsid wsp:val=&quot;00774E2F&quot;/&gt;&lt;wsp:rsid wsp:val=&quot;007753EB&quot;/&gt;&lt;wsp:rsid wsp:val=&quot;00776E68&quot;/&gt;&lt;wsp:rsid wsp:val=&quot;007775AF&quot;/&gt;&lt;wsp:rsid wsp:val=&quot;00780E79&quot;/&gt;&lt;wsp:rsid wsp:val=&quot;00781A5D&quot;/&gt;&lt;wsp:rsid wsp:val=&quot;00781F61&quot;/&gt;&lt;wsp:rsid wsp:val=&quot;00782ACA&quot;/&gt;&lt;wsp:rsid wsp:val=&quot;00782AD0&quot;/&gt;&lt;wsp:rsid wsp:val=&quot;00783794&quot;/&gt;&lt;wsp:rsid wsp:val=&quot;007856FD&quot;/&gt;&lt;wsp:rsid wsp:val=&quot;00786CBF&quot;/&gt;&lt;wsp:rsid wsp:val=&quot;0078778B&quot;/&gt;&lt;wsp:rsid wsp:val=&quot;007905EF&quot;/&gt;&lt;wsp:rsid wsp:val=&quot;00790BEC&quot;/&gt;&lt;wsp:rsid wsp:val=&quot;00790C95&quot;/&gt;&lt;wsp:rsid wsp:val=&quot;0079113F&quot;/&gt;&lt;wsp:rsid wsp:val=&quot;00791F68&quot;/&gt;&lt;wsp:rsid wsp:val=&quot;00792DD8&quot;/&gt;&lt;wsp:rsid wsp:val=&quot;00795A45&quot;/&gt;&lt;wsp:rsid wsp:val=&quot;00796227&quot;/&gt;&lt;wsp:rsid wsp:val=&quot;00797E00&quot;/&gt;&lt;wsp:rsid wsp:val=&quot;007A1B87&quot;/&gt;&lt;wsp:rsid wsp:val=&quot;007A242C&quot;/&gt;&lt;wsp:rsid wsp:val=&quot;007A2A55&quot;/&gt;&lt;wsp:rsid wsp:val=&quot;007A4BBC&quot;/&gt;&lt;wsp:rsid wsp:val=&quot;007A58B8&quot;/&gt;&lt;wsp:rsid wsp:val=&quot;007A63C9&quot;/&gt;&lt;wsp:rsid wsp:val=&quot;007A6443&quot;/&gt;&lt;wsp:rsid wsp:val=&quot;007A7379&quot;/&gt;&lt;wsp:rsid wsp:val=&quot;007B1CEF&quot;/&gt;&lt;wsp:rsid wsp:val=&quot;007B205E&quot;/&gt;&lt;wsp:rsid wsp:val=&quot;007B21DA&quot;/&gt;&lt;wsp:rsid wsp:val=&quot;007B24D4&quot;/&gt;&lt;wsp:rsid wsp:val=&quot;007B2A34&quot;/&gt;&lt;wsp:rsid wsp:val=&quot;007B3585&quot;/&gt;&lt;wsp:rsid wsp:val=&quot;007B359B&quot;/&gt;&lt;wsp:rsid wsp:val=&quot;007B4E2F&quot;/&gt;&lt;wsp:rsid wsp:val=&quot;007B50A3&quot;/&gt;&lt;wsp:rsid wsp:val=&quot;007B52C6&quot;/&gt;&lt;wsp:rsid wsp:val=&quot;007B5CE0&quot;/&gt;&lt;wsp:rsid wsp:val=&quot;007B687F&quot;/&gt;&lt;wsp:rsid wsp:val=&quot;007B71F9&quot;/&gt;&lt;wsp:rsid wsp:val=&quot;007B758D&quot;/&gt;&lt;wsp:rsid wsp:val=&quot;007C0C6D&quot;/&gt;&lt;wsp:rsid wsp:val=&quot;007C1A13&quot;/&gt;&lt;wsp:rsid wsp:val=&quot;007C1A3F&quot;/&gt;&lt;wsp:rsid wsp:val=&quot;007C2764&quot;/&gt;&lt;wsp:rsid wsp:val=&quot;007C2B74&quot;/&gt;&lt;wsp:rsid wsp:val=&quot;007C3039&quot;/&gt;&lt;wsp:rsid wsp:val=&quot;007C30AC&quot;/&gt;&lt;wsp:rsid wsp:val=&quot;007C32C6&quot;/&gt;&lt;wsp:rsid wsp:val=&quot;007C4245&quot;/&gt;&lt;wsp:rsid wsp:val=&quot;007C5969&quot;/&gt;&lt;wsp:rsid wsp:val=&quot;007C66E2&quot;/&gt;&lt;wsp:rsid wsp:val=&quot;007C6ABF&quot;/&gt;&lt;wsp:rsid wsp:val=&quot;007C73CF&quot;/&gt;&lt;wsp:rsid wsp:val=&quot;007C7AAC&quot;/&gt;&lt;wsp:rsid wsp:val=&quot;007D0703&quot;/&gt;&lt;wsp:rsid wsp:val=&quot;007D0BF4&quot;/&gt;&lt;wsp:rsid wsp:val=&quot;007D0E72&quot;/&gt;&lt;wsp:rsid wsp:val=&quot;007D103B&quot;/&gt;&lt;wsp:rsid wsp:val=&quot;007D11F6&quot;/&gt;&lt;wsp:rsid wsp:val=&quot;007D22F6&quot;/&gt;&lt;wsp:rsid wsp:val=&quot;007D26E4&quot;/&gt;&lt;wsp:rsid wsp:val=&quot;007D2911&quot;/&gt;&lt;wsp:rsid wsp:val=&quot;007D38E3&quot;/&gt;&lt;wsp:rsid wsp:val=&quot;007D6279&quot;/&gt;&lt;wsp:rsid wsp:val=&quot;007D63CF&quot;/&gt;&lt;wsp:rsid wsp:val=&quot;007D6D10&quot;/&gt;&lt;wsp:rsid wsp:val=&quot;007D7006&quot;/&gt;&lt;wsp:rsid wsp:val=&quot;007D7094&quot;/&gt;&lt;wsp:rsid wsp:val=&quot;007D771C&quot;/&gt;&lt;wsp:rsid wsp:val=&quot;007E04D3&quot;/&gt;&lt;wsp:rsid wsp:val=&quot;007E078B&quot;/&gt;&lt;wsp:rsid wsp:val=&quot;007E1BEB&quot;/&gt;&lt;wsp:rsid wsp:val=&quot;007E280B&quot;/&gt;&lt;wsp:rsid wsp:val=&quot;007E38F9&quot;/&gt;&lt;wsp:rsid wsp:val=&quot;007E4930&quot;/&gt;&lt;wsp:rsid wsp:val=&quot;007E5068&quot;/&gt;&lt;wsp:rsid wsp:val=&quot;007E511A&quot;/&gt;&lt;wsp:rsid wsp:val=&quot;007E544C&quot;/&gt;&lt;wsp:rsid wsp:val=&quot;007E5F05&quot;/&gt;&lt;wsp:rsid wsp:val=&quot;007E7A35&quot;/&gt;&lt;wsp:rsid wsp:val=&quot;007F0F58&quot;/&gt;&lt;wsp:rsid wsp:val=&quot;007F1131&quot;/&gt;&lt;wsp:rsid wsp:val=&quot;007F124E&quot;/&gt;&lt;wsp:rsid wsp:val=&quot;007F127E&quot;/&gt;&lt;wsp:rsid wsp:val=&quot;007F186E&quot;/&gt;&lt;wsp:rsid wsp:val=&quot;007F239B&quot;/&gt;&lt;wsp:rsid wsp:val=&quot;007F2F9A&quot;/&gt;&lt;wsp:rsid wsp:val=&quot;007F372E&quot;/&gt;&lt;wsp:rsid wsp:val=&quot;007F4CE6&quot;/&gt;&lt;wsp:rsid wsp:val=&quot;007F59A3&quot;/&gt;&lt;wsp:rsid wsp:val=&quot;007F685A&quot;/&gt;&lt;wsp:rsid wsp:val=&quot;007F7309&quot;/&gt;&lt;wsp:rsid wsp:val=&quot;007F75A8&quot;/&gt;&lt;wsp:rsid wsp:val=&quot;00800453&quot;/&gt;&lt;wsp:rsid wsp:val=&quot;008006FF&quot;/&gt;&lt;wsp:rsid wsp:val=&quot;0080080A&quot;/&gt;&lt;wsp:rsid wsp:val=&quot;00800A4A&quot;/&gt;&lt;wsp:rsid wsp:val=&quot;00801DA4&quot;/&gt;&lt;wsp:rsid wsp:val=&quot;00802479&quot;/&gt;&lt;wsp:rsid wsp:val=&quot;00802A91&quot;/&gt;&lt;wsp:rsid wsp:val=&quot;008035CD&quot;/&gt;&lt;wsp:rsid wsp:val=&quot;0080363A&quot;/&gt;&lt;wsp:rsid wsp:val=&quot;0080493F&quot;/&gt;&lt;wsp:rsid wsp:val=&quot;00807D4A&quot;/&gt;&lt;wsp:rsid wsp:val=&quot;00811702&quot;/&gt;&lt;wsp:rsid wsp:val=&quot;0081264F&quot;/&gt;&lt;wsp:rsid wsp:val=&quot;00812C38&quot;/&gt;&lt;wsp:rsid wsp:val=&quot;0081451D&quot;/&gt;&lt;wsp:rsid wsp:val=&quot;00814FAD&quot;/&gt;&lt;wsp:rsid wsp:val=&quot;0081725A&quot;/&gt;&lt;wsp:rsid wsp:val=&quot;008208AD&quot;/&gt;&lt;wsp:rsid wsp:val=&quot;008224AE&quot;/&gt;&lt;wsp:rsid wsp:val=&quot;00823BF5&quot;/&gt;&lt;wsp:rsid wsp:val=&quot;00823D55&quot;/&gt;&lt;wsp:rsid wsp:val=&quot;008247A2&quot;/&gt;&lt;wsp:rsid wsp:val=&quot;0082771D&quot;/&gt;&lt;wsp:rsid wsp:val=&quot;008305E0&quot;/&gt;&lt;wsp:rsid wsp:val=&quot;008306BF&quot;/&gt;&lt;wsp:rsid wsp:val=&quot;008309EC&quot;/&gt;&lt;wsp:rsid wsp:val=&quot;00830A28&quot;/&gt;&lt;wsp:rsid wsp:val=&quot;00830E0D&quot;/&gt;&lt;wsp:rsid wsp:val=&quot;00831E93&quot;/&gt;&lt;wsp:rsid wsp:val=&quot;008326A3&quot;/&gt;&lt;wsp:rsid wsp:val=&quot;00832CF0&quot;/&gt;&lt;wsp:rsid wsp:val=&quot;00833ADD&quot;/&gt;&lt;wsp:rsid wsp:val=&quot;00834449&quot;/&gt;&lt;wsp:rsid wsp:val=&quot;00834D9D&quot;/&gt;&lt;wsp:rsid wsp:val=&quot;00834DA5&quot;/&gt;&lt;wsp:rsid wsp:val=&quot;008356D4&quot;/&gt;&lt;wsp:rsid wsp:val=&quot;00835F70&quot;/&gt;&lt;wsp:rsid wsp:val=&quot;0083623A&quot;/&gt;&lt;wsp:rsid wsp:val=&quot;00836290&quot;/&gt;&lt;wsp:rsid wsp:val=&quot;00836554&quot;/&gt;&lt;wsp:rsid wsp:val=&quot;008367F8&quot;/&gt;&lt;wsp:rsid wsp:val=&quot;00836EDC&quot;/&gt;&lt;wsp:rsid wsp:val=&quot;0083770C&quot;/&gt;&lt;wsp:rsid wsp:val=&quot;0084083B&quot;/&gt;&lt;wsp:rsid wsp:val=&quot;008408A8&quot;/&gt;&lt;wsp:rsid wsp:val=&quot;00841336&quot;/&gt;&lt;wsp:rsid wsp:val=&quot;00842C78&quot;/&gt;&lt;wsp:rsid wsp:val=&quot;00843C57&quot;/&gt;&lt;wsp:rsid wsp:val=&quot;00844CA9&quot;/&gt;&lt;wsp:rsid wsp:val=&quot;0084668D&quot;/&gt;&lt;wsp:rsid wsp:val=&quot;00846E39&quot;/&gt;&lt;wsp:rsid wsp:val=&quot;0085002C&quot;/&gt;&lt;wsp:rsid wsp:val=&quot;008503E2&quot;/&gt;&lt;wsp:rsid wsp:val=&quot;00850509&quot;/&gt;&lt;wsp:rsid wsp:val=&quot;00851073&quot;/&gt;&lt;wsp:rsid wsp:val=&quot;00851A18&quot;/&gt;&lt;wsp:rsid wsp:val=&quot;0085281B&quot;/&gt;&lt;wsp:rsid wsp:val=&quot;00853811&quot;/&gt;&lt;wsp:rsid wsp:val=&quot;00853A7F&quot;/&gt;&lt;wsp:rsid wsp:val=&quot;00856282&quot;/&gt;&lt;wsp:rsid wsp:val=&quot;0085689E&quot;/&gt;&lt;wsp:rsid wsp:val=&quot;00856C3E&quot;/&gt;&lt;wsp:rsid wsp:val=&quot;00857510&quot;/&gt;&lt;wsp:rsid wsp:val=&quot;00857A94&quot;/&gt;&lt;wsp:rsid wsp:val=&quot;00860A2C&quot;/&gt;&lt;wsp:rsid wsp:val=&quot;00860BEF&quot;/&gt;&lt;wsp:rsid wsp:val=&quot;008610E5&quot;/&gt;&lt;wsp:rsid wsp:val=&quot;00862EA3&quot;/&gt;&lt;wsp:rsid wsp:val=&quot;00863A24&quot;/&gt;&lt;wsp:rsid wsp:val=&quot;008644C5&quot;/&gt;&lt;wsp:rsid wsp:val=&quot;008648FA&quot;/&gt;&lt;wsp:rsid wsp:val=&quot;00865038&quot;/&gt;&lt;wsp:rsid wsp:val=&quot;008655EA&quot;/&gt;&lt;wsp:rsid wsp:val=&quot;00865CDA&quot;/&gt;&lt;wsp:rsid wsp:val=&quot;00865E38&quot;/&gt;&lt;wsp:rsid wsp:val=&quot;00865FE6&quot;/&gt;&lt;wsp:rsid wsp:val=&quot;008674FC&quot;/&gt;&lt;wsp:rsid wsp:val=&quot;0087023D&quot;/&gt;&lt;wsp:rsid wsp:val=&quot;0087054E&quot;/&gt;&lt;wsp:rsid wsp:val=&quot;00872848&quot;/&gt;&lt;wsp:rsid wsp:val=&quot;00872CBB&quot;/&gt;&lt;wsp:rsid wsp:val=&quot;00872F9E&quot;/&gt;&lt;wsp:rsid wsp:val=&quot;008744D7&quot;/&gt;&lt;wsp:rsid wsp:val=&quot;00874ECD&quot;/&gt;&lt;wsp:rsid wsp:val=&quot;00875E17&quot;/&gt;&lt;wsp:rsid wsp:val=&quot;008762C6&quot;/&gt;&lt;wsp:rsid wsp:val=&quot;00876535&quot;/&gt;&lt;wsp:rsid wsp:val=&quot;00876604&quot;/&gt;&lt;wsp:rsid wsp:val=&quot;00876E74&quot;/&gt;&lt;wsp:rsid wsp:val=&quot;008774B2&quot;/&gt;&lt;wsp:rsid wsp:val=&quot;0087768A&quot;/&gt;&lt;wsp:rsid wsp:val=&quot;008778C3&quot;/&gt;&lt;wsp:rsid wsp:val=&quot;00881B7B&quot;/&gt;&lt;wsp:rsid wsp:val=&quot;0088346C&quot;/&gt;&lt;wsp:rsid wsp:val=&quot;00883753&quot;/&gt;&lt;wsp:rsid wsp:val=&quot;00883DAA&quot;/&gt;&lt;wsp:rsid wsp:val=&quot;00885543&quot;/&gt;&lt;wsp:rsid wsp:val=&quot;00885AF9&quot;/&gt;&lt;wsp:rsid wsp:val=&quot;00885D4E&quot;/&gt;&lt;wsp:rsid wsp:val=&quot;008872F3&quot;/&gt;&lt;wsp:rsid wsp:val=&quot;00887432&quot;/&gt;&lt;wsp:rsid wsp:val=&quot;008874F0&quot;/&gt;&lt;wsp:rsid wsp:val=&quot;00890FB1&quot;/&gt;&lt;wsp:rsid wsp:val=&quot;00891138&quot;/&gt;&lt;wsp:rsid wsp:val=&quot;00891630&quot;/&gt;&lt;wsp:rsid wsp:val=&quot;0089176C&quot;/&gt;&lt;wsp:rsid wsp:val=&quot;008945AD&quot;/&gt;&lt;wsp:rsid wsp:val=&quot;00894A8E&quot;/&gt;&lt;wsp:rsid wsp:val=&quot;0089500B&quot;/&gt;&lt;wsp:rsid wsp:val=&quot;00896425&quot;/&gt;&lt;wsp:rsid wsp:val=&quot;00897345&quot;/&gt;&lt;wsp:rsid wsp:val=&quot;008A15DC&quot;/&gt;&lt;wsp:rsid wsp:val=&quot;008A178B&quot;/&gt;&lt;wsp:rsid wsp:val=&quot;008A2044&quot;/&gt;&lt;wsp:rsid wsp:val=&quot;008A36D0&quot;/&gt;&lt;wsp:rsid wsp:val=&quot;008A584F&quot;/&gt;&lt;wsp:rsid wsp:val=&quot;008A5E9D&quot;/&gt;&lt;wsp:rsid wsp:val=&quot;008A7319&quot;/&gt;&lt;wsp:rsid wsp:val=&quot;008A79FD&quot;/&gt;&lt;wsp:rsid wsp:val=&quot;008B1850&quot;/&gt;&lt;wsp:rsid wsp:val=&quot;008B1CD9&quot;/&gt;&lt;wsp:rsid wsp:val=&quot;008B1FD7&quot;/&gt;&lt;wsp:rsid wsp:val=&quot;008B2383&quot;/&gt;&lt;wsp:rsid wsp:val=&quot;008B26D6&quot;/&gt;&lt;wsp:rsid wsp:val=&quot;008B4F23&quot;/&gt;&lt;wsp:rsid wsp:val=&quot;008B4F54&quot;/&gt;&lt;wsp:rsid wsp:val=&quot;008B50F3&quot;/&gt;&lt;wsp:rsid wsp:val=&quot;008B7A97&quot;/&gt;&lt;wsp:rsid wsp:val=&quot;008C0676&quot;/&gt;&lt;wsp:rsid wsp:val=&quot;008C0872&quot;/&gt;&lt;wsp:rsid wsp:val=&quot;008C0AEB&quot;/&gt;&lt;wsp:rsid wsp:val=&quot;008C172F&quot;/&gt;&lt;wsp:rsid wsp:val=&quot;008C1ED4&quot;/&gt;&lt;wsp:rsid wsp:val=&quot;008C30E2&quot;/&gt;&lt;wsp:rsid wsp:val=&quot;008C31B2&quot;/&gt;&lt;wsp:rsid wsp:val=&quot;008C3390&quot;/&gt;&lt;wsp:rsid wsp:val=&quot;008C407B&quot;/&gt;&lt;wsp:rsid wsp:val=&quot;008C535D&quot;/&gt;&lt;wsp:rsid wsp:val=&quot;008C5549&quot;/&gt;&lt;wsp:rsid wsp:val=&quot;008C55AF&quot;/&gt;&lt;wsp:rsid wsp:val=&quot;008C58EC&quot;/&gt;&lt;wsp:rsid wsp:val=&quot;008C5F20&quot;/&gt;&lt;wsp:rsid wsp:val=&quot;008C69A1&quot;/&gt;&lt;wsp:rsid wsp:val=&quot;008C6DB3&quot;/&gt;&lt;wsp:rsid wsp:val=&quot;008C745C&quot;/&gt;&lt;wsp:rsid wsp:val=&quot;008C750B&quot;/&gt;&lt;wsp:rsid wsp:val=&quot;008C7673&quot;/&gt;&lt;wsp:rsid wsp:val=&quot;008C7CB4&quot;/&gt;&lt;wsp:rsid wsp:val=&quot;008D0691&quot;/&gt;&lt;wsp:rsid wsp:val=&quot;008D13B0&quot;/&gt;&lt;wsp:rsid wsp:val=&quot;008D1EB8&quot;/&gt;&lt;wsp:rsid wsp:val=&quot;008D2482&quot;/&gt;&lt;wsp:rsid wsp:val=&quot;008D578C&quot;/&gt;&lt;wsp:rsid wsp:val=&quot;008D6198&quot;/&gt;&lt;wsp:rsid wsp:val=&quot;008D679A&quot;/&gt;&lt;wsp:rsid wsp:val=&quot;008D7680&quot;/&gt;&lt;wsp:rsid wsp:val=&quot;008E0797&quot;/&gt;&lt;wsp:rsid wsp:val=&quot;008E1642&quot;/&gt;&lt;wsp:rsid wsp:val=&quot;008E3E4C&quot;/&gt;&lt;wsp:rsid wsp:val=&quot;008E3E90&quot;/&gt;&lt;wsp:rsid wsp:val=&quot;008E4EEC&quot;/&gt;&lt;wsp:rsid wsp:val=&quot;008E53EA&quot;/&gt;&lt;wsp:rsid wsp:val=&quot;008E542B&quot;/&gt;&lt;wsp:rsid wsp:val=&quot;008E7148&quot;/&gt;&lt;wsp:rsid wsp:val=&quot;008E7F50&quot;/&gt;&lt;wsp:rsid wsp:val=&quot;008F0902&quot;/&gt;&lt;wsp:rsid wsp:val=&quot;008F273C&quot;/&gt;&lt;wsp:rsid wsp:val=&quot;008F3AC2&quot;/&gt;&lt;wsp:rsid wsp:val=&quot;008F46B0&quot;/&gt;&lt;wsp:rsid wsp:val=&quot;008F4C18&quot;/&gt;&lt;wsp:rsid wsp:val=&quot;008F4F63&quot;/&gt;&lt;wsp:rsid wsp:val=&quot;008F50FB&quot;/&gt;&lt;wsp:rsid wsp:val=&quot;008F57A2&quot;/&gt;&lt;wsp:rsid wsp:val=&quot;008F638B&quot;/&gt;&lt;wsp:rsid wsp:val=&quot;008F739E&quot;/&gt;&lt;wsp:rsid wsp:val=&quot;0090037A&quot;/&gt;&lt;wsp:rsid wsp:val=&quot;00900C74&quot;/&gt;&lt;wsp:rsid wsp:val=&quot;0090120F&quot;/&gt;&lt;wsp:rsid wsp:val=&quot;0090401E&quot;/&gt;&lt;wsp:rsid wsp:val=&quot;0090621C&quot;/&gt;&lt;wsp:rsid wsp:val=&quot;009062AF&quot;/&gt;&lt;wsp:rsid wsp:val=&quot;0090781D&quot;/&gt;&lt;wsp:rsid wsp:val=&quot;00910891&quot;/&gt;&lt;wsp:rsid wsp:val=&quot;00910949&quot;/&gt;&lt;wsp:rsid wsp:val=&quot;00910FCD&quot;/&gt;&lt;wsp:rsid wsp:val=&quot;00911323&quot;/&gt;&lt;wsp:rsid wsp:val=&quot;0091296B&quot;/&gt;&lt;wsp:rsid wsp:val=&quot;0091492D&quot;/&gt;&lt;wsp:rsid wsp:val=&quot;00914C90&quot;/&gt;&lt;wsp:rsid wsp:val=&quot;00914FF4&quot;/&gt;&lt;wsp:rsid wsp:val=&quot;0091574D&quot;/&gt;&lt;wsp:rsid wsp:val=&quot;0091601C&quot;/&gt;&lt;wsp:rsid wsp:val=&quot;0091634F&quot;/&gt;&lt;wsp:rsid wsp:val=&quot;0091659D&quot;/&gt;&lt;wsp:rsid wsp:val=&quot;00916E31&quot;/&gt;&lt;wsp:rsid wsp:val=&quot;00920A43&quot;/&gt;&lt;wsp:rsid wsp:val=&quot;00920A66&quot;/&gt;&lt;wsp:rsid wsp:val=&quot;00922F1A&quot;/&gt;&lt;wsp:rsid wsp:val=&quot;0092475A&quot;/&gt;&lt;wsp:rsid wsp:val=&quot;00924877&quot;/&gt;&lt;wsp:rsid wsp:val=&quot;009255D8&quot;/&gt;&lt;wsp:rsid wsp:val=&quot;009261EF&quot;/&gt;&lt;wsp:rsid wsp:val=&quot;009269AC&quot;/&gt;&lt;wsp:rsid wsp:val=&quot;00927308&quot;/&gt;&lt;wsp:rsid wsp:val=&quot;009301E6&quot;/&gt;&lt;wsp:rsid wsp:val=&quot;0093041C&quot;/&gt;&lt;wsp:rsid wsp:val=&quot;00931B8E&quot;/&gt;&lt;wsp:rsid wsp:val=&quot;00931D92&quot;/&gt;&lt;wsp:rsid wsp:val=&quot;0093303C&quot;/&gt;&lt;wsp:rsid wsp:val=&quot;009340DA&quot;/&gt;&lt;wsp:rsid wsp:val=&quot;009348D3&quot;/&gt;&lt;wsp:rsid wsp:val=&quot;009359F3&quot;/&gt;&lt;wsp:rsid wsp:val=&quot;00935DFD&quot;/&gt;&lt;wsp:rsid wsp:val=&quot;00940EDD&quot;/&gt;&lt;wsp:rsid wsp:val=&quot;00941036&quot;/&gt;&lt;wsp:rsid wsp:val=&quot;0094114A&quot;/&gt;&lt;wsp:rsid wsp:val=&quot;0094141E&quot;/&gt;&lt;wsp:rsid wsp:val=&quot;00941AB4&quot;/&gt;&lt;wsp:rsid wsp:val=&quot;009422E6&quot;/&gt;&lt;wsp:rsid wsp:val=&quot;009434FD&quot;/&gt;&lt;wsp:rsid wsp:val=&quot;0094390B&quot;/&gt;&lt;wsp:rsid wsp:val=&quot;0094438B&quot;/&gt;&lt;wsp:rsid wsp:val=&quot;00946243&quot;/&gt;&lt;wsp:rsid wsp:val=&quot;0094629A&quot;/&gt;&lt;wsp:rsid wsp:val=&quot;009464A1&quot;/&gt;&lt;wsp:rsid wsp:val=&quot;00947FBB&quot;/&gt;&lt;wsp:rsid wsp:val=&quot;009506CD&quot;/&gt;&lt;wsp:rsid wsp:val=&quot;009506DB&quot;/&gt;&lt;wsp:rsid wsp:val=&quot;00951433&quot;/&gt;&lt;wsp:rsid wsp:val=&quot;00951F19&quot;/&gt;&lt;wsp:rsid wsp:val=&quot;00952F2A&quot;/&gt;&lt;wsp:rsid wsp:val=&quot;009540F8&quot;/&gt;&lt;wsp:rsid wsp:val=&quot;00956354&quot;/&gt;&lt;wsp:rsid wsp:val=&quot;0095685B&quot;/&gt;&lt;wsp:rsid wsp:val=&quot;00956BC8&quot;/&gt;&lt;wsp:rsid wsp:val=&quot;00961477&quot;/&gt;&lt;wsp:rsid wsp:val=&quot;009615D9&quot;/&gt;&lt;wsp:rsid wsp:val=&quot;00963230&quot;/&gt;&lt;wsp:rsid wsp:val=&quot;00963B3C&quot;/&gt;&lt;wsp:rsid wsp:val=&quot;00963C55&quot;/&gt;&lt;wsp:rsid wsp:val=&quot;00964125&quot;/&gt;&lt;wsp:rsid wsp:val=&quot;00964D1C&quot;/&gt;&lt;wsp:rsid wsp:val=&quot;00965429&quot;/&gt;&lt;wsp:rsid wsp:val=&quot;00965A59&quot;/&gt;&lt;wsp:rsid wsp:val=&quot;00966DD5&quot;/&gt;&lt;wsp:rsid wsp:val=&quot;00966EBE&quot;/&gt;&lt;wsp:rsid wsp:val=&quot;00967496&quot;/&gt;&lt;wsp:rsid wsp:val=&quot;0096781B&quot;/&gt;&lt;wsp:rsid wsp:val=&quot;00970FBB&quot;/&gt;&lt;wsp:rsid wsp:val=&quot;00971584&quot;/&gt;&lt;wsp:rsid wsp:val=&quot;009719D3&quot;/&gt;&lt;wsp:rsid wsp:val=&quot;00971A5A&quot;/&gt;&lt;wsp:rsid wsp:val=&quot;00971E24&quot;/&gt;&lt;wsp:rsid wsp:val=&quot;0097236D&quot;/&gt;&lt;wsp:rsid wsp:val=&quot;009737E3&quot;/&gt;&lt;wsp:rsid wsp:val=&quot;00974020&quot;/&gt;&lt;wsp:rsid wsp:val=&quot;009743FA&quot;/&gt;&lt;wsp:rsid wsp:val=&quot;0097452D&quot;/&gt;&lt;wsp:rsid wsp:val=&quot;00974BE5&quot;/&gt;&lt;wsp:rsid wsp:val=&quot;00975BB0&quot;/&gt;&lt;wsp:rsid wsp:val=&quot;00975E76&quot;/&gt;&lt;wsp:rsid wsp:val=&quot;00977D0A&quot;/&gt;&lt;wsp:rsid wsp:val=&quot;00980545&quot;/&gt;&lt;wsp:rsid wsp:val=&quot;00981730&quot;/&gt;&lt;wsp:rsid wsp:val=&quot;00982260&quot;/&gt;&lt;wsp:rsid wsp:val=&quot;00982378&quot;/&gt;&lt;wsp:rsid wsp:val=&quot;00982693&quot;/&gt;&lt;wsp:rsid wsp:val=&quot;00982AF4&quot;/&gt;&lt;wsp:rsid wsp:val=&quot;00982E7E&quot;/&gt;&lt;wsp:rsid wsp:val=&quot;009838CB&quot;/&gt;&lt;wsp:rsid wsp:val=&quot;00984DA4&quot;/&gt;&lt;wsp:rsid wsp:val=&quot;009851CC&quot;/&gt;&lt;wsp:rsid wsp:val=&quot;00985A46&quot;/&gt;&lt;wsp:rsid wsp:val=&quot;00986AA8&quot;/&gt;&lt;wsp:rsid wsp:val=&quot;00986BB4&quot;/&gt;&lt;wsp:rsid wsp:val=&quot;00987026&quot;/&gt;&lt;wsp:rsid wsp:val=&quot;009870BE&quot;/&gt;&lt;wsp:rsid wsp:val=&quot;00987680&quot;/&gt;&lt;wsp:rsid wsp:val=&quot;009879EB&quot;/&gt;&lt;wsp:rsid wsp:val=&quot;00992562&quot;/&gt;&lt;wsp:rsid wsp:val=&quot;00992578&quot;/&gt;&lt;wsp:rsid wsp:val=&quot;00992AEB&quot;/&gt;&lt;wsp:rsid wsp:val=&quot;00992F4F&quot;/&gt;&lt;wsp:rsid wsp:val=&quot;0099617B&quot;/&gt;&lt;wsp:rsid wsp:val=&quot;009966DE&quot;/&gt;&lt;wsp:rsid wsp:val=&quot;00996751&quot;/&gt;&lt;wsp:rsid wsp:val=&quot;00997865&quot;/&gt;&lt;wsp:rsid wsp:val=&quot;009A0F2C&quot;/&gt;&lt;wsp:rsid wsp:val=&quot;009A1A68&quot;/&gt;&lt;wsp:rsid wsp:val=&quot;009A4364&quot;/&gt;&lt;wsp:rsid wsp:val=&quot;009A529C&quot;/&gt;&lt;wsp:rsid wsp:val=&quot;009A53E2&quot;/&gt;&lt;wsp:rsid wsp:val=&quot;009A5A34&quot;/&gt;&lt;wsp:rsid wsp:val=&quot;009A64CC&quot;/&gt;&lt;wsp:rsid wsp:val=&quot;009A660C&quot;/&gt;&lt;wsp:rsid wsp:val=&quot;009A6885&quot;/&gt;&lt;wsp:rsid wsp:val=&quot;009B2E87&quot;/&gt;&lt;wsp:rsid wsp:val=&quot;009B367D&quot;/&gt;&lt;wsp:rsid wsp:val=&quot;009B46B1&quot;/&gt;&lt;wsp:rsid wsp:val=&quot;009B5EC8&quot;/&gt;&lt;wsp:rsid wsp:val=&quot;009B63D9&quot;/&gt;&lt;wsp:rsid wsp:val=&quot;009B7FE4&quot;/&gt;&lt;wsp:rsid wsp:val=&quot;009C0212&quot;/&gt;&lt;wsp:rsid wsp:val=&quot;009C023C&quot;/&gt;&lt;wsp:rsid wsp:val=&quot;009C1D5C&quot;/&gt;&lt;wsp:rsid wsp:val=&quot;009C2A5C&quot;/&gt;&lt;wsp:rsid wsp:val=&quot;009C2EEE&quot;/&gt;&lt;wsp:rsid wsp:val=&quot;009C3012&quot;/&gt;&lt;wsp:rsid wsp:val=&quot;009C3357&quot;/&gt;&lt;wsp:rsid wsp:val=&quot;009C3C41&quot;/&gt;&lt;wsp:rsid wsp:val=&quot;009C7C37&quot;/&gt;&lt;wsp:rsid wsp:val=&quot;009C7E2C&quot;/&gt;&lt;wsp:rsid wsp:val=&quot;009D0C12&quot;/&gt;&lt;wsp:rsid wsp:val=&quot;009D1AB3&quot;/&gt;&lt;wsp:rsid wsp:val=&quot;009D21DB&quot;/&gt;&lt;wsp:rsid wsp:val=&quot;009D2C4B&quot;/&gt;&lt;wsp:rsid wsp:val=&quot;009D5177&quot;/&gt;&lt;wsp:rsid wsp:val=&quot;009D51DE&quot;/&gt;&lt;wsp:rsid wsp:val=&quot;009D5EB3&quot;/&gt;&lt;wsp:rsid wsp:val=&quot;009D67DC&quot;/&gt;&lt;wsp:rsid wsp:val=&quot;009D6F34&quot;/&gt;&lt;wsp:rsid wsp:val=&quot;009D7709&quot;/&gt;&lt;wsp:rsid wsp:val=&quot;009D7D3B&quot;/&gt;&lt;wsp:rsid wsp:val=&quot;009D7DFF&quot;/&gt;&lt;wsp:rsid wsp:val=&quot;009D7EF4&quot;/&gt;&lt;wsp:rsid wsp:val=&quot;009E1E1D&quot;/&gt;&lt;wsp:rsid wsp:val=&quot;009E2846&quot;/&gt;&lt;wsp:rsid wsp:val=&quot;009E401E&quot;/&gt;&lt;wsp:rsid wsp:val=&quot;009E4D94&quot;/&gt;&lt;wsp:rsid wsp:val=&quot;009E4F54&quot;/&gt;&lt;wsp:rsid wsp:val=&quot;009E508A&quot;/&gt;&lt;wsp:rsid wsp:val=&quot;009E5AFE&quot;/&gt;&lt;wsp:rsid wsp:val=&quot;009E735D&quot;/&gt;&lt;wsp:rsid wsp:val=&quot;009E78ED&quot;/&gt;&lt;wsp:rsid wsp:val=&quot;009F0641&quot;/&gt;&lt;wsp:rsid wsp:val=&quot;009F08B9&quot;/&gt;&lt;wsp:rsid wsp:val=&quot;009F13DE&quot;/&gt;&lt;wsp:rsid wsp:val=&quot;009F1803&quot;/&gt;&lt;wsp:rsid wsp:val=&quot;009F342F&quot;/&gt;&lt;wsp:rsid wsp:val=&quot;009F4156&quot;/&gt;&lt;wsp:rsid wsp:val=&quot;009F4273&quot;/&gt;&lt;wsp:rsid wsp:val=&quot;009F45A8&quot;/&gt;&lt;wsp:rsid wsp:val=&quot;009F4E14&quot;/&gt;&lt;wsp:rsid wsp:val=&quot;009F5AAF&quot;/&gt;&lt;wsp:rsid wsp:val=&quot;009F5FE1&quot;/&gt;&lt;wsp:rsid wsp:val=&quot;009F716D&quot;/&gt;&lt;wsp:rsid wsp:val=&quot;009F72A2&quot;/&gt;&lt;wsp:rsid wsp:val=&quot;009F7C24&quot;/&gt;&lt;wsp:rsid wsp:val=&quot;00A0180C&quot;/&gt;&lt;wsp:rsid wsp:val=&quot;00A01BB7&quot;/&gt;&lt;wsp:rsid wsp:val=&quot;00A01F19&quot;/&gt;&lt;wsp:rsid wsp:val=&quot;00A01F71&quot;/&gt;&lt;wsp:rsid wsp:val=&quot;00A026A1&quot;/&gt;&lt;wsp:rsid wsp:val=&quot;00A02B4E&quot;/&gt;&lt;wsp:rsid wsp:val=&quot;00A03749&quot;/&gt;&lt;wsp:rsid wsp:val=&quot;00A03F69&quot;/&gt;&lt;wsp:rsid wsp:val=&quot;00A044A2&quot;/&gt;&lt;wsp:rsid wsp:val=&quot;00A04642&quot;/&gt;&lt;wsp:rsid wsp:val=&quot;00A107D6&quot;/&gt;&lt;wsp:rsid wsp:val=&quot;00A10DE9&quot;/&gt;&lt;wsp:rsid wsp:val=&quot;00A11185&quot;/&gt;&lt;wsp:rsid wsp:val=&quot;00A118D3&quot;/&gt;&lt;wsp:rsid wsp:val=&quot;00A11B70&quot;/&gt;&lt;wsp:rsid wsp:val=&quot;00A1228D&quot;/&gt;&lt;wsp:rsid wsp:val=&quot;00A1233B&quot;/&gt;&lt;wsp:rsid wsp:val=&quot;00A124D6&quot;/&gt;&lt;wsp:rsid wsp:val=&quot;00A12DED&quot;/&gt;&lt;wsp:rsid wsp:val=&quot;00A137AC&quot;/&gt;&lt;wsp:rsid wsp:val=&quot;00A13921&quot;/&gt;&lt;wsp:rsid wsp:val=&quot;00A13B76&quot;/&gt;&lt;wsp:rsid wsp:val=&quot;00A143D7&quot;/&gt;&lt;wsp:rsid wsp:val=&quot;00A15451&quot;/&gt;&lt;wsp:rsid wsp:val=&quot;00A1648C&quot;/&gt;&lt;wsp:rsid wsp:val=&quot;00A202E9&quot;/&gt;&lt;wsp:rsid wsp:val=&quot;00A206C0&quot;/&gt;&lt;wsp:rsid wsp:val=&quot;00A21414&quot;/&gt;&lt;wsp:rsid wsp:val=&quot;00A24035&quot;/&gt;&lt;wsp:rsid wsp:val=&quot;00A247D4&quot;/&gt;&lt;wsp:rsid wsp:val=&quot;00A24FAC&quot;/&gt;&lt;wsp:rsid wsp:val=&quot;00A26D5F&quot;/&gt;&lt;wsp:rsid wsp:val=&quot;00A27A2F&quot;/&gt;&lt;wsp:rsid wsp:val=&quot;00A27D4F&quot;/&gt;&lt;wsp:rsid wsp:val=&quot;00A32E63&quot;/&gt;&lt;wsp:rsid wsp:val=&quot;00A34FE1&quot;/&gt;&lt;wsp:rsid wsp:val=&quot;00A358C3&quot;/&gt;&lt;wsp:rsid wsp:val=&quot;00A35FD0&quot;/&gt;&lt;wsp:rsid wsp:val=&quot;00A37AEE&quot;/&gt;&lt;wsp:rsid wsp:val=&quot;00A37EDF&quot;/&gt;&lt;wsp:rsid wsp:val=&quot;00A41D03&quot;/&gt;&lt;wsp:rsid wsp:val=&quot;00A43BED&quot;/&gt;&lt;wsp:rsid wsp:val=&quot;00A43C5B&quot;/&gt;&lt;wsp:rsid wsp:val=&quot;00A43E6C&quot;/&gt;&lt;wsp:rsid wsp:val=&quot;00A44470&quot;/&gt;&lt;wsp:rsid wsp:val=&quot;00A455D2&quot;/&gt;&lt;wsp:rsid wsp:val=&quot;00A469DE&quot;/&gt;&lt;wsp:rsid wsp:val=&quot;00A47378&quot;/&gt;&lt;wsp:rsid wsp:val=&quot;00A477B8&quot;/&gt;&lt;wsp:rsid wsp:val=&quot;00A478E1&quot;/&gt;&lt;wsp:rsid wsp:val=&quot;00A50164&quot;/&gt;&lt;wsp:rsid wsp:val=&quot;00A51BB1&quot;/&gt;&lt;wsp:rsid wsp:val=&quot;00A51D42&quot;/&gt;&lt;wsp:rsid wsp:val=&quot;00A527DE&quot;/&gt;&lt;wsp:rsid wsp:val=&quot;00A558D9&quot;/&gt;&lt;wsp:rsid wsp:val=&quot;00A55B63&quot;/&gt;&lt;wsp:rsid wsp:val=&quot;00A57068&quot;/&gt;&lt;wsp:rsid wsp:val=&quot;00A57529&quot;/&gt;&lt;wsp:rsid wsp:val=&quot;00A5754E&quot;/&gt;&lt;wsp:rsid wsp:val=&quot;00A6054B&quot;/&gt;&lt;wsp:rsid wsp:val=&quot;00A60582&quot;/&gt;&lt;wsp:rsid wsp:val=&quot;00A605A0&quot;/&gt;&lt;wsp:rsid wsp:val=&quot;00A60CCC&quot;/&gt;&lt;wsp:rsid wsp:val=&quot;00A60D8D&quot;/&gt;&lt;wsp:rsid wsp:val=&quot;00A620B0&quot;/&gt;&lt;wsp:rsid wsp:val=&quot;00A62CD6&quot;/&gt;&lt;wsp:rsid wsp:val=&quot;00A636F0&quot;/&gt;&lt;wsp:rsid wsp:val=&quot;00A6525E&quot;/&gt;&lt;wsp:rsid wsp:val=&quot;00A65273&quot;/&gt;&lt;wsp:rsid wsp:val=&quot;00A65D57&quot;/&gt;&lt;wsp:rsid wsp:val=&quot;00A65FC9&quot;/&gt;&lt;wsp:rsid wsp:val=&quot;00A66269&quot;/&gt;&lt;wsp:rsid wsp:val=&quot;00A67347&quot;/&gt;&lt;wsp:rsid wsp:val=&quot;00A67756&quot;/&gt;&lt;wsp:rsid wsp:val=&quot;00A7012E&quot;/&gt;&lt;wsp:rsid wsp:val=&quot;00A70532&quot;/&gt;&lt;wsp:rsid wsp:val=&quot;00A7183B&quot;/&gt;&lt;wsp:rsid wsp:val=&quot;00A719B8&quot;/&gt;&lt;wsp:rsid wsp:val=&quot;00A71BF6&quot;/&gt;&lt;wsp:rsid wsp:val=&quot;00A73AFE&quot;/&gt;&lt;wsp:rsid wsp:val=&quot;00A76313&quot;/&gt;&lt;wsp:rsid wsp:val=&quot;00A7647E&quot;/&gt;&lt;wsp:rsid wsp:val=&quot;00A76E0B&quot;/&gt;&lt;wsp:rsid wsp:val=&quot;00A76E54&quot;/&gt;&lt;wsp:rsid wsp:val=&quot;00A77471&quot;/&gt;&lt;wsp:rsid wsp:val=&quot;00A777F0&quot;/&gt;&lt;wsp:rsid wsp:val=&quot;00A80F11&quot;/&gt;&lt;wsp:rsid wsp:val=&quot;00A82E0A&quot;/&gt;&lt;wsp:rsid wsp:val=&quot;00A83C69&quot;/&gt;&lt;wsp:rsid wsp:val=&quot;00A844FC&quot;/&gt;&lt;wsp:rsid wsp:val=&quot;00A8535C&quot;/&gt;&lt;wsp:rsid wsp:val=&quot;00A8688A&quot;/&gt;&lt;wsp:rsid wsp:val=&quot;00A86BAB&quot;/&gt;&lt;wsp:rsid wsp:val=&quot;00A877DF&quot;/&gt;&lt;wsp:rsid wsp:val=&quot;00A9095E&quot;/&gt;&lt;wsp:rsid wsp:val=&quot;00A911BC&quot;/&gt;&lt;wsp:rsid wsp:val=&quot;00A913B5&quot;/&gt;&lt;wsp:rsid wsp:val=&quot;00A9170C&quot;/&gt;&lt;wsp:rsid wsp:val=&quot;00A92CEE&quot;/&gt;&lt;wsp:rsid wsp:val=&quot;00A932A3&quot;/&gt;&lt;wsp:rsid wsp:val=&quot;00A9405A&quot;/&gt;&lt;wsp:rsid wsp:val=&quot;00A94788&quot;/&gt;&lt;wsp:rsid wsp:val=&quot;00A947B9&quot;/&gt;&lt;wsp:rsid wsp:val=&quot;00A966A0&quot;/&gt;&lt;wsp:rsid wsp:val=&quot;00A96AE7&quot;/&gt;&lt;wsp:rsid wsp:val=&quot;00A96D3A&quot;/&gt;&lt;wsp:rsid wsp:val=&quot;00AA0E9D&quot;/&gt;&lt;wsp:rsid wsp:val=&quot;00AA1F22&quot;/&gt;&lt;wsp:rsid wsp:val=&quot;00AA3C03&quot;/&gt;&lt;wsp:rsid wsp:val=&quot;00AA492D&quot;/&gt;&lt;wsp:rsid wsp:val=&quot;00AA54FD&quot;/&gt;&lt;wsp:rsid wsp:val=&quot;00AA64DB&quot;/&gt;&lt;wsp:rsid wsp:val=&quot;00AA6B3B&quot;/&gt;&lt;wsp:rsid wsp:val=&quot;00AA6F29&quot;/&gt;&lt;wsp:rsid wsp:val=&quot;00AA7782&quot;/&gt;&lt;wsp:rsid wsp:val=&quot;00AA7920&quot;/&gt;&lt;wsp:rsid wsp:val=&quot;00AA7A9F&quot;/&gt;&lt;wsp:rsid wsp:val=&quot;00AB00D8&quot;/&gt;&lt;wsp:rsid wsp:val=&quot;00AB02D9&quot;/&gt;&lt;wsp:rsid wsp:val=&quot;00AB05C2&quot;/&gt;&lt;wsp:rsid wsp:val=&quot;00AB147A&quot;/&gt;&lt;wsp:rsid wsp:val=&quot;00AB16A9&quot;/&gt;&lt;wsp:rsid wsp:val=&quot;00AB1BB1&quot;/&gt;&lt;wsp:rsid wsp:val=&quot;00AB26CA&quot;/&gt;&lt;wsp:rsid wsp:val=&quot;00AB3E00&quot;/&gt;&lt;wsp:rsid wsp:val=&quot;00AB4738&quot;/&gt;&lt;wsp:rsid wsp:val=&quot;00AB534D&quot;/&gt;&lt;wsp:rsid wsp:val=&quot;00AB76B9&quot;/&gt;&lt;wsp:rsid wsp:val=&quot;00AC0498&quot;/&gt;&lt;wsp:rsid wsp:val=&quot;00AC0FA9&quot;/&gt;&lt;wsp:rsid wsp:val=&quot;00AC137D&quot;/&gt;&lt;wsp:rsid wsp:val=&quot;00AC14E9&quot;/&gt;&lt;wsp:rsid wsp:val=&quot;00AC1894&quot;/&gt;&lt;wsp:rsid wsp:val=&quot;00AC20CE&quot;/&gt;&lt;wsp:rsid wsp:val=&quot;00AC278F&quot;/&gt;&lt;wsp:rsid wsp:val=&quot;00AC27FE&quot;/&gt;&lt;wsp:rsid wsp:val=&quot;00AC2A99&quot;/&gt;&lt;wsp:rsid wsp:val=&quot;00AC3402&quot;/&gt;&lt;wsp:rsid wsp:val=&quot;00AC432C&quot;/&gt;&lt;wsp:rsid wsp:val=&quot;00AC53A1&quot;/&gt;&lt;wsp:rsid wsp:val=&quot;00AC6169&quot;/&gt;&lt;wsp:rsid wsp:val=&quot;00AC6F9A&quot;/&gt;&lt;wsp:rsid wsp:val=&quot;00AC795C&quot;/&gt;&lt;wsp:rsid wsp:val=&quot;00AC7AC1&quot;/&gt;&lt;wsp:rsid wsp:val=&quot;00AD01D2&quot;/&gt;&lt;wsp:rsid wsp:val=&quot;00AD02AE&quot;/&gt;&lt;wsp:rsid wsp:val=&quot;00AD286B&quot;/&gt;&lt;wsp:rsid wsp:val=&quot;00AD2CAE&quot;/&gt;&lt;wsp:rsid wsp:val=&quot;00AD5846&quot;/&gt;&lt;wsp:rsid wsp:val=&quot;00AD64E9&quot;/&gt;&lt;wsp:rsid wsp:val=&quot;00AD6941&quot;/&gt;&lt;wsp:rsid wsp:val=&quot;00AD7B42&quot;/&gt;&lt;wsp:rsid wsp:val=&quot;00AE2E10&quot;/&gt;&lt;wsp:rsid wsp:val=&quot;00AE2E9C&quot;/&gt;&lt;wsp:rsid wsp:val=&quot;00AE2F16&quot;/&gt;&lt;wsp:rsid wsp:val=&quot;00AE3B33&quot;/&gt;&lt;wsp:rsid wsp:val=&quot;00AE413D&quot;/&gt;&lt;wsp:rsid wsp:val=&quot;00AE4976&quot;/&gt;&lt;wsp:rsid wsp:val=&quot;00AE4D81&quot;/&gt;&lt;wsp:rsid wsp:val=&quot;00AE5012&quot;/&gt;&lt;wsp:rsid wsp:val=&quot;00AE53F4&quot;/&gt;&lt;wsp:rsid wsp:val=&quot;00AE5797&quot;/&gt;&lt;wsp:rsid wsp:val=&quot;00AE59D3&quot;/&gt;&lt;wsp:rsid wsp:val=&quot;00AE5BE2&quot;/&gt;&lt;wsp:rsid wsp:val=&quot;00AE690B&quot;/&gt;&lt;wsp:rsid wsp:val=&quot;00AE7B25&quot;/&gt;&lt;wsp:rsid wsp:val=&quot;00AE7F60&quot;/&gt;&lt;wsp:rsid wsp:val=&quot;00AF00FC&quot;/&gt;&lt;wsp:rsid wsp:val=&quot;00AF28BE&quot;/&gt;&lt;wsp:rsid wsp:val=&quot;00AF3242&quot;/&gt;&lt;wsp:rsid wsp:val=&quot;00AF3C05&quot;/&gt;&lt;wsp:rsid wsp:val=&quot;00AF4913&quot;/&gt;&lt;wsp:rsid wsp:val=&quot;00AF6168&quot;/&gt;&lt;wsp:rsid wsp:val=&quot;00AF655B&quot;/&gt;&lt;wsp:rsid wsp:val=&quot;00AF66CF&quot;/&gt;&lt;wsp:rsid wsp:val=&quot;00AF6F45&quot;/&gt;&lt;wsp:rsid wsp:val=&quot;00AF707E&quot;/&gt;&lt;wsp:rsid wsp:val=&quot;00B0096B&quot;/&gt;&lt;wsp:rsid wsp:val=&quot;00B00E41&quot;/&gt;&lt;wsp:rsid wsp:val=&quot;00B020E8&quot;/&gt;&lt;wsp:rsid wsp:val=&quot;00B0256B&quot;/&gt;&lt;wsp:rsid wsp:val=&quot;00B02640&quot;/&gt;&lt;wsp:rsid wsp:val=&quot;00B027DB&quot;/&gt;&lt;wsp:rsid wsp:val=&quot;00B03532&quot;/&gt;&lt;wsp:rsid wsp:val=&quot;00B04447&quot;/&gt;&lt;wsp:rsid wsp:val=&quot;00B04698&quot;/&gt;&lt;wsp:rsid wsp:val=&quot;00B056B1&quot;/&gt;&lt;wsp:rsid wsp:val=&quot;00B058C6&quot;/&gt;&lt;wsp:rsid wsp:val=&quot;00B05B9E&quot;/&gt;&lt;wsp:rsid wsp:val=&quot;00B06E31&quot;/&gt;&lt;wsp:rsid wsp:val=&quot;00B06F04&quot;/&gt;&lt;wsp:rsid wsp:val=&quot;00B071ED&quot;/&gt;&lt;wsp:rsid wsp:val=&quot;00B10BD4&quot;/&gt;&lt;wsp:rsid wsp:val=&quot;00B10D54&quot;/&gt;&lt;wsp:rsid wsp:val=&quot;00B12713&quot;/&gt;&lt;wsp:rsid wsp:val=&quot;00B13419&quot;/&gt;&lt;wsp:rsid wsp:val=&quot;00B1367A&quot;/&gt;&lt;wsp:rsid wsp:val=&quot;00B13DF3&quot;/&gt;&lt;wsp:rsid wsp:val=&quot;00B13E75&quot;/&gt;&lt;wsp:rsid wsp:val=&quot;00B14A4B&quot;/&gt;&lt;wsp:rsid wsp:val=&quot;00B14C91&quot;/&gt;&lt;wsp:rsid wsp:val=&quot;00B14EA3&quot;/&gt;&lt;wsp:rsid wsp:val=&quot;00B15D71&quot;/&gt;&lt;wsp:rsid wsp:val=&quot;00B1632B&quot;/&gt;&lt;wsp:rsid wsp:val=&quot;00B1642A&quot;/&gt;&lt;wsp:rsid wsp:val=&quot;00B1655B&quot;/&gt;&lt;wsp:rsid wsp:val=&quot;00B17839&quot;/&gt;&lt;wsp:rsid wsp:val=&quot;00B20552&quot;/&gt;&lt;wsp:rsid wsp:val=&quot;00B2146E&quot;/&gt;&lt;wsp:rsid wsp:val=&quot;00B22BC0&quot;/&gt;&lt;wsp:rsid wsp:val=&quot;00B23374&quot;/&gt;&lt;wsp:rsid wsp:val=&quot;00B23579&quot;/&gt;&lt;wsp:rsid wsp:val=&quot;00B24CB5&quot;/&gt;&lt;wsp:rsid wsp:val=&quot;00B250BC&quot;/&gt;&lt;wsp:rsid wsp:val=&quot;00B25755&quot;/&gt;&lt;wsp:rsid wsp:val=&quot;00B258A3&quot;/&gt;&lt;wsp:rsid wsp:val=&quot;00B25B1E&quot;/&gt;&lt;wsp:rsid wsp:val=&quot;00B265CD&quot;/&gt;&lt;wsp:rsid wsp:val=&quot;00B2665D&quot;/&gt;&lt;wsp:rsid wsp:val=&quot;00B266F5&quot;/&gt;&lt;wsp:rsid wsp:val=&quot;00B27AA4&quot;/&gt;&lt;wsp:rsid wsp:val=&quot;00B3044E&quot;/&gt;&lt;wsp:rsid wsp:val=&quot;00B310B2&quot;/&gt;&lt;wsp:rsid wsp:val=&quot;00B3122D&quot;/&gt;&lt;wsp:rsid wsp:val=&quot;00B31319&quot;/&gt;&lt;wsp:rsid wsp:val=&quot;00B3178F&quot;/&gt;&lt;wsp:rsid wsp:val=&quot;00B33905&quot;/&gt;&lt;wsp:rsid wsp:val=&quot;00B33AA2&quot;/&gt;&lt;wsp:rsid wsp:val=&quot;00B33F95&quot;/&gt;&lt;wsp:rsid wsp:val=&quot;00B342F3&quot;/&gt;&lt;wsp:rsid wsp:val=&quot;00B357A8&quot;/&gt;&lt;wsp:rsid wsp:val=&quot;00B376DD&quot;/&gt;&lt;wsp:rsid wsp:val=&quot;00B40372&quot;/&gt;&lt;wsp:rsid wsp:val=&quot;00B4129C&quot;/&gt;&lt;wsp:rsid wsp:val=&quot;00B41C4C&quot;/&gt;&lt;wsp:rsid wsp:val=&quot;00B42655&quot;/&gt;&lt;wsp:rsid wsp:val=&quot;00B42B70&quot;/&gt;&lt;wsp:rsid wsp:val=&quot;00B437A1&quot;/&gt;&lt;wsp:rsid wsp:val=&quot;00B43F3A&quot;/&gt;&lt;wsp:rsid wsp:val=&quot;00B441C4&quot;/&gt;&lt;wsp:rsid wsp:val=&quot;00B44B81&quot;/&gt;&lt;wsp:rsid wsp:val=&quot;00B457D4&quot;/&gt;&lt;wsp:rsid wsp:val=&quot;00B47B85&quot;/&gt;&lt;wsp:rsid wsp:val=&quot;00B5039B&quot;/&gt;&lt;wsp:rsid wsp:val=&quot;00B51A08&quot;/&gt;&lt;wsp:rsid wsp:val=&quot;00B51A9D&quot;/&gt;&lt;wsp:rsid wsp:val=&quot;00B5282C&quot;/&gt;&lt;wsp:rsid wsp:val=&quot;00B52E53&quot;/&gt;&lt;wsp:rsid wsp:val=&quot;00B53022&quot;/&gt;&lt;wsp:rsid wsp:val=&quot;00B544DB&quot;/&gt;&lt;wsp:rsid wsp:val=&quot;00B54ADF&quot;/&gt;&lt;wsp:rsid wsp:val=&quot;00B56464&quot;/&gt;&lt;wsp:rsid wsp:val=&quot;00B56C09&quot;/&gt;&lt;wsp:rsid wsp:val=&quot;00B56C6A&quot;/&gt;&lt;wsp:rsid wsp:val=&quot;00B56C7F&quot;/&gt;&lt;wsp:rsid wsp:val=&quot;00B56CFB&quot;/&gt;&lt;wsp:rsid wsp:val=&quot;00B56E4D&quot;/&gt;&lt;wsp:rsid wsp:val=&quot;00B575B0&quot;/&gt;&lt;wsp:rsid wsp:val=&quot;00B57D47&quot;/&gt;&lt;wsp:rsid wsp:val=&quot;00B608C0&quot;/&gt;&lt;wsp:rsid wsp:val=&quot;00B61098&quot;/&gt;&lt;wsp:rsid wsp:val=&quot;00B614EF&quot;/&gt;&lt;wsp:rsid wsp:val=&quot;00B61982&quot;/&gt;&lt;wsp:rsid wsp:val=&quot;00B62E3C&quot;/&gt;&lt;wsp:rsid wsp:val=&quot;00B6683B&quot;/&gt;&lt;wsp:rsid wsp:val=&quot;00B66934&quot;/&gt;&lt;wsp:rsid wsp:val=&quot;00B672CD&quot;/&gt;&lt;wsp:rsid wsp:val=&quot;00B67C57&quot;/&gt;&lt;wsp:rsid wsp:val=&quot;00B70123&quot;/&gt;&lt;wsp:rsid wsp:val=&quot;00B7052D&quot;/&gt;&lt;wsp:rsid wsp:val=&quot;00B739F7&quot;/&gt;&lt;wsp:rsid wsp:val=&quot;00B73FA9&quot;/&gt;&lt;wsp:rsid wsp:val=&quot;00B74389&quot;/&gt;&lt;wsp:rsid wsp:val=&quot;00B7483E&quot;/&gt;&lt;wsp:rsid wsp:val=&quot;00B74E6C&quot;/&gt;&lt;wsp:rsid wsp:val=&quot;00B75650&quot;/&gt;&lt;wsp:rsid wsp:val=&quot;00B75818&quot;/&gt;&lt;wsp:rsid wsp:val=&quot;00B77FFB&quot;/&gt;&lt;wsp:rsid wsp:val=&quot;00B80087&quot;/&gt;&lt;wsp:rsid wsp:val=&quot;00B809CB&quot;/&gt;&lt;wsp:rsid wsp:val=&quot;00B80BB4&quot;/&gt;&lt;wsp:rsid wsp:val=&quot;00B81081&quot;/&gt;&lt;wsp:rsid wsp:val=&quot;00B8184D&quot;/&gt;&lt;wsp:rsid wsp:val=&quot;00B828B9&quot;/&gt;&lt;wsp:rsid wsp:val=&quot;00B82DBD&quot;/&gt;&lt;wsp:rsid wsp:val=&quot;00B844E1&quot;/&gt;&lt;wsp:rsid wsp:val=&quot;00B84D3E&quot;/&gt;&lt;wsp:rsid wsp:val=&quot;00B8500E&quot;/&gt;&lt;wsp:rsid wsp:val=&quot;00B85866&quot;/&gt;&lt;wsp:rsid wsp:val=&quot;00B8664C&quot;/&gt;&lt;wsp:rsid wsp:val=&quot;00B87BAB&quot;/&gt;&lt;wsp:rsid wsp:val=&quot;00B87E4F&quot;/&gt;&lt;wsp:rsid wsp:val=&quot;00B90BEE&quot;/&gt;&lt;wsp:rsid wsp:val=&quot;00B90F1B&quot;/&gt;&lt;wsp:rsid wsp:val=&quot;00B91606&quot;/&gt;&lt;wsp:rsid wsp:val=&quot;00B91F34&quot;/&gt;&lt;wsp:rsid wsp:val=&quot;00B9388A&quot;/&gt;&lt;wsp:rsid wsp:val=&quot;00B94161&quot;/&gt;&lt;wsp:rsid wsp:val=&quot;00B94F25&quot;/&gt;&lt;wsp:rsid wsp:val=&quot;00B96B02&quot;/&gt;&lt;wsp:rsid wsp:val=&quot;00BA068D&quot;/&gt;&lt;wsp:rsid wsp:val=&quot;00BA170D&quot;/&gt;&lt;wsp:rsid wsp:val=&quot;00BA26DA&quot;/&gt;&lt;wsp:rsid wsp:val=&quot;00BA28B6&quot;/&gt;&lt;wsp:rsid wsp:val=&quot;00BA3A21&quot;/&gt;&lt;wsp:rsid wsp:val=&quot;00BA42F7&quot;/&gt;&lt;wsp:rsid wsp:val=&quot;00BA534A&quot;/&gt;&lt;wsp:rsid wsp:val=&quot;00BA571D&quot;/&gt;&lt;wsp:rsid wsp:val=&quot;00BA5B9D&quot;/&gt;&lt;wsp:rsid wsp:val=&quot;00BA7D68&quot;/&gt;&lt;wsp:rsid wsp:val=&quot;00BB0176&quot;/&gt;&lt;wsp:rsid wsp:val=&quot;00BB0973&quot;/&gt;&lt;wsp:rsid wsp:val=&quot;00BB187C&quot;/&gt;&lt;wsp:rsid wsp:val=&quot;00BB2E51&quot;/&gt;&lt;wsp:rsid wsp:val=&quot;00BB318E&quot;/&gt;&lt;wsp:rsid wsp:val=&quot;00BB3851&quot;/&gt;&lt;wsp:rsid wsp:val=&quot;00BB3B82&quot;/&gt;&lt;wsp:rsid wsp:val=&quot;00BB3F35&quot;/&gt;&lt;wsp:rsid wsp:val=&quot;00BB44AA&quot;/&gt;&lt;wsp:rsid wsp:val=&quot;00BB453E&quot;/&gt;&lt;wsp:rsid wsp:val=&quot;00BB4ADE&quot;/&gt;&lt;wsp:rsid wsp:val=&quot;00BB4F9B&quot;/&gt;&lt;wsp:rsid wsp:val=&quot;00BB5F04&quot;/&gt;&lt;wsp:rsid wsp:val=&quot;00BB7091&quot;/&gt;&lt;wsp:rsid wsp:val=&quot;00BB7107&quot;/&gt;&lt;wsp:rsid wsp:val=&quot;00BB7B46&quot;/&gt;&lt;wsp:rsid wsp:val=&quot;00BB7CD2&quot;/&gt;&lt;wsp:rsid wsp:val=&quot;00BB7D98&quot;/&gt;&lt;wsp:rsid wsp:val=&quot;00BC1602&quot;/&gt;&lt;wsp:rsid wsp:val=&quot;00BC1627&quot;/&gt;&lt;wsp:rsid wsp:val=&quot;00BC17F7&quot;/&gt;&lt;wsp:rsid wsp:val=&quot;00BC1CE6&quot;/&gt;&lt;wsp:rsid wsp:val=&quot;00BC22EF&quot;/&gt;&lt;wsp:rsid wsp:val=&quot;00BC311D&quot;/&gt;&lt;wsp:rsid wsp:val=&quot;00BC3F62&quot;/&gt;&lt;wsp:rsid wsp:val=&quot;00BC4EE9&quot;/&gt;&lt;wsp:rsid wsp:val=&quot;00BC6781&quot;/&gt;&lt;wsp:rsid wsp:val=&quot;00BC6EBA&quot;/&gt;&lt;wsp:rsid wsp:val=&quot;00BC74D0&quot;/&gt;&lt;wsp:rsid wsp:val=&quot;00BD0174&quot;/&gt;&lt;wsp:rsid wsp:val=&quot;00BD0FE3&quot;/&gt;&lt;wsp:rsid wsp:val=&quot;00BD11F8&quot;/&gt;&lt;wsp:rsid wsp:val=&quot;00BD19FA&quot;/&gt;&lt;wsp:rsid wsp:val=&quot;00BD1A53&quot;/&gt;&lt;wsp:rsid wsp:val=&quot;00BD1D7A&quot;/&gt;&lt;wsp:rsid wsp:val=&quot;00BD33C8&quot;/&gt;&lt;wsp:rsid wsp:val=&quot;00BD355C&quot;/&gt;&lt;wsp:rsid wsp:val=&quot;00BD3AC2&quot;/&gt;&lt;wsp:rsid wsp:val=&quot;00BD405E&quot;/&gt;&lt;wsp:rsid wsp:val=&quot;00BD418A&quot;/&gt;&lt;wsp:rsid wsp:val=&quot;00BD49AA&quot;/&gt;&lt;wsp:rsid wsp:val=&quot;00BD4D7D&quot;/&gt;&lt;wsp:rsid wsp:val=&quot;00BD4E4B&quot;/&gt;&lt;wsp:rsid wsp:val=&quot;00BD5018&quot;/&gt;&lt;wsp:rsid wsp:val=&quot;00BD509E&quot;/&gt;&lt;wsp:rsid wsp:val=&quot;00BD60D7&quot;/&gt;&lt;wsp:rsid wsp:val=&quot;00BE18C7&quot;/&gt;&lt;wsp:rsid wsp:val=&quot;00BE2E97&quot;/&gt;&lt;wsp:rsid wsp:val=&quot;00BE312F&quot;/&gt;&lt;wsp:rsid wsp:val=&quot;00BE3595&quot;/&gt;&lt;wsp:rsid wsp:val=&quot;00BE398E&quot;/&gt;&lt;wsp:rsid wsp:val=&quot;00BE4EDE&quot;/&gt;&lt;wsp:rsid wsp:val=&quot;00BE50AC&quot;/&gt;&lt;wsp:rsid wsp:val=&quot;00BE6AF6&quot;/&gt;&lt;wsp:rsid wsp:val=&quot;00BE6BD5&quot;/&gt;&lt;wsp:rsid wsp:val=&quot;00BE74F2&quot;/&gt;&lt;wsp:rsid wsp:val=&quot;00BF0399&quot;/&gt;&lt;wsp:rsid wsp:val=&quot;00BF0796&quot;/&gt;&lt;wsp:rsid wsp:val=&quot;00BF0DC6&quot;/&gt;&lt;wsp:rsid wsp:val=&quot;00BF2250&quot;/&gt;&lt;wsp:rsid wsp:val=&quot;00BF24EF&quot;/&gt;&lt;wsp:rsid wsp:val=&quot;00BF2AAC&quot;/&gt;&lt;wsp:rsid wsp:val=&quot;00BF2D4F&quot;/&gt;&lt;wsp:rsid wsp:val=&quot;00BF3F65&quot;/&gt;&lt;wsp:rsid wsp:val=&quot;00BF40EF&quot;/&gt;&lt;wsp:rsid wsp:val=&quot;00BF417C&quot;/&gt;&lt;wsp:rsid wsp:val=&quot;00BF4816&quot;/&gt;&lt;wsp:rsid wsp:val=&quot;00BF52A1&quot;/&gt;&lt;wsp:rsid wsp:val=&quot;00BF5D99&quot;/&gt;&lt;wsp:rsid wsp:val=&quot;00BF6A24&quot;/&gt;&lt;wsp:rsid wsp:val=&quot;00BF6D20&quot;/&gt;&lt;wsp:rsid wsp:val=&quot;00BF6E2E&quot;/&gt;&lt;wsp:rsid wsp:val=&quot;00BF6F70&quot;/&gt;&lt;wsp:rsid wsp:val=&quot;00BF7095&quot;/&gt;&lt;wsp:rsid wsp:val=&quot;00BF73C4&quot;/&gt;&lt;wsp:rsid wsp:val=&quot;00BF7636&quot;/&gt;&lt;wsp:rsid wsp:val=&quot;00BF79E5&quot;/&gt;&lt;wsp:rsid wsp:val=&quot;00BF7CD0&quot;/&gt;&lt;wsp:rsid wsp:val=&quot;00BF7E39&quot;/&gt;&lt;wsp:rsid wsp:val=&quot;00BF7E78&quot;/&gt;&lt;wsp:rsid wsp:val=&quot;00C00343&quot;/&gt;&lt;wsp:rsid wsp:val=&quot;00C00A55&quot;/&gt;&lt;wsp:rsid wsp:val=&quot;00C00B46&quot;/&gt;&lt;wsp:rsid wsp:val=&quot;00C012CF&quot;/&gt;&lt;wsp:rsid wsp:val=&quot;00C01690&quot;/&gt;&lt;wsp:rsid wsp:val=&quot;00C019CE&quot;/&gt;&lt;wsp:rsid wsp:val=&quot;00C02CBC&quot;/&gt;&lt;wsp:rsid wsp:val=&quot;00C04097&quot;/&gt;&lt;wsp:rsid wsp:val=&quot;00C047F6&quot;/&gt;&lt;wsp:rsid wsp:val=&quot;00C04E11&quot;/&gt;&lt;wsp:rsid wsp:val=&quot;00C052F1&quot;/&gt;&lt;wsp:rsid wsp:val=&quot;00C11D5B&quot;/&gt;&lt;wsp:rsid wsp:val=&quot;00C13F9B&quot;/&gt;&lt;wsp:rsid wsp:val=&quot;00C144EF&quot;/&gt;&lt;wsp:rsid wsp:val=&quot;00C14BE6&quot;/&gt;&lt;wsp:rsid wsp:val=&quot;00C14E20&quot;/&gt;&lt;wsp:rsid wsp:val=&quot;00C20702&quot;/&gt;&lt;wsp:rsid wsp:val=&quot;00C224AA&quot;/&gt;&lt;wsp:rsid wsp:val=&quot;00C22579&quot;/&gt;&lt;wsp:rsid wsp:val=&quot;00C234B3&quot;/&gt;&lt;wsp:rsid wsp:val=&quot;00C24A98&quot;/&gt;&lt;wsp:rsid wsp:val=&quot;00C25B26&quot;/&gt;&lt;wsp:rsid wsp:val=&quot;00C25CDC&quot;/&gt;&lt;wsp:rsid wsp:val=&quot;00C25F69&quot;/&gt;&lt;wsp:rsid wsp:val=&quot;00C26883&quot;/&gt;&lt;wsp:rsid wsp:val=&quot;00C27B3D&quot;/&gt;&lt;wsp:rsid wsp:val=&quot;00C27B8D&quot;/&gt;&lt;wsp:rsid wsp:val=&quot;00C31017&quot;/&gt;&lt;wsp:rsid wsp:val=&quot;00C31513&quot;/&gt;&lt;wsp:rsid wsp:val=&quot;00C31FBF&quot;/&gt;&lt;wsp:rsid wsp:val=&quot;00C3204D&quot;/&gt;&lt;wsp:rsid wsp:val=&quot;00C3233C&quot;/&gt;&lt;wsp:rsid wsp:val=&quot;00C3258C&quot;/&gt;&lt;wsp:rsid wsp:val=&quot;00C326A7&quot;/&gt;&lt;wsp:rsid wsp:val=&quot;00C333F7&quot;/&gt;&lt;wsp:rsid wsp:val=&quot;00C3484E&quot;/&gt;&lt;wsp:rsid wsp:val=&quot;00C348DB&quot;/&gt;&lt;wsp:rsid wsp:val=&quot;00C34F31&quot;/&gt;&lt;wsp:rsid wsp:val=&quot;00C352C3&quot;/&gt;&lt;wsp:rsid wsp:val=&quot;00C36AEB&quot;/&gt;&lt;wsp:rsid wsp:val=&quot;00C406CC&quot;/&gt;&lt;wsp:rsid wsp:val=&quot;00C4470C&quot;/&gt;&lt;wsp:rsid wsp:val=&quot;00C44A11&quot;/&gt;&lt;wsp:rsid wsp:val=&quot;00C4631F&quot;/&gt;&lt;wsp:rsid wsp:val=&quot;00C46A82&quot;/&gt;&lt;wsp:rsid wsp:val=&quot;00C46D70&quot;/&gt;&lt;wsp:rsid wsp:val=&quot;00C46D79&quot;/&gt;&lt;wsp:rsid wsp:val=&quot;00C46E2D&quot;/&gt;&lt;wsp:rsid wsp:val=&quot;00C46FED&quot;/&gt;&lt;wsp:rsid wsp:val=&quot;00C5024F&quot;/&gt;&lt;wsp:rsid wsp:val=&quot;00C50398&quot;/&gt;&lt;wsp:rsid wsp:val=&quot;00C50A52&quot;/&gt;&lt;wsp:rsid wsp:val=&quot;00C535CE&quot;/&gt;&lt;wsp:rsid wsp:val=&quot;00C540B4&quot;/&gt;&lt;wsp:rsid wsp:val=&quot;00C55046&quot;/&gt;&lt;wsp:rsid wsp:val=&quot;00C551DC&quot;/&gt;&lt;wsp:rsid wsp:val=&quot;00C55B33&quot;/&gt;&lt;wsp:rsid wsp:val=&quot;00C55FA0&quot;/&gt;&lt;wsp:rsid wsp:val=&quot;00C56595&quot;/&gt;&lt;wsp:rsid wsp:val=&quot;00C56F91&quot;/&gt;&lt;wsp:rsid wsp:val=&quot;00C57106&quot;/&gt;&lt;wsp:rsid wsp:val=&quot;00C57694&quot;/&gt;&lt;wsp:rsid wsp:val=&quot;00C60A29&quot;/&gt;&lt;wsp:rsid wsp:val=&quot;00C60B20&quot;/&gt;&lt;wsp:rsid wsp:val=&quot;00C6156A&quot;/&gt;&lt;wsp:rsid wsp:val=&quot;00C61CC3&quot;/&gt;&lt;wsp:rsid wsp:val=&quot;00C622DA&quot;/&gt;&lt;wsp:rsid wsp:val=&quot;00C6248E&quot;/&gt;&lt;wsp:rsid wsp:val=&quot;00C624F1&quot;/&gt;&lt;wsp:rsid wsp:val=&quot;00C626E1&quot;/&gt;&lt;wsp:rsid wsp:val=&quot;00C62A21&quot;/&gt;&lt;wsp:rsid wsp:val=&quot;00C62F90&quot;/&gt;&lt;wsp:rsid wsp:val=&quot;00C63434&quot;/&gt;&lt;wsp:rsid wsp:val=&quot;00C63944&quot;/&gt;&lt;wsp:rsid wsp:val=&quot;00C63F0F&quot;/&gt;&lt;wsp:rsid wsp:val=&quot;00C643A3&quot;/&gt;&lt;wsp:rsid wsp:val=&quot;00C649B7&quot;/&gt;&lt;wsp:rsid wsp:val=&quot;00C6509D&quot;/&gt;&lt;wsp:rsid wsp:val=&quot;00C652A4&quot;/&gt;&lt;wsp:rsid wsp:val=&quot;00C65E67&quot;/&gt;&lt;wsp:rsid wsp:val=&quot;00C65E7F&quot;/&gt;&lt;wsp:rsid wsp:val=&quot;00C66249&quot;/&gt;&lt;wsp:rsid wsp:val=&quot;00C6747F&quot;/&gt;&lt;wsp:rsid wsp:val=&quot;00C67A58&quot;/&gt;&lt;wsp:rsid wsp:val=&quot;00C705BD&quot;/&gt;&lt;wsp:rsid wsp:val=&quot;00C7192A&quot;/&gt;&lt;wsp:rsid wsp:val=&quot;00C720F3&quot;/&gt;&lt;wsp:rsid wsp:val=&quot;00C723FD&quot;/&gt;&lt;wsp:rsid wsp:val=&quot;00C725A6&quot;/&gt;&lt;wsp:rsid wsp:val=&quot;00C72687&quot;/&gt;&lt;wsp:rsid wsp:val=&quot;00C72CCB&quot;/&gt;&lt;wsp:rsid wsp:val=&quot;00C73D6C&quot;/&gt;&lt;wsp:rsid wsp:val=&quot;00C73DE2&quot;/&gt;&lt;wsp:rsid wsp:val=&quot;00C747B3&quot;/&gt;&lt;wsp:rsid wsp:val=&quot;00C7548A&quot;/&gt;&lt;wsp:rsid wsp:val=&quot;00C7619C&quot;/&gt;&lt;wsp:rsid wsp:val=&quot;00C76807&quot;/&gt;&lt;wsp:rsid wsp:val=&quot;00C770B3&quot;/&gt;&lt;wsp:rsid wsp:val=&quot;00C77866&quot;/&gt;&lt;wsp:rsid wsp:val=&quot;00C77E55&quot;/&gt;&lt;wsp:rsid wsp:val=&quot;00C77F6B&quot;/&gt;&lt;wsp:rsid wsp:val=&quot;00C806F1&quot;/&gt;&lt;wsp:rsid wsp:val=&quot;00C8089A&quot;/&gt;&lt;wsp:rsid wsp:val=&quot;00C80E68&quot;/&gt;&lt;wsp:rsid wsp:val=&quot;00C81D36&quot;/&gt;&lt;wsp:rsid wsp:val=&quot;00C82470&quot;/&gt;&lt;wsp:rsid wsp:val=&quot;00C82785&quot;/&gt;&lt;wsp:rsid wsp:val=&quot;00C83E06&quot;/&gt;&lt;wsp:rsid wsp:val=&quot;00C8409A&quot;/&gt;&lt;wsp:rsid wsp:val=&quot;00C84419&quot;/&gt;&lt;wsp:rsid wsp:val=&quot;00C8593D&quot;/&gt;&lt;wsp:rsid wsp:val=&quot;00C87D58&quot;/&gt;&lt;wsp:rsid wsp:val=&quot;00C92863&quot;/&gt;&lt;wsp:rsid wsp:val=&quot;00C93948&quot;/&gt;&lt;wsp:rsid wsp:val=&quot;00C944B3&quot;/&gt;&lt;wsp:rsid wsp:val=&quot;00C952AB&quot;/&gt;&lt;wsp:rsid wsp:val=&quot;00C96C20&quot;/&gt;&lt;wsp:rsid wsp:val=&quot;00C97CF7&quot;/&gt;&lt;wsp:rsid wsp:val=&quot;00CA0958&quot;/&gt;&lt;wsp:rsid wsp:val=&quot;00CA0F78&quot;/&gt;&lt;wsp:rsid wsp:val=&quot;00CA135E&quot;/&gt;&lt;wsp:rsid wsp:val=&quot;00CA190C&quot;/&gt;&lt;wsp:rsid wsp:val=&quot;00CA2946&quot;/&gt;&lt;wsp:rsid wsp:val=&quot;00CA3F82&quot;/&gt;&lt;wsp:rsid wsp:val=&quot;00CA41FE&quot;/&gt;&lt;wsp:rsid wsp:val=&quot;00CA5757&quot;/&gt;&lt;wsp:rsid wsp:val=&quot;00CA5AEE&quot;/&gt;&lt;wsp:rsid wsp:val=&quot;00CA5E3F&quot;/&gt;&lt;wsp:rsid wsp:val=&quot;00CA62AA&quot;/&gt;&lt;wsp:rsid wsp:val=&quot;00CA711C&quot;/&gt;&lt;wsp:rsid wsp:val=&quot;00CA733F&quot;/&gt;&lt;wsp:rsid wsp:val=&quot;00CA74AB&quot;/&gt;&lt;wsp:rsid wsp:val=&quot;00CA7EDF&quot;/&gt;&lt;wsp:rsid wsp:val=&quot;00CB037E&quot;/&gt;&lt;wsp:rsid wsp:val=&quot;00CB0C4E&quot;/&gt;&lt;wsp:rsid wsp:val=&quot;00CB1B83&quot;/&gt;&lt;wsp:rsid wsp:val=&quot;00CB323B&quot;/&gt;&lt;wsp:rsid wsp:val=&quot;00CB38DD&quot;/&gt;&lt;wsp:rsid wsp:val=&quot;00CB5276&quot;/&gt;&lt;wsp:rsid wsp:val=&quot;00CB552D&quot;/&gt;&lt;wsp:rsid wsp:val=&quot;00CB6DBD&quot;/&gt;&lt;wsp:rsid wsp:val=&quot;00CB70FE&quot;/&gt;&lt;wsp:rsid wsp:val=&quot;00CB73F4&quot;/&gt;&lt;wsp:rsid wsp:val=&quot;00CB777A&quot;/&gt;&lt;wsp:rsid wsp:val=&quot;00CB7C73&quot;/&gt;&lt;wsp:rsid wsp:val=&quot;00CC0BCA&quot;/&gt;&lt;wsp:rsid wsp:val=&quot;00CC10A4&quot;/&gt;&lt;wsp:rsid wsp:val=&quot;00CC1424&quot;/&gt;&lt;wsp:rsid wsp:val=&quot;00CC1B3F&quot;/&gt;&lt;wsp:rsid wsp:val=&quot;00CC2267&quot;/&gt;&lt;wsp:rsid wsp:val=&quot;00CC277A&quot;/&gt;&lt;wsp:rsid wsp:val=&quot;00CC291E&quot;/&gt;&lt;wsp:rsid wsp:val=&quot;00CC2F44&quot;/&gt;&lt;wsp:rsid wsp:val=&quot;00CC360A&quot;/&gt;&lt;wsp:rsid wsp:val=&quot;00CC5B1D&quot;/&gt;&lt;wsp:rsid wsp:val=&quot;00CC5FC2&quot;/&gt;&lt;wsp:rsid wsp:val=&quot;00CC7259&quot;/&gt;&lt;wsp:rsid wsp:val=&quot;00CC7818&quot;/&gt;&lt;wsp:rsid wsp:val=&quot;00CC7D36&quot;/&gt;&lt;wsp:rsid wsp:val=&quot;00CD07B7&quot;/&gt;&lt;wsp:rsid wsp:val=&quot;00CD08BA&quot;/&gt;&lt;wsp:rsid wsp:val=&quot;00CD0ED0&quot;/&gt;&lt;wsp:rsid wsp:val=&quot;00CD1896&quot;/&gt;&lt;wsp:rsid wsp:val=&quot;00CD27E2&quot;/&gt;&lt;wsp:rsid wsp:val=&quot;00CD287B&quot;/&gt;&lt;wsp:rsid wsp:val=&quot;00CD2B66&quot;/&gt;&lt;wsp:rsid wsp:val=&quot;00CD2FAC&quot;/&gt;&lt;wsp:rsid wsp:val=&quot;00CD34DE&quot;/&gt;&lt;wsp:rsid wsp:val=&quot;00CD4412&quot;/&gt;&lt;wsp:rsid wsp:val=&quot;00CD4616&quot;/&gt;&lt;wsp:rsid wsp:val=&quot;00CD49AC&quot;/&gt;&lt;wsp:rsid wsp:val=&quot;00CD4EA4&quot;/&gt;&lt;wsp:rsid wsp:val=&quot;00CD69D4&quot;/&gt;&lt;wsp:rsid wsp:val=&quot;00CD7615&quot;/&gt;&lt;wsp:rsid wsp:val=&quot;00CD77D2&quot;/&gt;&lt;wsp:rsid wsp:val=&quot;00CE0170&quot;/&gt;&lt;wsp:rsid wsp:val=&quot;00CE03F1&quot;/&gt;&lt;wsp:rsid wsp:val=&quot;00CE2282&quot;/&gt;&lt;wsp:rsid wsp:val=&quot;00CE248F&quot;/&gt;&lt;wsp:rsid wsp:val=&quot;00CE2516&quot;/&gt;&lt;wsp:rsid wsp:val=&quot;00CE2862&quot;/&gt;&lt;wsp:rsid wsp:val=&quot;00CE2956&quot;/&gt;&lt;wsp:rsid wsp:val=&quot;00CE31CB&quot;/&gt;&lt;wsp:rsid wsp:val=&quot;00CE3EC8&quot;/&gt;&lt;wsp:rsid wsp:val=&quot;00CE4FF6&quot;/&gt;&lt;wsp:rsid wsp:val=&quot;00CE5AD8&quot;/&gt;&lt;wsp:rsid wsp:val=&quot;00CE5CE7&quot;/&gt;&lt;wsp:rsid wsp:val=&quot;00CE60EE&quot;/&gt;&lt;wsp:rsid wsp:val=&quot;00CE71D7&quot;/&gt;&lt;wsp:rsid wsp:val=&quot;00CE765D&quot;/&gt;&lt;wsp:rsid wsp:val=&quot;00CF035D&quot;/&gt;&lt;wsp:rsid wsp:val=&quot;00CF09BC&quot;/&gt;&lt;wsp:rsid wsp:val=&quot;00CF1296&quot;/&gt;&lt;wsp:rsid wsp:val=&quot;00CF4603&quot;/&gt;&lt;wsp:rsid wsp:val=&quot;00CF529B&quot;/&gt;&lt;wsp:rsid wsp:val=&quot;00CF5961&quot;/&gt;&lt;wsp:rsid wsp:val=&quot;00CF5EAD&quot;/&gt;&lt;wsp:rsid wsp:val=&quot;00CF649E&quot;/&gt;&lt;wsp:rsid wsp:val=&quot;00CF64E2&quot;/&gt;&lt;wsp:rsid wsp:val=&quot;00CF6981&quot;/&gt;&lt;wsp:rsid wsp:val=&quot;00D001E5&quot;/&gt;&lt;wsp:rsid wsp:val=&quot;00D01E63&quot;/&gt;&lt;wsp:rsid wsp:val=&quot;00D023C9&quot;/&gt;&lt;wsp:rsid wsp:val=&quot;00D0261B&quot;/&gt;&lt;wsp:rsid wsp:val=&quot;00D02B43&quot;/&gt;&lt;wsp:rsid wsp:val=&quot;00D03BE3&quot;/&gt;&lt;wsp:rsid wsp:val=&quot;00D03D3F&quot;/&gt;&lt;wsp:rsid wsp:val=&quot;00D046E3&quot;/&gt;&lt;wsp:rsid wsp:val=&quot;00D04AC9&quot;/&gt;&lt;wsp:rsid wsp:val=&quot;00D058EB&quot;/&gt;&lt;wsp:rsid wsp:val=&quot;00D06650&quot;/&gt;&lt;wsp:rsid wsp:val=&quot;00D06697&quot;/&gt;&lt;wsp:rsid wsp:val=&quot;00D07941&quot;/&gt;&lt;wsp:rsid wsp:val=&quot;00D079F7&quot;/&gt;&lt;wsp:rsid wsp:val=&quot;00D105A9&quot;/&gt;&lt;wsp:rsid wsp:val=&quot;00D10F49&quot;/&gt;&lt;wsp:rsid wsp:val=&quot;00D11F95&quot;/&gt;&lt;wsp:rsid wsp:val=&quot;00D12476&quot;/&gt;&lt;wsp:rsid wsp:val=&quot;00D12621&quot;/&gt;&lt;wsp:rsid wsp:val=&quot;00D131A2&quot;/&gt;&lt;wsp:rsid wsp:val=&quot;00D13243&quot;/&gt;&lt;wsp:rsid wsp:val=&quot;00D14C04&quot;/&gt;&lt;wsp:rsid wsp:val=&quot;00D14F04&quot;/&gt;&lt;wsp:rsid wsp:val=&quot;00D157AB&quot;/&gt;&lt;wsp:rsid wsp:val=&quot;00D15F1A&quot;/&gt;&lt;wsp:rsid wsp:val=&quot;00D162B1&quot;/&gt;&lt;wsp:rsid wsp:val=&quot;00D16A84&quot;/&gt;&lt;wsp:rsid wsp:val=&quot;00D1702C&quot;/&gt;&lt;wsp:rsid wsp:val=&quot;00D172B3&quot;/&gt;&lt;wsp:rsid wsp:val=&quot;00D17808&quot;/&gt;&lt;wsp:rsid wsp:val=&quot;00D17C1F&quot;/&gt;&lt;wsp:rsid wsp:val=&quot;00D20429&quot;/&gt;&lt;wsp:rsid wsp:val=&quot;00D208EA&quot;/&gt;&lt;wsp:rsid wsp:val=&quot;00D20F9D&quot;/&gt;&lt;wsp:rsid wsp:val=&quot;00D21359&quot;/&gt;&lt;wsp:rsid wsp:val=&quot;00D21398&quot;/&gt;&lt;wsp:rsid wsp:val=&quot;00D21AE2&quot;/&gt;&lt;wsp:rsid wsp:val=&quot;00D21C74&quot;/&gt;&lt;wsp:rsid wsp:val=&quot;00D2234E&quot;/&gt;&lt;wsp:rsid wsp:val=&quot;00D23B96&quot;/&gt;&lt;wsp:rsid wsp:val=&quot;00D23D09&quot;/&gt;&lt;wsp:rsid wsp:val=&quot;00D247BC&quot;/&gt;&lt;wsp:rsid wsp:val=&quot;00D25051&quot;/&gt;&lt;wsp:rsid wsp:val=&quot;00D25D26&quot;/&gt;&lt;wsp:rsid wsp:val=&quot;00D2624C&quot;/&gt;&lt;wsp:rsid wsp:val=&quot;00D26399&quot;/&gt;&lt;wsp:rsid wsp:val=&quot;00D26EF3&quot;/&gt;&lt;wsp:rsid wsp:val=&quot;00D27E9E&quot;/&gt;&lt;wsp:rsid wsp:val=&quot;00D304FB&quot;/&gt;&lt;wsp:rsid wsp:val=&quot;00D34C00&quot;/&gt;&lt;wsp:rsid wsp:val=&quot;00D37BA7&quot;/&gt;&lt;wsp:rsid wsp:val=&quot;00D40C4A&quot;/&gt;&lt;wsp:rsid wsp:val=&quot;00D40D41&quot;/&gt;&lt;wsp:rsid wsp:val=&quot;00D4113C&quot;/&gt;&lt;wsp:rsid wsp:val=&quot;00D4171E&quot;/&gt;&lt;wsp:rsid wsp:val=&quot;00D4260E&quot;/&gt;&lt;wsp:rsid wsp:val=&quot;00D43409&quot;/&gt;&lt;wsp:rsid wsp:val=&quot;00D437C1&quot;/&gt;&lt;wsp:rsid wsp:val=&quot;00D43AFB&quot;/&gt;&lt;wsp:rsid wsp:val=&quot;00D43FA9&quot;/&gt;&lt;wsp:rsid wsp:val=&quot;00D4519E&quot;/&gt;&lt;wsp:rsid wsp:val=&quot;00D45397&quot;/&gt;&lt;wsp:rsid wsp:val=&quot;00D459A7&quot;/&gt;&lt;wsp:rsid wsp:val=&quot;00D45E36&quot;/&gt;&lt;wsp:rsid wsp:val=&quot;00D461CF&quot;/&gt;&lt;wsp:rsid wsp:val=&quot;00D469DB&quot;/&gt;&lt;wsp:rsid wsp:val=&quot;00D47735&quot;/&gt;&lt;wsp:rsid wsp:val=&quot;00D50338&quot;/&gt;&lt;wsp:rsid wsp:val=&quot;00D5035A&quot;/&gt;&lt;wsp:rsid wsp:val=&quot;00D5263F&quot;/&gt;&lt;wsp:rsid wsp:val=&quot;00D5464B&quot;/&gt;&lt;wsp:rsid wsp:val=&quot;00D54D70&quot;/&gt;&lt;wsp:rsid wsp:val=&quot;00D556B0&quot;/&gt;&lt;wsp:rsid wsp:val=&quot;00D560EB&quot;/&gt;&lt;wsp:rsid wsp:val=&quot;00D56A73&quot;/&gt;&lt;wsp:rsid wsp:val=&quot;00D56EB1&quot;/&gt;&lt;wsp:rsid wsp:val=&quot;00D57079&quot;/&gt;&lt;wsp:rsid wsp:val=&quot;00D574CF&quot;/&gt;&lt;wsp:rsid wsp:val=&quot;00D5753C&quot;/&gt;&lt;wsp:rsid wsp:val=&quot;00D57959&quot;/&gt;&lt;wsp:rsid wsp:val=&quot;00D61B21&quot;/&gt;&lt;wsp:rsid wsp:val=&quot;00D61DD6&quot;/&gt;&lt;wsp:rsid wsp:val=&quot;00D624A4&quot;/&gt;&lt;wsp:rsid wsp:val=&quot;00D62EE6&quot;/&gt;&lt;wsp:rsid wsp:val=&quot;00D63284&quot;/&gt;&lt;wsp:rsid wsp:val=&quot;00D6389C&quot;/&gt;&lt;wsp:rsid wsp:val=&quot;00D646F5&quot;/&gt;&lt;wsp:rsid wsp:val=&quot;00D64945&quot;/&gt;&lt;wsp:rsid wsp:val=&quot;00D64B34&quot;/&gt;&lt;wsp:rsid wsp:val=&quot;00D653A7&quot;/&gt;&lt;wsp:rsid wsp:val=&quot;00D65561&quot;/&gt;&lt;wsp:rsid wsp:val=&quot;00D65DEC&quot;/&gt;&lt;wsp:rsid wsp:val=&quot;00D65F7C&quot;/&gt;&lt;wsp:rsid wsp:val=&quot;00D67F01&quot;/&gt;&lt;wsp:rsid wsp:val=&quot;00D70693&quot;/&gt;&lt;wsp:rsid wsp:val=&quot;00D7103E&quot;/&gt;&lt;wsp:rsid wsp:val=&quot;00D710FD&quot;/&gt;&lt;wsp:rsid wsp:val=&quot;00D71304&quot;/&gt;&lt;wsp:rsid wsp:val=&quot;00D71BDB&quot;/&gt;&lt;wsp:rsid wsp:val=&quot;00D72404&quot;/&gt;&lt;wsp:rsid wsp:val=&quot;00D74151&quot;/&gt;&lt;wsp:rsid wsp:val=&quot;00D74835&quot;/&gt;&lt;wsp:rsid wsp:val=&quot;00D756C4&quot;/&gt;&lt;wsp:rsid wsp:val=&quot;00D76687&quot;/&gt;&lt;wsp:rsid wsp:val=&quot;00D77534&quot;/&gt;&lt;wsp:rsid wsp:val=&quot;00D80F00&quot;/&gt;&lt;wsp:rsid wsp:val=&quot;00D82B6E&quot;/&gt;&lt;wsp:rsid wsp:val=&quot;00D83006&quot;/&gt;&lt;wsp:rsid wsp:val=&quot;00D833EA&quot;/&gt;&lt;wsp:rsid wsp:val=&quot;00D84F83&quot;/&gt;&lt;wsp:rsid wsp:val=&quot;00D851D0&quot;/&gt;&lt;wsp:rsid wsp:val=&quot;00D852B1&quot;/&gt;&lt;wsp:rsid wsp:val=&quot;00D85B32&quot;/&gt;&lt;wsp:rsid wsp:val=&quot;00D901EC&quot;/&gt;&lt;wsp:rsid wsp:val=&quot;00D90251&quot;/&gt;&lt;wsp:rsid wsp:val=&quot;00D902AC&quot;/&gt;&lt;wsp:rsid wsp:val=&quot;00D90CB5&quot;/&gt;&lt;wsp:rsid wsp:val=&quot;00D91CC2&quot;/&gt;&lt;wsp:rsid wsp:val=&quot;00D91DF3&quot;/&gt;&lt;wsp:rsid wsp:val=&quot;00D9200C&quot;/&gt;&lt;wsp:rsid wsp:val=&quot;00D92ECE&quot;/&gt;&lt;wsp:rsid wsp:val=&quot;00D964E5&quot;/&gt;&lt;wsp:rsid wsp:val=&quot;00D96CD6&quot;/&gt;&lt;wsp:rsid wsp:val=&quot;00D96F60&quot;/&gt;&lt;wsp:rsid wsp:val=&quot;00D97981&quot;/&gt;&lt;wsp:rsid wsp:val=&quot;00D97CDF&quot;/&gt;&lt;wsp:rsid wsp:val=&quot;00DA021F&quot;/&gt;&lt;wsp:rsid wsp:val=&quot;00DA06CB&quot;/&gt;&lt;wsp:rsid wsp:val=&quot;00DA0718&quot;/&gt;&lt;wsp:rsid wsp:val=&quot;00DA1F61&quot;/&gt;&lt;wsp:rsid wsp:val=&quot;00DA2D68&quot;/&gt;&lt;wsp:rsid wsp:val=&quot;00DA2F56&quot;/&gt;&lt;wsp:rsid wsp:val=&quot;00DA2FA6&quot;/&gt;&lt;wsp:rsid wsp:val=&quot;00DA3321&quot;/&gt;&lt;wsp:rsid wsp:val=&quot;00DA3BAC&quot;/&gt;&lt;wsp:rsid wsp:val=&quot;00DA464F&quot;/&gt;&lt;wsp:rsid wsp:val=&quot;00DA4A21&quot;/&gt;&lt;wsp:rsid wsp:val=&quot;00DA4C6B&quot;/&gt;&lt;wsp:rsid wsp:val=&quot;00DA608C&quot;/&gt;&lt;wsp:rsid wsp:val=&quot;00DA611D&quot;/&gt;&lt;wsp:rsid wsp:val=&quot;00DA6688&quot;/&gt;&lt;wsp:rsid wsp:val=&quot;00DA7782&quot;/&gt;&lt;wsp:rsid wsp:val=&quot;00DA7BE3&quot;/&gt;&lt;wsp:rsid wsp:val=&quot;00DB0435&quot;/&gt;&lt;wsp:rsid wsp:val=&quot;00DB0ECB&quot;/&gt;&lt;wsp:rsid wsp:val=&quot;00DB103E&quot;/&gt;&lt;wsp:rsid wsp:val=&quot;00DB16DA&quot;/&gt;&lt;wsp:rsid wsp:val=&quot;00DB17C8&quot;/&gt;&lt;wsp:rsid wsp:val=&quot;00DB1AD5&quot;/&gt;&lt;wsp:rsid wsp:val=&quot;00DB240C&quot;/&gt;&lt;wsp:rsid wsp:val=&quot;00DB25E1&quot;/&gt;&lt;wsp:rsid wsp:val=&quot;00DB26A9&quot;/&gt;&lt;wsp:rsid wsp:val=&quot;00DB521F&quot;/&gt;&lt;wsp:rsid wsp:val=&quot;00DB6CFB&quot;/&gt;&lt;wsp:rsid wsp:val=&quot;00DB7250&quot;/&gt;&lt;wsp:rsid wsp:val=&quot;00DB75BC&quot;/&gt;&lt;wsp:rsid wsp:val=&quot;00DB760D&quot;/&gt;&lt;wsp:rsid wsp:val=&quot;00DC23E1&quot;/&gt;&lt;wsp:rsid wsp:val=&quot;00DC2610&quot;/&gt;&lt;wsp:rsid wsp:val=&quot;00DC281C&quot;/&gt;&lt;wsp:rsid wsp:val=&quot;00DC3B40&quot;/&gt;&lt;wsp:rsid wsp:val=&quot;00DC40BA&quot;/&gt;&lt;wsp:rsid wsp:val=&quot;00DC4414&quot;/&gt;&lt;wsp:rsid wsp:val=&quot;00DC4FDC&quot;/&gt;&lt;wsp:rsid wsp:val=&quot;00DC51F2&quot;/&gt;&lt;wsp:rsid wsp:val=&quot;00DC5318&quot;/&gt;&lt;wsp:rsid wsp:val=&quot;00DC568B&quot;/&gt;&lt;wsp:rsid wsp:val=&quot;00DC6C6F&quot;/&gt;&lt;wsp:rsid wsp:val=&quot;00DC6E64&quot;/&gt;&lt;wsp:rsid wsp:val=&quot;00DC7C9F&quot;/&gt;&lt;wsp:rsid wsp:val=&quot;00DC7DCA&quot;/&gt;&lt;wsp:rsid wsp:val=&quot;00DC7ED1&quot;/&gt;&lt;wsp:rsid wsp:val=&quot;00DD0D60&quot;/&gt;&lt;wsp:rsid wsp:val=&quot;00DD0E03&quot;/&gt;&lt;wsp:rsid wsp:val=&quot;00DD0FBC&quot;/&gt;&lt;wsp:rsid wsp:val=&quot;00DD156D&quot;/&gt;&lt;wsp:rsid wsp:val=&quot;00DD17E4&quot;/&gt;&lt;wsp:rsid wsp:val=&quot;00DD2B9F&quot;/&gt;&lt;wsp:rsid wsp:val=&quot;00DD51DC&quot;/&gt;&lt;wsp:rsid wsp:val=&quot;00DD6D18&quot;/&gt;&lt;wsp:rsid wsp:val=&quot;00DD75CB&quot;/&gt;&lt;wsp:rsid wsp:val=&quot;00DE05E4&quot;/&gt;&lt;wsp:rsid wsp:val=&quot;00DE0A80&quot;/&gt;&lt;wsp:rsid wsp:val=&quot;00DE0D21&quot;/&gt;&lt;wsp:rsid wsp:val=&quot;00DE0E82&quot;/&gt;&lt;wsp:rsid wsp:val=&quot;00DE1AF7&quot;/&gt;&lt;wsp:rsid wsp:val=&quot;00DE1EF6&quot;/&gt;&lt;wsp:rsid wsp:val=&quot;00DE3E3D&quot;/&gt;&lt;wsp:rsid wsp:val=&quot;00DE3E54&quot;/&gt;&lt;wsp:rsid wsp:val=&quot;00DE4213&quot;/&gt;&lt;wsp:rsid wsp:val=&quot;00DE4E90&quot;/&gt;&lt;wsp:rsid wsp:val=&quot;00DE5547&quot;/&gt;&lt;wsp:rsid wsp:val=&quot;00DE712C&quot;/&gt;&lt;wsp:rsid wsp:val=&quot;00DE7744&quot;/&gt;&lt;wsp:rsid wsp:val=&quot;00DF0469&quot;/&gt;&lt;wsp:rsid wsp:val=&quot;00DF0640&quot;/&gt;&lt;wsp:rsid wsp:val=&quot;00DF066A&quot;/&gt;&lt;wsp:rsid wsp:val=&quot;00DF07F5&quot;/&gt;&lt;wsp:rsid wsp:val=&quot;00DF0A6E&quot;/&gt;&lt;wsp:rsid wsp:val=&quot;00DF1CB0&quot;/&gt;&lt;wsp:rsid wsp:val=&quot;00DF2387&quot;/&gt;&lt;wsp:rsid wsp:val=&quot;00DF2511&quot;/&gt;&lt;wsp:rsid wsp:val=&quot;00DF44D5&quot;/&gt;&lt;wsp:rsid wsp:val=&quot;00DF455A&quot;/&gt;&lt;wsp:rsid wsp:val=&quot;00DF4E5F&quot;/&gt;&lt;wsp:rsid wsp:val=&quot;00DF4E8B&quot;/&gt;&lt;wsp:rsid wsp:val=&quot;00DF5B5E&quot;/&gt;&lt;wsp:rsid wsp:val=&quot;00DF66C7&quot;/&gt;&lt;wsp:rsid wsp:val=&quot;00DF6C35&quot;/&gt;&lt;wsp:rsid wsp:val=&quot;00DF7C27&quot;/&gt;&lt;wsp:rsid wsp:val=&quot;00E0020C&quot;/&gt;&lt;wsp:rsid wsp:val=&quot;00E019AF&quot;/&gt;&lt;wsp:rsid wsp:val=&quot;00E0253D&quot;/&gt;&lt;wsp:rsid wsp:val=&quot;00E03785&quot;/&gt;&lt;wsp:rsid wsp:val=&quot;00E04EED&quot;/&gt;&lt;wsp:rsid wsp:val=&quot;00E05B12&quot;/&gt;&lt;wsp:rsid wsp:val=&quot;00E07172&quot;/&gt;&lt;wsp:rsid wsp:val=&quot;00E1287F&quot;/&gt;&lt;wsp:rsid wsp:val=&quot;00E12AA7&quot;/&gt;&lt;wsp:rsid wsp:val=&quot;00E13049&quot;/&gt;&lt;wsp:rsid wsp:val=&quot;00E134F5&quot;/&gt;&lt;wsp:rsid wsp:val=&quot;00E13DC5&quot;/&gt;&lt;wsp:rsid wsp:val=&quot;00E14E83&quot;/&gt;&lt;wsp:rsid wsp:val=&quot;00E15485&quot;/&gt;&lt;wsp:rsid wsp:val=&quot;00E1603B&quot;/&gt;&lt;wsp:rsid wsp:val=&quot;00E1650C&quot;/&gt;&lt;wsp:rsid wsp:val=&quot;00E1750E&quot;/&gt;&lt;wsp:rsid wsp:val=&quot;00E179AF&quot;/&gt;&lt;wsp:rsid wsp:val=&quot;00E20DD7&quot;/&gt;&lt;wsp:rsid wsp:val=&quot;00E21AA0&quot;/&gt;&lt;wsp:rsid wsp:val=&quot;00E21C8D&quot;/&gt;&lt;wsp:rsid wsp:val=&quot;00E21EC5&quot;/&gt;&lt;wsp:rsid wsp:val=&quot;00E22939&quot;/&gt;&lt;wsp:rsid wsp:val=&quot;00E23CEC&quot;/&gt;&lt;wsp:rsid wsp:val=&quot;00E2422F&quot;/&gt;&lt;wsp:rsid wsp:val=&quot;00E24A5D&quot;/&gt;&lt;wsp:rsid wsp:val=&quot;00E26EA6&quot;/&gt;&lt;wsp:rsid wsp:val=&quot;00E27A9A&quot;/&gt;&lt;wsp:rsid wsp:val=&quot;00E31189&quot;/&gt;&lt;wsp:rsid wsp:val=&quot;00E31B65&quot;/&gt;&lt;wsp:rsid wsp:val=&quot;00E326C3&quot;/&gt;&lt;wsp:rsid wsp:val=&quot;00E33120&quot;/&gt;&lt;wsp:rsid wsp:val=&quot;00E331BE&quot;/&gt;&lt;wsp:rsid wsp:val=&quot;00E33B29&quot;/&gt;&lt;wsp:rsid wsp:val=&quot;00E341E1&quot;/&gt;&lt;wsp:rsid wsp:val=&quot;00E34FD7&quot;/&gt;&lt;wsp:rsid wsp:val=&quot;00E35056&quot;/&gt;&lt;wsp:rsid wsp:val=&quot;00E36182&quot;/&gt;&lt;wsp:rsid wsp:val=&quot;00E36D9D&quot;/&gt;&lt;wsp:rsid wsp:val=&quot;00E37D51&quot;/&gt;&lt;wsp:rsid wsp:val=&quot;00E402BB&quot;/&gt;&lt;wsp:rsid wsp:val=&quot;00E403D0&quot;/&gt;&lt;wsp:rsid wsp:val=&quot;00E4081E&quot;/&gt;&lt;wsp:rsid wsp:val=&quot;00E41567&quot;/&gt;&lt;wsp:rsid wsp:val=&quot;00E41D68&quot;/&gt;&lt;wsp:rsid wsp:val=&quot;00E42001&quot;/&gt;&lt;wsp:rsid wsp:val=&quot;00E42EC5&quot;/&gt;&lt;wsp:rsid wsp:val=&quot;00E43E87&quot;/&gt;&lt;wsp:rsid wsp:val=&quot;00E44391&quot;/&gt;&lt;wsp:rsid wsp:val=&quot;00E44AD1&quot;/&gt;&lt;wsp:rsid wsp:val=&quot;00E44E0B&quot;/&gt;&lt;wsp:rsid wsp:val=&quot;00E4560A&quot;/&gt;&lt;wsp:rsid wsp:val=&quot;00E45706&quot;/&gt;&lt;wsp:rsid wsp:val=&quot;00E45A60&quot;/&gt;&lt;wsp:rsid wsp:val=&quot;00E45E66&quot;/&gt;&lt;wsp:rsid wsp:val=&quot;00E45ED6&quot;/&gt;&lt;wsp:rsid wsp:val=&quot;00E45F40&quot;/&gt;&lt;wsp:rsid wsp:val=&quot;00E46B1E&quot;/&gt;&lt;wsp:rsid wsp:val=&quot;00E46D9D&quot;/&gt;&lt;wsp:rsid wsp:val=&quot;00E46FFB&quot;/&gt;&lt;wsp:rsid wsp:val=&quot;00E47568&quot;/&gt;&lt;wsp:rsid wsp:val=&quot;00E50114&quot;/&gt;&lt;wsp:rsid wsp:val=&quot;00E50728&quot;/&gt;&lt;wsp:rsid wsp:val=&quot;00E51421&quot;/&gt;&lt;wsp:rsid wsp:val=&quot;00E51734&quot;/&gt;&lt;wsp:rsid wsp:val=&quot;00E51A81&quot;/&gt;&lt;wsp:rsid wsp:val=&quot;00E52860&quot;/&gt;&lt;wsp:rsid wsp:val=&quot;00E533F3&quot;/&gt;&lt;wsp:rsid wsp:val=&quot;00E53F09&quot;/&gt;&lt;wsp:rsid wsp:val=&quot;00E54051&quot;/&gt;&lt;wsp:rsid wsp:val=&quot;00E54357&quot;/&gt;&lt;wsp:rsid wsp:val=&quot;00E5495A&quot;/&gt;&lt;wsp:rsid wsp:val=&quot;00E55EDF&quot;/&gt;&lt;wsp:rsid wsp:val=&quot;00E56389&quot;/&gt;&lt;wsp:rsid wsp:val=&quot;00E56B58&quot;/&gt;&lt;wsp:rsid wsp:val=&quot;00E57AE4&quot;/&gt;&lt;wsp:rsid wsp:val=&quot;00E57E89&quot;/&gt;&lt;wsp:rsid wsp:val=&quot;00E60286&quot;/&gt;&lt;wsp:rsid wsp:val=&quot;00E606BD&quot;/&gt;&lt;wsp:rsid wsp:val=&quot;00E61AAE&quot;/&gt;&lt;wsp:rsid wsp:val=&quot;00E620C9&quot;/&gt;&lt;wsp:rsid wsp:val=&quot;00E627E3&quot;/&gt;&lt;wsp:rsid wsp:val=&quot;00E62E93&quot;/&gt;&lt;wsp:rsid wsp:val=&quot;00E632C9&quot;/&gt;&lt;wsp:rsid wsp:val=&quot;00E636B9&quot;/&gt;&lt;wsp:rsid wsp:val=&quot;00E64FBC&quot;/&gt;&lt;wsp:rsid wsp:val=&quot;00E65FE2&quot;/&gt;&lt;wsp:rsid wsp:val=&quot;00E66AE4&quot;/&gt;&lt;wsp:rsid wsp:val=&quot;00E72B88&quot;/&gt;&lt;wsp:rsid wsp:val=&quot;00E72C70&quot;/&gt;&lt;wsp:rsid wsp:val=&quot;00E74780&quot;/&gt;&lt;wsp:rsid wsp:val=&quot;00E750E9&quot;/&gt;&lt;wsp:rsid wsp:val=&quot;00E76557&quot;/&gt;&lt;wsp:rsid wsp:val=&quot;00E765F8&quot;/&gt;&lt;wsp:rsid wsp:val=&quot;00E8149C&quot;/&gt;&lt;wsp:rsid wsp:val=&quot;00E8245F&quot;/&gt;&lt;wsp:rsid wsp:val=&quot;00E82D7F&quot;/&gt;&lt;wsp:rsid wsp:val=&quot;00E83A7B&quot;/&gt;&lt;wsp:rsid wsp:val=&quot;00E83EEC&quot;/&gt;&lt;wsp:rsid wsp:val=&quot;00E8490A&quot;/&gt;&lt;wsp:rsid wsp:val=&quot;00E84DAC&quot;/&gt;&lt;wsp:rsid wsp:val=&quot;00E856BA&quot;/&gt;&lt;wsp:rsid wsp:val=&quot;00E86D37&quot;/&gt;&lt;wsp:rsid wsp:val=&quot;00E87365&quot;/&gt;&lt;wsp:rsid wsp:val=&quot;00E87DAE&quot;/&gt;&lt;wsp:rsid wsp:val=&quot;00E91853&quot;/&gt;&lt;wsp:rsid wsp:val=&quot;00E91C54&quot;/&gt;&lt;wsp:rsid wsp:val=&quot;00E9250C&quot;/&gt;&lt;wsp:rsid wsp:val=&quot;00E928EE&quot;/&gt;&lt;wsp:rsid wsp:val=&quot;00E92A1B&quot;/&gt;&lt;wsp:rsid wsp:val=&quot;00E938C5&quot;/&gt;&lt;wsp:rsid wsp:val=&quot;00E941A4&quot;/&gt;&lt;wsp:rsid wsp:val=&quot;00E94B8B&quot;/&gt;&lt;wsp:rsid wsp:val=&quot;00E95E05&quot;/&gt;&lt;wsp:rsid wsp:val=&quot;00E9640D&quot;/&gt;&lt;wsp:rsid wsp:val=&quot;00EA0469&quot;/&gt;&lt;wsp:rsid wsp:val=&quot;00EA067A&quot;/&gt;&lt;wsp:rsid wsp:val=&quot;00EA1026&quot;/&gt;&lt;wsp:rsid wsp:val=&quot;00EA15C5&quot;/&gt;&lt;wsp:rsid wsp:val=&quot;00EA20A7&quot;/&gt;&lt;wsp:rsid wsp:val=&quot;00EA2BB1&quot;/&gt;&lt;wsp:rsid wsp:val=&quot;00EA2EE3&quot;/&gt;&lt;wsp:rsid wsp:val=&quot;00EA2F8D&quot;/&gt;&lt;wsp:rsid wsp:val=&quot;00EA3457&quot;/&gt;&lt;wsp:rsid wsp:val=&quot;00EA4F38&quot;/&gt;&lt;wsp:rsid wsp:val=&quot;00EA69D2&quot;/&gt;&lt;wsp:rsid wsp:val=&quot;00EB06FA&quot;/&gt;&lt;wsp:rsid wsp:val=&quot;00EB217C&quot;/&gt;&lt;wsp:rsid wsp:val=&quot;00EB34C8&quot;/&gt;&lt;wsp:rsid wsp:val=&quot;00EB34D4&quot;/&gt;&lt;wsp:rsid wsp:val=&quot;00EB415C&quot;/&gt;&lt;wsp:rsid wsp:val=&quot;00EB4481&quot;/&gt;&lt;wsp:rsid wsp:val=&quot;00EB4A42&quot;/&gt;&lt;wsp:rsid wsp:val=&quot;00EB6379&quot;/&gt;&lt;wsp:rsid wsp:val=&quot;00EB7074&quot;/&gt;&lt;wsp:rsid wsp:val=&quot;00EB7169&quot;/&gt;&lt;wsp:rsid wsp:val=&quot;00EC0054&quot;/&gt;&lt;wsp:rsid wsp:val=&quot;00EC0590&quot;/&gt;&lt;wsp:rsid wsp:val=&quot;00EC070A&quot;/&gt;&lt;wsp:rsid wsp:val=&quot;00EC312E&quot;/&gt;&lt;wsp:rsid wsp:val=&quot;00EC3DF0&quot;/&gt;&lt;wsp:rsid wsp:val=&quot;00EC44C6&quot;/&gt;&lt;wsp:rsid wsp:val=&quot;00EC48D6&quot;/&gt;&lt;wsp:rsid wsp:val=&quot;00EC5276&quot;/&gt;&lt;wsp:rsid wsp:val=&quot;00EC5B59&quot;/&gt;&lt;wsp:rsid wsp:val=&quot;00EC797D&quot;/&gt;&lt;wsp:rsid wsp:val=&quot;00EC7D86&quot;/&gt;&lt;wsp:rsid wsp:val=&quot;00ED0173&quot;/&gt;&lt;wsp:rsid wsp:val=&quot;00ED12FF&quot;/&gt;&lt;wsp:rsid wsp:val=&quot;00ED2290&quot;/&gt;&lt;wsp:rsid wsp:val=&quot;00ED275E&quot;/&gt;&lt;wsp:rsid wsp:val=&quot;00ED424E&quot;/&gt;&lt;wsp:rsid wsp:val=&quot;00ED4D48&quot;/&gt;&lt;wsp:rsid wsp:val=&quot;00ED5BDD&quot;/&gt;&lt;wsp:rsid wsp:val=&quot;00ED6D12&quot;/&gt;&lt;wsp:rsid wsp:val=&quot;00ED6EF6&quot;/&gt;&lt;wsp:rsid wsp:val=&quot;00ED7283&quot;/&gt;&lt;wsp:rsid wsp:val=&quot;00ED72B6&quot;/&gt;&lt;wsp:rsid wsp:val=&quot;00EE05C1&quot;/&gt;&lt;wsp:rsid wsp:val=&quot;00EE096B&quot;/&gt;&lt;wsp:rsid wsp:val=&quot;00EE0C22&quot;/&gt;&lt;wsp:rsid wsp:val=&quot;00EE0EAC&quot;/&gt;&lt;wsp:rsid wsp:val=&quot;00EE1077&quot;/&gt;&lt;wsp:rsid wsp:val=&quot;00EE1F25&quot;/&gt;&lt;wsp:rsid wsp:val=&quot;00EE2567&quot;/&gt;&lt;wsp:rsid wsp:val=&quot;00EE2705&quot;/&gt;&lt;wsp:rsid wsp:val=&quot;00EE3841&quot;/&gt;&lt;wsp:rsid wsp:val=&quot;00EE3BDE&quot;/&gt;&lt;wsp:rsid wsp:val=&quot;00EE3CDF&quot;/&gt;&lt;wsp:rsid wsp:val=&quot;00EE3D4B&quot;/&gt;&lt;wsp:rsid wsp:val=&quot;00EE42EA&quot;/&gt;&lt;wsp:rsid wsp:val=&quot;00EE4674&quot;/&gt;&lt;wsp:rsid wsp:val=&quot;00EE66FD&quot;/&gt;&lt;wsp:rsid wsp:val=&quot;00EE7012&quot;/&gt;&lt;wsp:rsid wsp:val=&quot;00EE743B&quot;/&gt;&lt;wsp:rsid wsp:val=&quot;00EF0940&quot;/&gt;&lt;wsp:rsid wsp:val=&quot;00EF17B5&quot;/&gt;&lt;wsp:rsid wsp:val=&quot;00EF32A9&quot;/&gt;&lt;wsp:rsid wsp:val=&quot;00EF3A90&quot;/&gt;&lt;wsp:rsid wsp:val=&quot;00EF3B13&quot;/&gt;&lt;wsp:rsid wsp:val=&quot;00EF3EC2&quot;/&gt;&lt;wsp:rsid wsp:val=&quot;00EF43DE&quot;/&gt;&lt;wsp:rsid wsp:val=&quot;00EF521E&quot;/&gt;&lt;wsp:rsid wsp:val=&quot;00EF68EE&quot;/&gt;&lt;wsp:rsid wsp:val=&quot;00EF6E87&quot;/&gt;&lt;wsp:rsid wsp:val=&quot;00EF7F31&quot;/&gt;&lt;wsp:rsid wsp:val=&quot;00F01467&quot;/&gt;&lt;wsp:rsid wsp:val=&quot;00F02916&quot;/&gt;&lt;wsp:rsid wsp:val=&quot;00F030F2&quot;/&gt;&lt;wsp:rsid wsp:val=&quot;00F036D0&quot;/&gt;&lt;wsp:rsid wsp:val=&quot;00F05522&quot;/&gt;&lt;wsp:rsid wsp:val=&quot;00F07513&quot;/&gt;&lt;wsp:rsid wsp:val=&quot;00F105E8&quot;/&gt;&lt;wsp:rsid wsp:val=&quot;00F1092D&quot;/&gt;&lt;wsp:rsid wsp:val=&quot;00F11E9B&quot;/&gt;&lt;wsp:rsid wsp:val=&quot;00F13058&quot;/&gt;&lt;wsp:rsid wsp:val=&quot;00F13226&quot;/&gt;&lt;wsp:rsid wsp:val=&quot;00F13881&quot;/&gt;&lt;wsp:rsid wsp:val=&quot;00F1443F&quot;/&gt;&lt;wsp:rsid wsp:val=&quot;00F151CB&quot;/&gt;&lt;wsp:rsid wsp:val=&quot;00F15489&quot;/&gt;&lt;wsp:rsid wsp:val=&quot;00F162BE&quot;/&gt;&lt;wsp:rsid wsp:val=&quot;00F20776&quot;/&gt;&lt;wsp:rsid wsp:val=&quot;00F20E25&quot;/&gt;&lt;wsp:rsid wsp:val=&quot;00F20E4D&quot;/&gt;&lt;wsp:rsid wsp:val=&quot;00F20FA2&quot;/&gt;&lt;wsp:rsid wsp:val=&quot;00F21916&quot;/&gt;&lt;wsp:rsid wsp:val=&quot;00F222DB&quot;/&gt;&lt;wsp:rsid wsp:val=&quot;00F22DF8&quot;/&gt;&lt;wsp:rsid wsp:val=&quot;00F2337D&quot;/&gt;&lt;wsp:rsid wsp:val=&quot;00F24723&quot;/&gt;&lt;wsp:rsid wsp:val=&quot;00F26031&quot;/&gt;&lt;wsp:rsid wsp:val=&quot;00F277CD&quot;/&gt;&lt;wsp:rsid wsp:val=&quot;00F27853&quot;/&gt;&lt;wsp:rsid wsp:val=&quot;00F30689&quot;/&gt;&lt;wsp:rsid wsp:val=&quot;00F30C4B&quot;/&gt;&lt;wsp:rsid wsp:val=&quot;00F30D49&quot;/&gt;&lt;wsp:rsid wsp:val=&quot;00F31438&quot;/&gt;&lt;wsp:rsid wsp:val=&quot;00F31FE0&quot;/&gt;&lt;wsp:rsid wsp:val=&quot;00F32729&quot;/&gt;&lt;wsp:rsid wsp:val=&quot;00F33A20&quot;/&gt;&lt;wsp:rsid wsp:val=&quot;00F33D7B&quot;/&gt;&lt;wsp:rsid wsp:val=&quot;00F34359&quot;/&gt;&lt;wsp:rsid wsp:val=&quot;00F34419&quot;/&gt;&lt;wsp:rsid wsp:val=&quot;00F3489E&quot;/&gt;&lt;wsp:rsid wsp:val=&quot;00F35332&quot;/&gt;&lt;wsp:rsid wsp:val=&quot;00F35E14&quot;/&gt;&lt;wsp:rsid wsp:val=&quot;00F377F0&quot;/&gt;&lt;wsp:rsid wsp:val=&quot;00F40437&quot;/&gt;&lt;wsp:rsid wsp:val=&quot;00F411F8&quot;/&gt;&lt;wsp:rsid wsp:val=&quot;00F42542&quot;/&gt;&lt;wsp:rsid wsp:val=&quot;00F42E63&quot;/&gt;&lt;wsp:rsid wsp:val=&quot;00F44122&quot;/&gt;&lt;wsp:rsid wsp:val=&quot;00F4420E&quot;/&gt;&lt;wsp:rsid wsp:val=&quot;00F4635B&quot;/&gt;&lt;wsp:rsid wsp:val=&quot;00F46C7E&quot;/&gt;&lt;wsp:rsid wsp:val=&quot;00F46DBE&quot;/&gt;&lt;wsp:rsid wsp:val=&quot;00F47608&quot;/&gt;&lt;wsp:rsid wsp:val=&quot;00F509CA&quot;/&gt;&lt;wsp:rsid wsp:val=&quot;00F52ED4&quot;/&gt;&lt;wsp:rsid wsp:val=&quot;00F530DD&quot;/&gt;&lt;wsp:rsid wsp:val=&quot;00F540C8&quot;/&gt;&lt;wsp:rsid wsp:val=&quot;00F54279&quot;/&gt;&lt;wsp:rsid wsp:val=&quot;00F542E5&quot;/&gt;&lt;wsp:rsid wsp:val=&quot;00F54F9D&quot;/&gt;&lt;wsp:rsid wsp:val=&quot;00F55532&quot;/&gt;&lt;wsp:rsid wsp:val=&quot;00F557B6&quot;/&gt;&lt;wsp:rsid wsp:val=&quot;00F55BC9&quot;/&gt;&lt;wsp:rsid wsp:val=&quot;00F55E68&quot;/&gt;&lt;wsp:rsid wsp:val=&quot;00F56297&quot;/&gt;&lt;wsp:rsid wsp:val=&quot;00F56562&quot;/&gt;&lt;wsp:rsid wsp:val=&quot;00F565F4&quot;/&gt;&lt;wsp:rsid wsp:val=&quot;00F57511&quot;/&gt;&lt;wsp:rsid wsp:val=&quot;00F57A9E&quot;/&gt;&lt;wsp:rsid wsp:val=&quot;00F60006&quot;/&gt;&lt;wsp:rsid wsp:val=&quot;00F6099E&quot;/&gt;&lt;wsp:rsid wsp:val=&quot;00F6131A&quot;/&gt;&lt;wsp:rsid wsp:val=&quot;00F620FE&quot;/&gt;&lt;wsp:rsid wsp:val=&quot;00F62BF4&quot;/&gt;&lt;wsp:rsid wsp:val=&quot;00F658ED&quot;/&gt;&lt;wsp:rsid wsp:val=&quot;00F65EEC&quot;/&gt;&lt;wsp:rsid wsp:val=&quot;00F6740F&quot;/&gt;&lt;wsp:rsid wsp:val=&quot;00F67CE2&quot;/&gt;&lt;wsp:rsid wsp:val=&quot;00F70E09&quot;/&gt;&lt;wsp:rsid wsp:val=&quot;00F7103F&quot;/&gt;&lt;wsp:rsid wsp:val=&quot;00F71925&quot;/&gt;&lt;wsp:rsid wsp:val=&quot;00F72938&quot;/&gt;&lt;wsp:rsid wsp:val=&quot;00F77964&quot;/&gt;&lt;wsp:rsid wsp:val=&quot;00F77F9F&quot;/&gt;&lt;wsp:rsid wsp:val=&quot;00F81CD7&quot;/&gt;&lt;wsp:rsid wsp:val=&quot;00F8220F&quot;/&gt;&lt;wsp:rsid wsp:val=&quot;00F829C4&quot;/&gt;&lt;wsp:rsid wsp:val=&quot;00F8307E&quot;/&gt;&lt;wsp:rsid wsp:val=&quot;00F83C2A&quot;/&gt;&lt;wsp:rsid wsp:val=&quot;00F83F4E&quot;/&gt;&lt;wsp:rsid wsp:val=&quot;00F853C8&quot;/&gt;&lt;wsp:rsid wsp:val=&quot;00F8571B&quot;/&gt;&lt;wsp:rsid wsp:val=&quot;00F85C15&quot;/&gt;&lt;wsp:rsid wsp:val=&quot;00F87336&quot;/&gt;&lt;wsp:rsid wsp:val=&quot;00F87622&quot;/&gt;&lt;wsp:rsid wsp:val=&quot;00F87F77&quot;/&gt;&lt;wsp:rsid wsp:val=&quot;00F9043A&quot;/&gt;&lt;wsp:rsid wsp:val=&quot;00F9065F&quot;/&gt;&lt;wsp:rsid wsp:val=&quot;00F90C73&quot;/&gt;&lt;wsp:rsid wsp:val=&quot;00F91092&quot;/&gt;&lt;wsp:rsid wsp:val=&quot;00F93BEE&quot;/&gt;&lt;wsp:rsid wsp:val=&quot;00F9403B&quot;/&gt;&lt;wsp:rsid wsp:val=&quot;00F9491F&quot;/&gt;&lt;wsp:rsid wsp:val=&quot;00F94A72&quot;/&gt;&lt;wsp:rsid wsp:val=&quot;00F95630&quot;/&gt;&lt;wsp:rsid wsp:val=&quot;00F95BB3&quot;/&gt;&lt;wsp:rsid wsp:val=&quot;00F95EBA&quot;/&gt;&lt;wsp:rsid wsp:val=&quot;00F96779&quot;/&gt;&lt;wsp:rsid wsp:val=&quot;00F97C4A&quot;/&gt;&lt;wsp:rsid wsp:val=&quot;00FA1F6D&quot;/&gt;&lt;wsp:rsid wsp:val=&quot;00FA40DB&quot;/&gt;&lt;wsp:rsid wsp:val=&quot;00FA47A4&quot;/&gt;&lt;wsp:rsid wsp:val=&quot;00FA4858&quot;/&gt;&lt;wsp:rsid wsp:val=&quot;00FA56B1&quot;/&gt;&lt;wsp:rsid wsp:val=&quot;00FA6BE2&quot;/&gt;&lt;wsp:rsid wsp:val=&quot;00FA75A7&quot;/&gt;&lt;wsp:rsid wsp:val=&quot;00FA7D26&quot;/&gt;&lt;wsp:rsid wsp:val=&quot;00FB023F&quot;/&gt;&lt;wsp:rsid wsp:val=&quot;00FB0BB4&quot;/&gt;&lt;wsp:rsid wsp:val=&quot;00FB10EB&quot;/&gt;&lt;wsp:rsid wsp:val=&quot;00FB18D5&quot;/&gt;&lt;wsp:rsid wsp:val=&quot;00FB2554&quot;/&gt;&lt;wsp:rsid wsp:val=&quot;00FB28A0&quot;/&gt;&lt;wsp:rsid wsp:val=&quot;00FB3407&quot;/&gt;&lt;wsp:rsid wsp:val=&quot;00FB4603&quot;/&gt;&lt;wsp:rsid wsp:val=&quot;00FB4664&quot;/&gt;&lt;wsp:rsid wsp:val=&quot;00FB63AA&quot;/&gt;&lt;wsp:rsid wsp:val=&quot;00FB6C26&quot;/&gt;&lt;wsp:rsid wsp:val=&quot;00FB7169&quot;/&gt;&lt;wsp:rsid wsp:val=&quot;00FC0007&quot;/&gt;&lt;wsp:rsid wsp:val=&quot;00FC0033&quot;/&gt;&lt;wsp:rsid wsp:val=&quot;00FC02D1&quot;/&gt;&lt;wsp:rsid wsp:val=&quot;00FC0CC0&quot;/&gt;&lt;wsp:rsid wsp:val=&quot;00FC106B&quot;/&gt;&lt;wsp:rsid wsp:val=&quot;00FC2395&quot;/&gt;&lt;wsp:rsid wsp:val=&quot;00FC42B6&quot;/&gt;&lt;wsp:rsid wsp:val=&quot;00FC4739&quot;/&gt;&lt;wsp:rsid wsp:val=&quot;00FC47E7&quot;/&gt;&lt;wsp:rsid wsp:val=&quot;00FC5DFD&quot;/&gt;&lt;wsp:rsid wsp:val=&quot;00FC71AC&quot;/&gt;&lt;wsp:rsid wsp:val=&quot;00FC7298&quot;/&gt;&lt;wsp:rsid wsp:val=&quot;00FC7915&quot;/&gt;&lt;wsp:rsid wsp:val=&quot;00FC7EF8&quot;/&gt;&lt;wsp:rsid wsp:val=&quot;00FD0EBA&quot;/&gt;&lt;wsp:rsid wsp:val=&quot;00FD1070&quot;/&gt;&lt;wsp:rsid wsp:val=&quot;00FD1537&quot;/&gt;&lt;wsp:rsid wsp:val=&quot;00FD155D&quot;/&gt;&lt;wsp:rsid wsp:val=&quot;00FD2362&quot;/&gt;&lt;wsp:rsid wsp:val=&quot;00FD2868&quot;/&gt;&lt;wsp:rsid wsp:val=&quot;00FD2ED1&quot;/&gt;&lt;wsp:rsid wsp:val=&quot;00FD3730&quot;/&gt;&lt;wsp:rsid wsp:val=&quot;00FD4CBD&quot;/&gt;&lt;wsp:rsid wsp:val=&quot;00FD5BAD&quot;/&gt;&lt;wsp:rsid wsp:val=&quot;00FD6699&quot;/&gt;&lt;wsp:rsid wsp:val=&quot;00FE0558&quot;/&gt;&lt;wsp:rsid wsp:val=&quot;00FE0DAF&quot;/&gt;&lt;wsp:rsid wsp:val=&quot;00FE1F4B&quot;/&gt;&lt;wsp:rsid wsp:val=&quot;00FE2054&quot;/&gt;&lt;wsp:rsid wsp:val=&quot;00FE21B8&quot;/&gt;&lt;wsp:rsid wsp:val=&quot;00FE242D&quot;/&gt;&lt;wsp:rsid wsp:val=&quot;00FE2AB5&quot;/&gt;&lt;wsp:rsid wsp:val=&quot;00FE321C&quot;/&gt;&lt;wsp:rsid wsp:val=&quot;00FE325E&quot;/&gt;&lt;wsp:rsid wsp:val=&quot;00FE32EF&quot;/&gt;&lt;wsp:rsid wsp:val=&quot;00FE3F4A&quot;/&gt;&lt;wsp:rsid wsp:val=&quot;00FE3FA1&quot;/&gt;&lt;wsp:rsid wsp:val=&quot;00FE4BB9&quot;/&gt;&lt;wsp:rsid wsp:val=&quot;00FE53B9&quot;/&gt;&lt;wsp:rsid wsp:val=&quot;00FE564C&quot;/&gt;&lt;wsp:rsid wsp:val=&quot;00FE5757&quot;/&gt;&lt;wsp:rsid wsp:val=&quot;00FE607E&quot;/&gt;&lt;wsp:rsid wsp:val=&quot;00FE6A7F&quot;/&gt;&lt;wsp:rsid wsp:val=&quot;00FE6D66&quot;/&gt;&lt;wsp:rsid wsp:val=&quot;00FE7A52&quot;/&gt;&lt;wsp:rsid wsp:val=&quot;00FE7FFE&quot;/&gt;&lt;wsp:rsid wsp:val=&quot;00FF0DFF&quot;/&gt;&lt;wsp:rsid wsp:val=&quot;00FF1833&quot;/&gt;&lt;wsp:rsid wsp:val=&quot;00FF1AA4&quot;/&gt;&lt;wsp:rsid wsp:val=&quot;00FF227F&quot;/&gt;&lt;wsp:rsid wsp:val=&quot;00FF4A59&quot;/&gt;&lt;wsp:rsid wsp:val=&quot;00FF5D9C&quot;/&gt;&lt;wsp:rsid wsp:val=&quot;00FF5FDB&quot;/&gt;&lt;wsp:rsid wsp:val=&quot;00FF66B8&quot;/&gt;&lt;wsp:rsid wsp:val=&quot;00FF672B&quot;/&gt;&lt;wsp:rsid wsp:val=&quot;00FF6B00&quot;/&gt;&lt;wsp:rsid wsp:val=&quot;00FF6BE9&quot;/&gt;&lt;wsp:rsid wsp:val=&quot;00FF6C00&quot;/&gt;&lt;wsp:rsid wsp:val=&quot;00FF6C88&quot;/&gt;&lt;wsp:rsid wsp:val=&quot;00FF70DA&quot;/&gt;&lt;wsp:rsid wsp:val=&quot;00FF741B&quot;/&gt;&lt;/wsp:rsids&gt;&lt;/w:docPr&gt;&lt;w:body&gt;&lt;wx:sect&gt;&lt;w:p wsp:rsidR=&quot;00000000&quot; wsp:rsidRDefault=&quot;00CF64E2&quot; wsp:rsidP=&quot;00CF64E2&quot;&gt;&lt;m:oMathPara&gt;&lt;m:oMath&gt;&lt;m:r&gt;&lt;aml:annotation aml:id=&quot;0&quot; w:type=&quot;Word.Insertion&quot; aml:author=&quot;Huawei&quot; aml:createdate=&quot;2020-06-10T10:52:00Z&quot;&gt;&lt;aml:content&gt;&lt;m:rPr&gt;&lt;m:sty m:val=&quot;p&quot;/&gt;&lt;/m:rPr&gt;&lt;w:rPr&gt;&lt;w:rFonts w:ascii=&quot;Cambria Math&quot; w:h-ansi=&quot;Cambria Math&quot;/&gt;&lt;wx:font wx:val=&quot;Cambria Math&quot;/&gt;&lt;w:lang w:fareast=&quot;ZH-CN&quot;/&gt;&lt;/w:rPr&gt;&lt;m:t&gt;n+1+&lt;/m:t&gt;&lt;/aml:content&gt;&lt;/aml:annotation&gt;&lt;/m:r&gt;&lt;m:f&gt;&lt;m:fPr&gt;&lt;m:ctrlPr&gt;&lt;aml:annotation aml:id=&quot;1&quot; w:type=&quot;Word.Insertion&quot; aml:author=&quot;Huawei&quot; aml:createdate=&quot;2020-06-10T10:52:00Z&quot;&gt;&lt;aml:content&gt;&lt;w:rPr&gt;&lt;w:rFonts w:ascii=&quot;Cambria Math&quot; w:h-ansi=&quot;Cambria Math&quot; w:cs=&quot;?????“&quot;/&gt;&lt;wx:font wx:val=&quot;Cambria Math&quot;/&gt;&lt;w:sz w:val=&quot;24&quot;/&gt;&lt;w:sz-cs w:val=&quot;24&quot;/&gt;&lt;/w:rPr&gt;&lt;/aml:content&gt;&lt;/aml:annotation&gt;&lt;/m:ctrlPr&gt;&lt;/m:fPr&gt;&lt;m:num&gt;aaaaaaaaaaaaaaaaaaaaaa&lt;m:sSub&gt;&lt;m:sSubPr&gt;&lt;m:ctrlPr&gt;&lt;aml:annotation aml:id=&quot;2&quot; w:type=&quot;Word.Insertion&quot; aml:author=&quot;Huawei&quot; aml:createdate=&quot;2020-06-10T10:52:00Z&quot;&gt;&lt;aml:content&gt;&lt;w:rPr&gt;&lt;w:rFonts w:ascii=&quot;Cambria Math&quot; w:h-ansi=&quot;Cambria Math&quot; w:cs=&quot;?????“&quot;/&gt;&lt;wx:afaoanata awaxa:avaaala=a&quot;aCaaamabaraiaaa aMath&quot;/&gt;&lt;w:sz w:val=&quot;24&quot;/&gt;&lt;w:sz-cs w:val=&quot;24&quot;/&gt;&lt;/w:rPr&gt;&lt;/aml:content&gt;&lt;/aml:annotation&gt;&lt;/m:ctrlPr&gt;&lt;/m:sSubPr&gt;&lt;m:e&gt;&lt;m:r&gt;&lt;aml:annotation aml:id=&quot;3&quot; w:type=&quot;Word.Insertion&quot; aml:author=&quot;Huawei&quot; aml:createdate=&quot;2020-06-10T10:52:00Z&quot;&gt;&lt;aml:content&gt;&lt;m:rPr&gt;&lt;m:sty m:val=&quot;p&quot;/&gt;&lt;/m:rPr&gt;&lt;w:rPr&gt;&lt;w:rFonts w:ascii=&quot;Cambria Math&quot; w:h-ansi=&quot;Cambria Math&quot;/&gt;&lt;wx:font wx:val=&quot;Cambria Math&quot;/&gt;&lt;w:lang w:fareast=&quot;ZH-CN&quot;/&gt;&lt;/w:rPr&gt;&lt;m:t&gt;T&lt;/m:t&gt;&lt;/aml:content&gt;&lt;/aml:annotation&gt;&lt;/m:r&gt;&lt;/m:e&gt;&lt;m:sub&gt;&lt;m:r&gt;&lt;aml:annotation aml:id=&quot;4&quot; w:type=&quot;Word.Insertion&quot; aml:author=&quot;Huawei&quot; aml:createdate=&quot;2020-06-10T10:52:00Z&quot;&gt;&lt;aml:content&gt;&lt;m:rPr&gt;&lt;m:sty m:val=&quot;p&quot;/&gt;&lt;/m:rPr&gt;&lt;w:rPr&gt;&lt;w:rFonts w:ascii=&quot;Cambria Math&quot; w:h-ansi=&quot;Cambria Math&quot;/&gt;&lt;wx:font wx:val=&quot;Cambria Math&quot;/&gt;&lt;w:lang w:fareast=&quot;ZH-CN&quot;/&gt;&lt;/w:rPr&gt;&lt;m:t&gt;HARQ&lt;/m:t&gt;&lt;/aml:content&gt;&lt;/aml:annotation&gt;&lt;/m:r&gt;&lt;/m:sub&gt;&lt;/m:sSub&gt;&lt;m:r&gt;&lt;aml:annotation aml:id=&quot;5&quot; w:type=&quot;Word.Insertion&quot; aml:author=&quot;Huawei&quot; aml:createdate=&quot;2020-06-10T10:52:00Z&quot;&gt;&lt;aml:content&gt;&lt;w:rPr&gt;&lt;w:rFonts w:ascii=&quot;Cambria Math&quot; w:h-ansi=&quot;Cambria Math&quot;/&gt;&lt;wx:font wx:val=&quot;Cambria Math&quot;/&gt;&lt;w:i/&gt;&lt;w:lang w:fareast=&quot;ZH-CN&quot;/&gt;&lt;/w:rPr&gt;&lt;m:t&gt;+3&lt;/m:t&gt;&lt;/aml:content&gt;&lt;/aml:annotation&gt;&lt;/m:r&gt;&lt;m:r&gt;&lt;aml:annotation aml:id=&quot;6&quot; w:type=&quot;Word.Insertion&quot; aml:author=&quot;Huawei&quot; aml:createdate=&quot;2020-06-10T10:52:00Z&quot;&gt;&lt;aml:content&gt;&lt;m:rPr&gt;&lt;m:sty m:val=&quot;p&quot;/&gt;&lt;/m:rPr&gt;&lt;w:rPr&gt;&lt;w:rFonts w:ascii=&quot;Cambria Math&quot; w:h-ansi=&quot;Cambria Math&quot;/&gt;&lt;wx:font wx:val=&quot;Cambria Math&quot;/&gt;&lt;w:lang w:fareast=&quot;ZH-CN&quot;/&gt;&lt;/w:rPr&gt;&lt;m:t&gt;ms&lt;/m:t&gt;&lt;/aml:content&gt;&lt;/aml:annotation&gt;&lt;/m:r&gt;&lt;/m:num&gt;&lt;m:den&gt;&lt;m:r&gt;&lt;aml:annotation aml:id=&quot;7&quot; w:type=&quot;Word.Insertion&quot; aml:author=&quot;Huawei&quot; aml:createdate=&quot;2020-06-10T10:52:00Z&quot;&gt;&lt;aml:content&gt;&lt;w:rPr&gt;&lt;w:rFonts w:ascii=&quot;Cambria Math&quot; w:h-ansi=&quot;Cambria Math&quot;/&gt;&lt;wx:font wx:val=&quot;Cambria Math&quot;/&gt;&lt;w:i/&gt;&lt;w:lang w:fareast=&quot;ZH-CN&quot;/&gt;&lt;/w:rPr&gt;&lt;m:t&gt;NR slot length&lt;/m:t&gt;&lt;/aml:content&gt;&lt;/aml:annotation&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6" o:title="" chromakey="white"/>
          </v:shape>
        </w:pict>
      </w:r>
      <w:r w:rsidRPr="00F23C6D">
        <w:rPr>
          <w:rStyle w:val="EQChar"/>
        </w:rPr>
        <w:instrText xml:space="preserve"> </w:instrText>
      </w:r>
      <w:r w:rsidRPr="00F23C6D">
        <w:rPr>
          <w:rStyle w:val="EQChar"/>
        </w:rPr>
        <w:fldChar w:fldCharType="separate"/>
      </w:r>
      <w:r w:rsidRPr="00F23C6D">
        <w:t xml:space="preserve"> n+</w:t>
      </w:r>
      <w:r w:rsidRPr="00F23C6D">
        <w:rPr>
          <w:lang w:eastAsia="zh-CN"/>
        </w:rPr>
        <w:t>1</w:t>
      </w:r>
      <w:r w:rsidRPr="00F23C6D">
        <w:t>+</w:t>
      </w:r>
      <m:oMath>
        <m:f>
          <m:fPr>
            <m:ctrlPr>
              <w:rPr>
                <w:rFonts w:ascii="Cambria Math" w:hAnsi="Cambria Math"/>
                <w:i/>
              </w:rPr>
            </m:ctrlPr>
          </m:fPr>
          <m:num>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+3ms</m:t>
            </m:r>
          </m:num>
          <m:den>
            <m:r>
              <m:rPr>
                <m:sty m:val="p"/>
              </m:rPr>
              <w:rPr>
                <w:rFonts w:ascii="Cambria Math" w:hAnsi="Cambria Math"/>
              </w:rPr>
              <m:t>NR slot length</m:t>
            </m:r>
          </m:den>
        </m:f>
      </m:oMath>
      <w:r w:rsidRPr="00F23C6D">
        <w:rPr>
          <w:rStyle w:val="EQChar"/>
        </w:rPr>
        <w:fldChar w:fldCharType="end"/>
      </w:r>
      <w:r w:rsidRPr="00F23C6D">
        <w:rPr>
          <w:rStyle w:val="EQChar"/>
        </w:rPr>
        <w:fldChar w:fldCharType="end"/>
      </w:r>
      <w:r w:rsidRPr="00F23C6D">
        <w:rPr>
          <w:rStyle w:val="EQChar"/>
        </w:rPr>
        <w:t xml:space="preserve">. </w:t>
      </w:r>
      <w:r w:rsidRPr="00F23C6D">
        <w:rPr>
          <w:lang w:eastAsia="zh-CN"/>
        </w:rPr>
        <w:t>where NR slot length is with respect to the numerology used in the SCell being deactivated.</w:t>
      </w:r>
      <w:r w:rsidRPr="00F23C6D">
        <w:fldChar w:fldCharType="begin"/>
      </w:r>
      <w:r w:rsidRPr="00F23C6D">
        <w:instrText xml:space="preserve"> QUOTE  </w:instrText>
      </w:r>
      <w:r w:rsidRPr="00F23C6D">
        <w:fldChar w:fldCharType="end"/>
      </w:r>
    </w:p>
    <w:p w14:paraId="44B26AEE" w14:textId="77777777" w:rsidR="00085CDF" w:rsidRPr="00F23C6D" w:rsidRDefault="00085CDF" w:rsidP="00085CDF">
      <w:pPr>
        <w:rPr>
          <w:lang w:eastAsia="zh-CN"/>
        </w:rPr>
      </w:pPr>
      <w:r w:rsidRPr="00F23C6D">
        <w:t xml:space="preserve">Upon expiry of the </w:t>
      </w:r>
      <w:r w:rsidRPr="00F23C6D">
        <w:rPr>
          <w:i/>
        </w:rPr>
        <w:t>sCellDeactivationTimer</w:t>
      </w:r>
      <w:r w:rsidRPr="00F23C6D">
        <w:t xml:space="preserve"> in </w:t>
      </w:r>
      <w:r w:rsidRPr="00F23C6D">
        <w:rPr>
          <w:lang w:eastAsia="zh-CN"/>
        </w:rPr>
        <w:t xml:space="preserve">slot </w:t>
      </w:r>
      <w:r w:rsidRPr="00F23C6D">
        <w:rPr>
          <w:i/>
        </w:rPr>
        <w:t>n</w:t>
      </w:r>
      <w:r w:rsidRPr="00F23C6D">
        <w:t xml:space="preserve">, the UE shall accomplish the </w:t>
      </w:r>
      <w:r w:rsidRPr="00F23C6D">
        <w:rPr>
          <w:lang w:eastAsia="zh-CN"/>
        </w:rPr>
        <w:t>deactivation</w:t>
      </w:r>
      <w:r w:rsidRPr="00F23C6D">
        <w:t xml:space="preserve"> actions for the SCell being deactivated no later than in slot </w:t>
      </w:r>
      <w:r w:rsidRPr="00F23C6D">
        <w:rPr>
          <w:i/>
        </w:rPr>
        <w:t>n +</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rsidRPr="00F23C6D">
        <w:rPr>
          <w:lang w:eastAsia="zh-CN"/>
        </w:rPr>
        <w:t xml:space="preserve">. </w:t>
      </w:r>
      <w:r w:rsidRPr="00F23C6D">
        <w:t xml:space="preserve">The </w:t>
      </w:r>
      <w:r w:rsidRPr="00F23C6D">
        <w:rPr>
          <w:lang w:eastAsia="zh-CN"/>
        </w:rPr>
        <w:t>starting point of an interruption window</w:t>
      </w:r>
      <w:r w:rsidRPr="00F23C6D">
        <w:t xml:space="preserve"> </w:t>
      </w:r>
      <w:r w:rsidRPr="00F23C6D">
        <w:rPr>
          <w:lang w:eastAsia="zh-CN"/>
        </w:rPr>
        <w:t xml:space="preserve">on spCell </w:t>
      </w:r>
      <w:r w:rsidRPr="00F23C6D">
        <w:t>or any activated SCell</w:t>
      </w:r>
      <w:r w:rsidRPr="00F23C6D">
        <w:rPr>
          <w:lang w:eastAsia="zh-CN"/>
        </w:rPr>
        <w:t>, as</w:t>
      </w:r>
      <w:r w:rsidRPr="00F23C6D">
        <w:t xml:space="preserve"> specified in TS 38.133 [6] </w:t>
      </w:r>
      <w:r w:rsidRPr="00F23C6D">
        <w:rPr>
          <w:lang w:eastAsia="zh-CN"/>
        </w:rPr>
        <w:t>clause 8.2,</w:t>
      </w:r>
      <w:r w:rsidRPr="00F23C6D">
        <w:t xml:space="preserve"> shall not occur before slot n</w:t>
      </w:r>
      <w:r w:rsidRPr="00F23C6D">
        <w:rPr>
          <w:lang w:eastAsia="zh-CN"/>
        </w:rPr>
        <w:t>+1</w:t>
      </w:r>
      <w:r w:rsidRPr="00F23C6D">
        <w:t xml:space="preserve"> and not occur after slot n+</w:t>
      </w:r>
      <w:r w:rsidRPr="00F23C6D">
        <w:rPr>
          <w:lang w:eastAsia="zh-CN"/>
        </w:rPr>
        <w:t>1</w:t>
      </w:r>
      <w:r w:rsidRPr="00F23C6D">
        <w:t>+</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rsidRPr="00F23C6D">
        <w:rPr>
          <w:lang w:eastAsia="zh-CN"/>
        </w:rPr>
        <w:t>, where NR slot length is with respect to the numerology used in the SCell being deactivated.</w:t>
      </w:r>
    </w:p>
    <w:p w14:paraId="0BBCF332" w14:textId="77777777" w:rsidR="00085CDF" w:rsidRPr="00F23C6D" w:rsidRDefault="00085CDF" w:rsidP="00085CDF">
      <w:r w:rsidRPr="00F23C6D">
        <w:t>The length of the interruption window may be different for different victim cells, and depends on the applicable scenario and on the frequency band relation between the aggressor cell and the victim cell.</w:t>
      </w:r>
    </w:p>
    <w:p w14:paraId="6ACA8A9F" w14:textId="77777777" w:rsidR="00085CDF" w:rsidRPr="00F23C6D" w:rsidRDefault="00085CDF" w:rsidP="00085CDF">
      <w:pPr>
        <w:rPr>
          <w:lang w:eastAsia="zh-TW"/>
        </w:rPr>
      </w:pPr>
      <w:r w:rsidRPr="00F23C6D">
        <w:rPr>
          <w:lang w:eastAsia="zh-TW"/>
        </w:rPr>
        <w:t>The normative reference for this requirement is TS 38.133 [6] clause 8.3.</w:t>
      </w:r>
    </w:p>
    <w:p w14:paraId="6E3CE756" w14:textId="188B23ED" w:rsidR="003B1506" w:rsidRPr="00F23C6D" w:rsidRDefault="003B1506" w:rsidP="003B1506">
      <w:pPr>
        <w:pStyle w:val="40"/>
        <w:rPr>
          <w:lang w:eastAsia="zh-TW"/>
        </w:rPr>
      </w:pPr>
      <w:r w:rsidRPr="00F23C6D">
        <w:rPr>
          <w:lang w:eastAsia="sv-SE"/>
        </w:rPr>
        <w:t>4.5.3.1</w:t>
      </w:r>
      <w:r w:rsidRPr="00F23C6D">
        <w:rPr>
          <w:lang w:eastAsia="sv-SE"/>
        </w:rPr>
        <w:tab/>
      </w:r>
      <w:r w:rsidRPr="00F23C6D">
        <w:rPr>
          <w:lang w:eastAsia="zh-TW"/>
        </w:rPr>
        <w:t>EN-DC FR1 SCell activation and deactivation of known SCell in non-DRX for 160ms SCell measurement cycle</w:t>
      </w:r>
      <w:bookmarkEnd w:id="13"/>
      <w:bookmarkEnd w:id="14"/>
      <w:bookmarkEnd w:id="15"/>
      <w:bookmarkEnd w:id="16"/>
      <w:bookmarkEnd w:id="17"/>
      <w:bookmarkEnd w:id="18"/>
      <w:bookmarkEnd w:id="19"/>
      <w:bookmarkEnd w:id="20"/>
      <w:bookmarkEnd w:id="21"/>
      <w:bookmarkEnd w:id="22"/>
    </w:p>
    <w:p w14:paraId="3183C89A" w14:textId="77777777" w:rsidR="003B1506" w:rsidRPr="00F23C6D" w:rsidRDefault="003B1506" w:rsidP="003B1506">
      <w:pPr>
        <w:pStyle w:val="H6"/>
      </w:pPr>
      <w:r w:rsidRPr="00F23C6D">
        <w:t>4.5.3.1.1</w:t>
      </w:r>
      <w:r w:rsidRPr="00F23C6D">
        <w:tab/>
        <w:t>Test purpose</w:t>
      </w:r>
    </w:p>
    <w:p w14:paraId="27B38740" w14:textId="77777777" w:rsidR="003B1506" w:rsidRPr="00F23C6D" w:rsidRDefault="003B1506" w:rsidP="003B1506">
      <w:pPr>
        <w:rPr>
          <w:lang w:eastAsia="zh-TW"/>
        </w:rPr>
      </w:pPr>
      <w:r w:rsidRPr="00F23C6D">
        <w:rPr>
          <w:lang w:eastAsia="zh-TW"/>
        </w:rPr>
        <w:t>T</w:t>
      </w:r>
      <w:r w:rsidRPr="00F23C6D">
        <w:rPr>
          <w:lang w:eastAsia="sv-SE"/>
        </w:rPr>
        <w:t>his test is to verify that the SCell activation and deactivation times are within the requirements, when the SCell in FR1 is known by the UE at the time of activation.</w:t>
      </w:r>
    </w:p>
    <w:p w14:paraId="2D586AC8" w14:textId="77777777" w:rsidR="003B1506" w:rsidRPr="00F23C6D" w:rsidRDefault="003B1506" w:rsidP="003B1506">
      <w:pPr>
        <w:pStyle w:val="H6"/>
      </w:pPr>
      <w:r w:rsidRPr="00F23C6D">
        <w:t>4.5.3.1.2</w:t>
      </w:r>
      <w:r w:rsidRPr="00F23C6D">
        <w:tab/>
        <w:t>Test applicability</w:t>
      </w:r>
    </w:p>
    <w:p w14:paraId="34054DE7" w14:textId="0D639422" w:rsidR="003B1506" w:rsidRPr="00F23C6D" w:rsidRDefault="003B1506" w:rsidP="003B1506">
      <w:pPr>
        <w:rPr>
          <w:lang w:eastAsia="sv-SE"/>
        </w:rPr>
      </w:pPr>
      <w:r w:rsidRPr="00F23C6D">
        <w:rPr>
          <w:lang w:eastAsia="sv-SE"/>
        </w:rPr>
        <w:t xml:space="preserve">This test applies to all types of NR UE supporting E-UTRA and EN-DC from Release 15 onwards </w:t>
      </w:r>
      <w:ins w:id="52" w:author="Huawei" w:date="2021-07-08T11:20:00Z">
        <w:r w:rsidR="001C33F0">
          <w:rPr>
            <w:lang w:eastAsia="sv-SE"/>
          </w:rPr>
          <w:t xml:space="preserve">and </w:t>
        </w:r>
      </w:ins>
      <w:r w:rsidRPr="00F23C6D">
        <w:rPr>
          <w:lang w:eastAsia="sv-SE"/>
        </w:rPr>
        <w:t>supporting 2DL CA in NR.</w:t>
      </w:r>
    </w:p>
    <w:p w14:paraId="4A8A6930" w14:textId="77777777" w:rsidR="003B1506" w:rsidRPr="00F23C6D" w:rsidRDefault="003B1506" w:rsidP="003B1506">
      <w:pPr>
        <w:pStyle w:val="H6"/>
        <w:rPr>
          <w:lang w:eastAsia="sv-SE"/>
        </w:rPr>
      </w:pPr>
      <w:r w:rsidRPr="00F23C6D">
        <w:rPr>
          <w:lang w:eastAsia="sv-SE"/>
        </w:rPr>
        <w:lastRenderedPageBreak/>
        <w:t>4.5.3.1.3</w:t>
      </w:r>
      <w:r w:rsidRPr="00F23C6D">
        <w:rPr>
          <w:lang w:eastAsia="sv-SE"/>
        </w:rPr>
        <w:tab/>
        <w:t>Minimum conformance requirements</w:t>
      </w:r>
    </w:p>
    <w:p w14:paraId="3AF24136" w14:textId="77777777" w:rsidR="003B1506" w:rsidRPr="00F23C6D" w:rsidRDefault="003B1506" w:rsidP="003B1506">
      <w:r w:rsidRPr="00F23C6D">
        <w:rPr>
          <w:rFonts w:cs="v4.2.0"/>
        </w:rPr>
        <w:t>The minimum conformance requirements are defined in clause 4.5.3.0.1.</w:t>
      </w:r>
    </w:p>
    <w:p w14:paraId="7ABC883C" w14:textId="77777777" w:rsidR="003B1506" w:rsidRPr="00F23C6D" w:rsidRDefault="003B1506" w:rsidP="003B1506">
      <w:r w:rsidRPr="00F23C6D">
        <w:t>The normative reference for this requirement is TS 38.133 [6] clause A.4.5.3.1.</w:t>
      </w:r>
    </w:p>
    <w:p w14:paraId="2DC35AE9" w14:textId="77777777" w:rsidR="003B1506" w:rsidRPr="00F23C6D" w:rsidRDefault="003B1506" w:rsidP="003B1506">
      <w:pPr>
        <w:pStyle w:val="H6"/>
        <w:rPr>
          <w:lang w:eastAsia="sv-SE"/>
        </w:rPr>
      </w:pPr>
      <w:r w:rsidRPr="00F23C6D">
        <w:rPr>
          <w:lang w:eastAsia="sv-SE"/>
        </w:rPr>
        <w:t>4.5.3.1.4</w:t>
      </w:r>
      <w:r w:rsidRPr="00F23C6D">
        <w:rPr>
          <w:lang w:eastAsia="sv-SE"/>
        </w:rPr>
        <w:tab/>
        <w:t>Test description</w:t>
      </w:r>
    </w:p>
    <w:p w14:paraId="3A8372E3" w14:textId="77777777" w:rsidR="003B1506" w:rsidRPr="00F23C6D" w:rsidRDefault="003B1506" w:rsidP="003B1506">
      <w:pPr>
        <w:pStyle w:val="H6"/>
        <w:rPr>
          <w:lang w:eastAsia="sv-SE"/>
        </w:rPr>
      </w:pPr>
      <w:r w:rsidRPr="00F23C6D">
        <w:rPr>
          <w:lang w:eastAsia="sv-SE"/>
        </w:rPr>
        <w:t>4.5.3.1.4.1</w:t>
      </w:r>
      <w:r w:rsidRPr="00F23C6D">
        <w:rPr>
          <w:lang w:eastAsia="sv-SE"/>
        </w:rPr>
        <w:tab/>
        <w:t>Initial conditions</w:t>
      </w:r>
    </w:p>
    <w:p w14:paraId="5FDB4AED" w14:textId="77777777" w:rsidR="003B1506" w:rsidRPr="00F23C6D" w:rsidRDefault="003B1506" w:rsidP="003B1506">
      <w:pPr>
        <w:rPr>
          <w:lang w:eastAsia="sv-SE"/>
        </w:rPr>
      </w:pPr>
      <w:r w:rsidRPr="00F23C6D">
        <w:rPr>
          <w:lang w:eastAsia="sv-SE"/>
        </w:rPr>
        <w:t>This test shall be tested using any of the test configurations in Table 4.5.3.1.</w:t>
      </w:r>
      <w:r w:rsidRPr="00F23C6D">
        <w:rPr>
          <w:lang w:eastAsia="zh-TW"/>
        </w:rPr>
        <w:t>4.1</w:t>
      </w:r>
      <w:r w:rsidRPr="00F23C6D">
        <w:rPr>
          <w:lang w:eastAsia="sv-SE"/>
        </w:rPr>
        <w:t>-1.</w:t>
      </w:r>
    </w:p>
    <w:p w14:paraId="7AD6457A" w14:textId="77777777" w:rsidR="003B1506" w:rsidRPr="00F23C6D" w:rsidRDefault="003B1506" w:rsidP="003B1506">
      <w:pPr>
        <w:pStyle w:val="TH"/>
      </w:pPr>
      <w:r w:rsidRPr="00F23C6D">
        <w:t>Table 4.5.3.1.</w:t>
      </w:r>
      <w:r w:rsidRPr="00F23C6D">
        <w:rPr>
          <w:lang w:eastAsia="zh-TW"/>
        </w:rPr>
        <w:t>4.1</w:t>
      </w:r>
      <w:r w:rsidRPr="00F23C6D">
        <w:t xml:space="preserve">-1: </w:t>
      </w:r>
      <w:r w:rsidRPr="00F23C6D">
        <w:rPr>
          <w:lang w:eastAsia="zh-TW"/>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3B1506" w:rsidRPr="00F23C6D" w14:paraId="052F2A4C" w14:textId="77777777" w:rsidTr="003B1506">
        <w:trPr>
          <w:jc w:val="center"/>
        </w:trPr>
        <w:tc>
          <w:tcPr>
            <w:tcW w:w="1418" w:type="dxa"/>
            <w:shd w:val="clear" w:color="auto" w:fill="auto"/>
          </w:tcPr>
          <w:p w14:paraId="0934624B" w14:textId="77777777" w:rsidR="003B1506" w:rsidRPr="00F23C6D" w:rsidRDefault="003B1506" w:rsidP="003B1506">
            <w:pPr>
              <w:pStyle w:val="TH"/>
            </w:pPr>
            <w:r w:rsidRPr="00F23C6D">
              <w:t>Test Case ID</w:t>
            </w:r>
          </w:p>
        </w:tc>
        <w:tc>
          <w:tcPr>
            <w:tcW w:w="7371" w:type="dxa"/>
            <w:shd w:val="clear" w:color="auto" w:fill="auto"/>
          </w:tcPr>
          <w:p w14:paraId="39AB8C39" w14:textId="77777777" w:rsidR="003B1506" w:rsidRPr="00F23C6D" w:rsidRDefault="003B1506" w:rsidP="003B1506">
            <w:pPr>
              <w:pStyle w:val="TH"/>
            </w:pPr>
            <w:r w:rsidRPr="00F23C6D">
              <w:t>Description</w:t>
            </w:r>
          </w:p>
        </w:tc>
      </w:tr>
      <w:tr w:rsidR="003B1506" w:rsidRPr="00F23C6D" w14:paraId="4A61D21D" w14:textId="77777777" w:rsidTr="003B1506">
        <w:trPr>
          <w:jc w:val="center"/>
        </w:trPr>
        <w:tc>
          <w:tcPr>
            <w:tcW w:w="1418" w:type="dxa"/>
            <w:shd w:val="clear" w:color="auto" w:fill="auto"/>
          </w:tcPr>
          <w:p w14:paraId="7D7652F0" w14:textId="77777777" w:rsidR="003B1506" w:rsidRPr="00F23C6D" w:rsidRDefault="003B1506" w:rsidP="003B1506">
            <w:pPr>
              <w:pStyle w:val="TAL"/>
            </w:pPr>
            <w:r w:rsidRPr="00F23C6D">
              <w:t>4.5.3.1-1</w:t>
            </w:r>
          </w:p>
        </w:tc>
        <w:tc>
          <w:tcPr>
            <w:tcW w:w="7371" w:type="dxa"/>
            <w:shd w:val="clear" w:color="auto" w:fill="auto"/>
          </w:tcPr>
          <w:p w14:paraId="3F58BD45" w14:textId="77777777" w:rsidR="003B1506" w:rsidRPr="00F23C6D" w:rsidRDefault="003B1506" w:rsidP="003B1506">
            <w:pPr>
              <w:pStyle w:val="TAL"/>
            </w:pPr>
            <w:r w:rsidRPr="00F23C6D">
              <w:t>LTE FDD, NR 15 kHz SSB SCS, 10MHz bandwidth, FDD duplex mode</w:t>
            </w:r>
          </w:p>
        </w:tc>
      </w:tr>
      <w:tr w:rsidR="003B1506" w:rsidRPr="00F23C6D" w14:paraId="5F8B280B" w14:textId="77777777" w:rsidTr="003B1506">
        <w:trPr>
          <w:jc w:val="center"/>
        </w:trPr>
        <w:tc>
          <w:tcPr>
            <w:tcW w:w="1418" w:type="dxa"/>
            <w:shd w:val="clear" w:color="auto" w:fill="auto"/>
          </w:tcPr>
          <w:p w14:paraId="25C67868" w14:textId="77777777" w:rsidR="003B1506" w:rsidRPr="00F23C6D" w:rsidRDefault="003B1506" w:rsidP="003B1506">
            <w:pPr>
              <w:pStyle w:val="TAL"/>
            </w:pPr>
            <w:r w:rsidRPr="00F23C6D">
              <w:t>4.5.3.1-2</w:t>
            </w:r>
          </w:p>
        </w:tc>
        <w:tc>
          <w:tcPr>
            <w:tcW w:w="7371" w:type="dxa"/>
            <w:shd w:val="clear" w:color="auto" w:fill="auto"/>
          </w:tcPr>
          <w:p w14:paraId="4A05E767" w14:textId="77777777" w:rsidR="003B1506" w:rsidRPr="00F23C6D" w:rsidRDefault="003B1506" w:rsidP="003B1506">
            <w:pPr>
              <w:pStyle w:val="TAL"/>
            </w:pPr>
            <w:r w:rsidRPr="00F23C6D">
              <w:t>LTE FDD, NR 15 kHz SSB SCS, 10MHz bandwidth, TDD duplex mode</w:t>
            </w:r>
          </w:p>
        </w:tc>
      </w:tr>
      <w:tr w:rsidR="003B1506" w:rsidRPr="00F23C6D" w14:paraId="0587BFFE" w14:textId="77777777" w:rsidTr="003B1506">
        <w:trPr>
          <w:jc w:val="center"/>
        </w:trPr>
        <w:tc>
          <w:tcPr>
            <w:tcW w:w="1418" w:type="dxa"/>
            <w:shd w:val="clear" w:color="auto" w:fill="auto"/>
          </w:tcPr>
          <w:p w14:paraId="788C0EBA" w14:textId="77777777" w:rsidR="003B1506" w:rsidRPr="00F23C6D" w:rsidRDefault="003B1506" w:rsidP="003B1506">
            <w:pPr>
              <w:pStyle w:val="TAL"/>
            </w:pPr>
            <w:r w:rsidRPr="00F23C6D">
              <w:t>4.5.3.1-3</w:t>
            </w:r>
          </w:p>
        </w:tc>
        <w:tc>
          <w:tcPr>
            <w:tcW w:w="7371" w:type="dxa"/>
            <w:shd w:val="clear" w:color="auto" w:fill="auto"/>
          </w:tcPr>
          <w:p w14:paraId="301DE284" w14:textId="77777777" w:rsidR="003B1506" w:rsidRPr="00F23C6D" w:rsidRDefault="003B1506" w:rsidP="003B1506">
            <w:pPr>
              <w:pStyle w:val="TAL"/>
            </w:pPr>
            <w:r w:rsidRPr="00F23C6D">
              <w:t>LTE FDD, NR 30</w:t>
            </w:r>
            <w:r w:rsidRPr="00F23C6D">
              <w:rPr>
                <w:lang w:eastAsia="zh-TW"/>
              </w:rPr>
              <w:t xml:space="preserve"> </w:t>
            </w:r>
            <w:r w:rsidRPr="00F23C6D">
              <w:t>kHz SSB SCS, 40MHz bandwidth, TDD duplex mode</w:t>
            </w:r>
          </w:p>
        </w:tc>
      </w:tr>
      <w:tr w:rsidR="003B1506" w:rsidRPr="00F23C6D" w14:paraId="018D09ED" w14:textId="77777777" w:rsidTr="003B1506">
        <w:trPr>
          <w:jc w:val="center"/>
        </w:trPr>
        <w:tc>
          <w:tcPr>
            <w:tcW w:w="1418" w:type="dxa"/>
            <w:shd w:val="clear" w:color="auto" w:fill="auto"/>
          </w:tcPr>
          <w:p w14:paraId="43DD252D" w14:textId="77777777" w:rsidR="003B1506" w:rsidRPr="00F23C6D" w:rsidRDefault="003B1506" w:rsidP="003B1506">
            <w:pPr>
              <w:pStyle w:val="TAL"/>
            </w:pPr>
            <w:r w:rsidRPr="00F23C6D">
              <w:t>4.5.3.1-4</w:t>
            </w:r>
          </w:p>
        </w:tc>
        <w:tc>
          <w:tcPr>
            <w:tcW w:w="7371" w:type="dxa"/>
            <w:shd w:val="clear" w:color="auto" w:fill="auto"/>
          </w:tcPr>
          <w:p w14:paraId="15E80824" w14:textId="77777777" w:rsidR="003B1506" w:rsidRPr="00F23C6D" w:rsidRDefault="003B1506" w:rsidP="003B1506">
            <w:pPr>
              <w:pStyle w:val="TAL"/>
            </w:pPr>
            <w:r w:rsidRPr="00F23C6D">
              <w:t>LTE TDD, NR 15 kHz SSB SCS, 10MHz bandwidth, FDD duplex mode</w:t>
            </w:r>
          </w:p>
        </w:tc>
      </w:tr>
      <w:tr w:rsidR="003B1506" w:rsidRPr="00F23C6D" w14:paraId="3FAA6339" w14:textId="77777777" w:rsidTr="003B1506">
        <w:trPr>
          <w:jc w:val="center"/>
        </w:trPr>
        <w:tc>
          <w:tcPr>
            <w:tcW w:w="1418" w:type="dxa"/>
            <w:shd w:val="clear" w:color="auto" w:fill="auto"/>
          </w:tcPr>
          <w:p w14:paraId="1AC26918" w14:textId="77777777" w:rsidR="003B1506" w:rsidRPr="00F23C6D" w:rsidRDefault="003B1506" w:rsidP="003B1506">
            <w:pPr>
              <w:pStyle w:val="TAL"/>
            </w:pPr>
            <w:r w:rsidRPr="00F23C6D">
              <w:t>4.5.3.1-5</w:t>
            </w:r>
          </w:p>
        </w:tc>
        <w:tc>
          <w:tcPr>
            <w:tcW w:w="7371" w:type="dxa"/>
            <w:shd w:val="clear" w:color="auto" w:fill="auto"/>
          </w:tcPr>
          <w:p w14:paraId="2F4686B4" w14:textId="77777777" w:rsidR="003B1506" w:rsidRPr="00F23C6D" w:rsidRDefault="003B1506" w:rsidP="003B1506">
            <w:pPr>
              <w:pStyle w:val="TAL"/>
            </w:pPr>
            <w:r w:rsidRPr="00F23C6D">
              <w:t>LTE TDD, NR 15 kHz SSB SCS, 10MHz bandwidth, TDD duplex mode</w:t>
            </w:r>
          </w:p>
        </w:tc>
      </w:tr>
      <w:tr w:rsidR="003B1506" w:rsidRPr="00F23C6D" w14:paraId="2833F09C" w14:textId="77777777" w:rsidTr="003B1506">
        <w:trPr>
          <w:jc w:val="center"/>
        </w:trPr>
        <w:tc>
          <w:tcPr>
            <w:tcW w:w="1418" w:type="dxa"/>
            <w:shd w:val="clear" w:color="auto" w:fill="auto"/>
          </w:tcPr>
          <w:p w14:paraId="06AD49E7" w14:textId="77777777" w:rsidR="003B1506" w:rsidRPr="00F23C6D" w:rsidRDefault="003B1506" w:rsidP="003B1506">
            <w:pPr>
              <w:pStyle w:val="TAL"/>
            </w:pPr>
            <w:r w:rsidRPr="00F23C6D">
              <w:t>4.5.3.1-6</w:t>
            </w:r>
          </w:p>
        </w:tc>
        <w:tc>
          <w:tcPr>
            <w:tcW w:w="7371" w:type="dxa"/>
            <w:shd w:val="clear" w:color="auto" w:fill="auto"/>
          </w:tcPr>
          <w:p w14:paraId="40F8E9F3" w14:textId="77777777" w:rsidR="003B1506" w:rsidRPr="00F23C6D" w:rsidRDefault="003B1506" w:rsidP="003B1506">
            <w:pPr>
              <w:pStyle w:val="TAL"/>
            </w:pPr>
            <w:r w:rsidRPr="00F23C6D">
              <w:t>LTE TDD, NR 30</w:t>
            </w:r>
            <w:r w:rsidRPr="00F23C6D">
              <w:rPr>
                <w:lang w:eastAsia="zh-TW"/>
              </w:rPr>
              <w:t xml:space="preserve"> </w:t>
            </w:r>
            <w:r w:rsidRPr="00F23C6D">
              <w:t>kHz SSB SCS, 40MHz bandwidth, TDD duplex mode</w:t>
            </w:r>
          </w:p>
        </w:tc>
      </w:tr>
      <w:tr w:rsidR="003B1506" w:rsidRPr="00F23C6D" w14:paraId="5095187F" w14:textId="77777777" w:rsidTr="003B1506">
        <w:trPr>
          <w:jc w:val="center"/>
        </w:trPr>
        <w:tc>
          <w:tcPr>
            <w:tcW w:w="8789" w:type="dxa"/>
            <w:gridSpan w:val="2"/>
            <w:shd w:val="clear" w:color="auto" w:fill="auto"/>
          </w:tcPr>
          <w:p w14:paraId="6BA268A3" w14:textId="77777777" w:rsidR="003B1506" w:rsidRPr="00F23C6D" w:rsidRDefault="003B1506" w:rsidP="003B1506">
            <w:pPr>
              <w:pStyle w:val="TAN"/>
            </w:pPr>
            <w:r w:rsidRPr="00F23C6D">
              <w:t>N</w:t>
            </w:r>
            <w:r w:rsidRPr="00F23C6D">
              <w:rPr>
                <w:lang w:eastAsia="zh-TW"/>
              </w:rPr>
              <w:t>OTE</w:t>
            </w:r>
            <w:r w:rsidRPr="00F23C6D">
              <w:t>:</w:t>
            </w:r>
            <w:r w:rsidRPr="00F23C6D">
              <w:rPr>
                <w:lang w:eastAsia="zh-TW"/>
              </w:rPr>
              <w:tab/>
            </w:r>
            <w:r w:rsidRPr="00F23C6D">
              <w:t>The UE is only required to be tested in one of the supported test configurations</w:t>
            </w:r>
          </w:p>
        </w:tc>
      </w:tr>
    </w:tbl>
    <w:p w14:paraId="02D98D8B" w14:textId="77777777" w:rsidR="003B1506" w:rsidRPr="00F23C6D" w:rsidRDefault="003B1506" w:rsidP="003B1506">
      <w:pPr>
        <w:rPr>
          <w:lang w:eastAsia="sv-SE"/>
        </w:rPr>
      </w:pPr>
    </w:p>
    <w:p w14:paraId="6F17B2F5" w14:textId="77777777" w:rsidR="003B1506" w:rsidRPr="00F23C6D" w:rsidRDefault="003B1506" w:rsidP="003B1506">
      <w:pPr>
        <w:rPr>
          <w:lang w:eastAsia="sv-SE"/>
        </w:rPr>
      </w:pPr>
      <w:r w:rsidRPr="00F23C6D">
        <w:rPr>
          <w:lang w:eastAsia="sv-SE"/>
        </w:rPr>
        <w:t>Configure the test equipment and the DUT according to the parameters in Table 4.5.3.1.4.1-</w:t>
      </w:r>
      <w:r w:rsidRPr="00F23C6D">
        <w:rPr>
          <w:lang w:eastAsia="zh-TW"/>
        </w:rPr>
        <w:t>2 and Table 4.5.3.1.4.1-3</w:t>
      </w:r>
      <w:r w:rsidRPr="00F23C6D">
        <w:rPr>
          <w:lang w:eastAsia="sv-SE"/>
        </w:rPr>
        <w:t>.</w:t>
      </w:r>
    </w:p>
    <w:p w14:paraId="7B395A50" w14:textId="77777777" w:rsidR="003B1506" w:rsidRPr="00F23C6D" w:rsidRDefault="003B1506" w:rsidP="003B1506">
      <w:pPr>
        <w:pStyle w:val="TH"/>
      </w:pPr>
      <w:r w:rsidRPr="00F23C6D">
        <w:t>Table 4.5.3.1.</w:t>
      </w:r>
      <w:r w:rsidRPr="00F23C6D">
        <w:rPr>
          <w:lang w:eastAsia="zh-TW"/>
        </w:rPr>
        <w:t>4.1</w:t>
      </w:r>
      <w:r w:rsidRPr="00F23C6D">
        <w:t>-</w:t>
      </w:r>
      <w:r w:rsidRPr="00F23C6D">
        <w:rPr>
          <w:lang w:eastAsia="zh-TW"/>
        </w:rPr>
        <w:t>2</w:t>
      </w:r>
      <w:r w:rsidRPr="00F23C6D">
        <w:t>: Initial conditions for known FR1 SCell activation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B1506" w:rsidRPr="00F23C6D" w14:paraId="0A66302A" w14:textId="77777777" w:rsidTr="003B1506">
        <w:trPr>
          <w:jc w:val="center"/>
        </w:trPr>
        <w:tc>
          <w:tcPr>
            <w:tcW w:w="1701" w:type="dxa"/>
            <w:shd w:val="clear" w:color="auto" w:fill="auto"/>
          </w:tcPr>
          <w:p w14:paraId="624AA2D3" w14:textId="77777777" w:rsidR="003B1506" w:rsidRPr="00F23C6D" w:rsidRDefault="003B1506" w:rsidP="003B1506">
            <w:pPr>
              <w:pStyle w:val="TAL"/>
            </w:pPr>
            <w:r w:rsidRPr="00F23C6D">
              <w:t>Parameter</w:t>
            </w:r>
          </w:p>
        </w:tc>
        <w:tc>
          <w:tcPr>
            <w:tcW w:w="3943" w:type="dxa"/>
            <w:gridSpan w:val="2"/>
            <w:shd w:val="clear" w:color="auto" w:fill="auto"/>
          </w:tcPr>
          <w:p w14:paraId="64556AEB" w14:textId="77777777" w:rsidR="003B1506" w:rsidRPr="00F23C6D" w:rsidRDefault="003B1506" w:rsidP="003B1506">
            <w:pPr>
              <w:pStyle w:val="TAL"/>
            </w:pPr>
            <w:r w:rsidRPr="00F23C6D">
              <w:t>Value</w:t>
            </w:r>
          </w:p>
        </w:tc>
        <w:tc>
          <w:tcPr>
            <w:tcW w:w="3961" w:type="dxa"/>
          </w:tcPr>
          <w:p w14:paraId="3BF39349" w14:textId="77777777" w:rsidR="003B1506" w:rsidRPr="00F23C6D" w:rsidRDefault="003B1506" w:rsidP="003B1506">
            <w:pPr>
              <w:pStyle w:val="TAL"/>
            </w:pPr>
            <w:r w:rsidRPr="00F23C6D">
              <w:t>Comment</w:t>
            </w:r>
          </w:p>
        </w:tc>
      </w:tr>
      <w:tr w:rsidR="003B1506" w:rsidRPr="00F23C6D" w14:paraId="4B1128E7" w14:textId="77777777" w:rsidTr="003B1506">
        <w:trPr>
          <w:jc w:val="center"/>
        </w:trPr>
        <w:tc>
          <w:tcPr>
            <w:tcW w:w="1701" w:type="dxa"/>
            <w:shd w:val="clear" w:color="auto" w:fill="auto"/>
          </w:tcPr>
          <w:p w14:paraId="0D526A2B" w14:textId="77777777" w:rsidR="003B1506" w:rsidRPr="00F23C6D" w:rsidRDefault="003B1506" w:rsidP="003B1506">
            <w:pPr>
              <w:pStyle w:val="TAL"/>
              <w:rPr>
                <w:szCs w:val="18"/>
              </w:rPr>
            </w:pPr>
            <w:r w:rsidRPr="00F23C6D">
              <w:rPr>
                <w:szCs w:val="18"/>
              </w:rPr>
              <w:t>Test environment</w:t>
            </w:r>
          </w:p>
        </w:tc>
        <w:tc>
          <w:tcPr>
            <w:tcW w:w="3943" w:type="dxa"/>
            <w:gridSpan w:val="2"/>
            <w:shd w:val="clear" w:color="auto" w:fill="auto"/>
          </w:tcPr>
          <w:p w14:paraId="2DBF9BDC" w14:textId="77777777" w:rsidR="003B1506" w:rsidRPr="00F23C6D" w:rsidRDefault="003B1506" w:rsidP="003B1506">
            <w:pPr>
              <w:pStyle w:val="TAL"/>
              <w:rPr>
                <w:szCs w:val="18"/>
              </w:rPr>
            </w:pPr>
            <w:r w:rsidRPr="00F23C6D">
              <w:rPr>
                <w:szCs w:val="18"/>
              </w:rPr>
              <w:t>NC</w:t>
            </w:r>
          </w:p>
        </w:tc>
        <w:tc>
          <w:tcPr>
            <w:tcW w:w="3961" w:type="dxa"/>
          </w:tcPr>
          <w:p w14:paraId="2ACB0F28" w14:textId="77777777" w:rsidR="003B1506" w:rsidRPr="00F23C6D" w:rsidRDefault="003B1506" w:rsidP="003B1506">
            <w:pPr>
              <w:pStyle w:val="TAL"/>
              <w:rPr>
                <w:szCs w:val="18"/>
              </w:rPr>
            </w:pPr>
            <w:r w:rsidRPr="00F23C6D">
              <w:rPr>
                <w:szCs w:val="18"/>
              </w:rPr>
              <w:t>As specified in TS 38.508-1 [14] clause 4.1.</w:t>
            </w:r>
          </w:p>
        </w:tc>
      </w:tr>
      <w:tr w:rsidR="003B1506" w:rsidRPr="00F23C6D" w14:paraId="7692CF41" w14:textId="77777777" w:rsidTr="003B1506">
        <w:trPr>
          <w:jc w:val="center"/>
        </w:trPr>
        <w:tc>
          <w:tcPr>
            <w:tcW w:w="1701" w:type="dxa"/>
            <w:shd w:val="clear" w:color="auto" w:fill="auto"/>
          </w:tcPr>
          <w:p w14:paraId="6C5B08AC" w14:textId="77777777" w:rsidR="003B1506" w:rsidRPr="00F23C6D" w:rsidRDefault="003B1506" w:rsidP="003B1506">
            <w:pPr>
              <w:pStyle w:val="TAL"/>
              <w:rPr>
                <w:szCs w:val="18"/>
              </w:rPr>
            </w:pPr>
            <w:r w:rsidRPr="00F23C6D">
              <w:rPr>
                <w:szCs w:val="18"/>
              </w:rPr>
              <w:t>Test frequencies</w:t>
            </w:r>
          </w:p>
        </w:tc>
        <w:tc>
          <w:tcPr>
            <w:tcW w:w="7904" w:type="dxa"/>
            <w:gridSpan w:val="3"/>
            <w:shd w:val="clear" w:color="auto" w:fill="auto"/>
          </w:tcPr>
          <w:p w14:paraId="7B6897C1" w14:textId="77777777" w:rsidR="003B1506" w:rsidRPr="00F23C6D" w:rsidRDefault="003B1506" w:rsidP="003B1506">
            <w:pPr>
              <w:pStyle w:val="TAL"/>
              <w:rPr>
                <w:szCs w:val="18"/>
              </w:rPr>
            </w:pPr>
            <w:r w:rsidRPr="00F23C6D">
              <w:rPr>
                <w:szCs w:val="18"/>
              </w:rPr>
              <w:t>As specified in Annex E, Table E.1-1 and TS 38.508-1 [14] clause 4.3.1.</w:t>
            </w:r>
          </w:p>
        </w:tc>
      </w:tr>
      <w:tr w:rsidR="003B1506" w:rsidRPr="00F23C6D" w14:paraId="3267E783" w14:textId="77777777" w:rsidTr="003B1506">
        <w:trPr>
          <w:jc w:val="center"/>
        </w:trPr>
        <w:tc>
          <w:tcPr>
            <w:tcW w:w="1701" w:type="dxa"/>
            <w:shd w:val="clear" w:color="auto" w:fill="auto"/>
          </w:tcPr>
          <w:p w14:paraId="7925F276" w14:textId="77777777" w:rsidR="003B1506" w:rsidRPr="00F23C6D" w:rsidRDefault="003B1506" w:rsidP="003B1506">
            <w:pPr>
              <w:pStyle w:val="TAL"/>
              <w:rPr>
                <w:szCs w:val="18"/>
              </w:rPr>
            </w:pPr>
            <w:r w:rsidRPr="00F23C6D">
              <w:rPr>
                <w:szCs w:val="18"/>
              </w:rPr>
              <w:t>Channel bandwidth</w:t>
            </w:r>
          </w:p>
        </w:tc>
        <w:tc>
          <w:tcPr>
            <w:tcW w:w="7904" w:type="dxa"/>
            <w:gridSpan w:val="3"/>
            <w:shd w:val="clear" w:color="auto" w:fill="auto"/>
          </w:tcPr>
          <w:p w14:paraId="3FD390D4" w14:textId="77777777" w:rsidR="003B1506" w:rsidRPr="00F23C6D" w:rsidRDefault="003B1506" w:rsidP="003B1506">
            <w:pPr>
              <w:pStyle w:val="TAL"/>
              <w:rPr>
                <w:szCs w:val="18"/>
              </w:rPr>
            </w:pPr>
            <w:r w:rsidRPr="00F23C6D">
              <w:rPr>
                <w:szCs w:val="18"/>
              </w:rPr>
              <w:t xml:space="preserve">As specified by the test configuration selected from Table </w:t>
            </w:r>
            <w:r w:rsidRPr="00F23C6D">
              <w:t>4.5.3.1.5-1</w:t>
            </w:r>
          </w:p>
        </w:tc>
      </w:tr>
      <w:tr w:rsidR="003B1506" w:rsidRPr="00F23C6D" w14:paraId="5F95FA54" w14:textId="77777777" w:rsidTr="003B1506">
        <w:trPr>
          <w:jc w:val="center"/>
        </w:trPr>
        <w:tc>
          <w:tcPr>
            <w:tcW w:w="1701" w:type="dxa"/>
            <w:shd w:val="clear" w:color="auto" w:fill="auto"/>
          </w:tcPr>
          <w:p w14:paraId="572965E7" w14:textId="77777777" w:rsidR="003B1506" w:rsidRPr="00F23C6D" w:rsidRDefault="003B1506" w:rsidP="003B1506">
            <w:pPr>
              <w:pStyle w:val="TAL"/>
              <w:rPr>
                <w:szCs w:val="18"/>
              </w:rPr>
            </w:pPr>
            <w:r w:rsidRPr="00F23C6D">
              <w:rPr>
                <w:szCs w:val="18"/>
              </w:rPr>
              <w:t>Propagation conditions</w:t>
            </w:r>
          </w:p>
        </w:tc>
        <w:tc>
          <w:tcPr>
            <w:tcW w:w="3943" w:type="dxa"/>
            <w:gridSpan w:val="2"/>
            <w:shd w:val="clear" w:color="auto" w:fill="auto"/>
          </w:tcPr>
          <w:p w14:paraId="6A373C89" w14:textId="77777777" w:rsidR="003B1506" w:rsidRPr="00F23C6D" w:rsidRDefault="003B1506" w:rsidP="003B1506">
            <w:pPr>
              <w:pStyle w:val="TAL"/>
              <w:rPr>
                <w:szCs w:val="18"/>
              </w:rPr>
            </w:pPr>
            <w:r w:rsidRPr="00F23C6D">
              <w:rPr>
                <w:szCs w:val="18"/>
              </w:rPr>
              <w:t>AWGN</w:t>
            </w:r>
          </w:p>
        </w:tc>
        <w:tc>
          <w:tcPr>
            <w:tcW w:w="3961" w:type="dxa"/>
          </w:tcPr>
          <w:p w14:paraId="641A4A01" w14:textId="77777777" w:rsidR="003B1506" w:rsidRPr="00F23C6D" w:rsidRDefault="003B1506" w:rsidP="003B1506">
            <w:pPr>
              <w:pStyle w:val="TAL"/>
              <w:rPr>
                <w:szCs w:val="18"/>
              </w:rPr>
            </w:pPr>
            <w:r w:rsidRPr="00F23C6D">
              <w:rPr>
                <w:szCs w:val="18"/>
              </w:rPr>
              <w:t>As specified in Annex C.2.2.</w:t>
            </w:r>
          </w:p>
        </w:tc>
      </w:tr>
      <w:tr w:rsidR="003B1506" w:rsidRPr="00F23C6D" w14:paraId="7134B704" w14:textId="77777777" w:rsidTr="003B1506">
        <w:trPr>
          <w:trHeight w:val="251"/>
          <w:jc w:val="center"/>
        </w:trPr>
        <w:tc>
          <w:tcPr>
            <w:tcW w:w="1701" w:type="dxa"/>
            <w:vMerge w:val="restart"/>
            <w:shd w:val="clear" w:color="auto" w:fill="auto"/>
          </w:tcPr>
          <w:p w14:paraId="17B14CEC" w14:textId="77777777" w:rsidR="003B1506" w:rsidRPr="00F23C6D" w:rsidRDefault="003B1506" w:rsidP="003B1506">
            <w:pPr>
              <w:pStyle w:val="TAL"/>
              <w:rPr>
                <w:szCs w:val="18"/>
              </w:rPr>
            </w:pPr>
            <w:r w:rsidRPr="00F23C6D">
              <w:rPr>
                <w:szCs w:val="18"/>
              </w:rPr>
              <w:t>Connection Diagram</w:t>
            </w:r>
          </w:p>
        </w:tc>
        <w:tc>
          <w:tcPr>
            <w:tcW w:w="1134" w:type="dxa"/>
            <w:shd w:val="clear" w:color="auto" w:fill="auto"/>
          </w:tcPr>
          <w:p w14:paraId="07E0BC80" w14:textId="77777777" w:rsidR="003B1506" w:rsidRPr="00F23C6D" w:rsidRDefault="003B1506" w:rsidP="003B1506">
            <w:pPr>
              <w:pStyle w:val="TAL"/>
              <w:rPr>
                <w:szCs w:val="18"/>
              </w:rPr>
            </w:pPr>
            <w:r w:rsidRPr="00F23C6D">
              <w:rPr>
                <w:szCs w:val="18"/>
              </w:rPr>
              <w:t>TE Part</w:t>
            </w:r>
          </w:p>
        </w:tc>
        <w:tc>
          <w:tcPr>
            <w:tcW w:w="2809" w:type="dxa"/>
            <w:shd w:val="clear" w:color="auto" w:fill="auto"/>
          </w:tcPr>
          <w:p w14:paraId="53AC27E8" w14:textId="77777777" w:rsidR="003B1506" w:rsidRPr="00F23C6D" w:rsidRDefault="003B1506" w:rsidP="003B1506">
            <w:pPr>
              <w:pStyle w:val="TAL"/>
              <w:rPr>
                <w:szCs w:val="18"/>
              </w:rPr>
            </w:pPr>
            <w:r w:rsidRPr="00F23C6D">
              <w:rPr>
                <w:rFonts w:cs="Arial"/>
                <w:szCs w:val="18"/>
              </w:rPr>
              <w:t>A.3.1.7.1</w:t>
            </w:r>
          </w:p>
        </w:tc>
        <w:tc>
          <w:tcPr>
            <w:tcW w:w="3961" w:type="dxa"/>
            <w:vMerge w:val="restart"/>
          </w:tcPr>
          <w:p w14:paraId="0E83CBF9" w14:textId="77777777" w:rsidR="003B1506" w:rsidRPr="00F23C6D" w:rsidRDefault="003B1506" w:rsidP="003B1506">
            <w:pPr>
              <w:pStyle w:val="TAL"/>
              <w:rPr>
                <w:szCs w:val="18"/>
              </w:rPr>
            </w:pPr>
            <w:r w:rsidRPr="00F23C6D">
              <w:rPr>
                <w:szCs w:val="18"/>
              </w:rPr>
              <w:t>As specified in TS 38.508-1 [14] Annex A.</w:t>
            </w:r>
          </w:p>
        </w:tc>
      </w:tr>
      <w:tr w:rsidR="003B1506" w:rsidRPr="00F23C6D" w14:paraId="2396B259" w14:textId="77777777" w:rsidTr="003B1506">
        <w:trPr>
          <w:trHeight w:val="250"/>
          <w:jc w:val="center"/>
        </w:trPr>
        <w:tc>
          <w:tcPr>
            <w:tcW w:w="1701" w:type="dxa"/>
            <w:vMerge/>
            <w:shd w:val="clear" w:color="auto" w:fill="auto"/>
          </w:tcPr>
          <w:p w14:paraId="0E5E1110" w14:textId="77777777" w:rsidR="003B1506" w:rsidRPr="00F23C6D" w:rsidRDefault="003B1506" w:rsidP="003B1506">
            <w:pPr>
              <w:pStyle w:val="TAL"/>
              <w:rPr>
                <w:szCs w:val="18"/>
              </w:rPr>
            </w:pPr>
          </w:p>
        </w:tc>
        <w:tc>
          <w:tcPr>
            <w:tcW w:w="1134" w:type="dxa"/>
            <w:shd w:val="clear" w:color="auto" w:fill="auto"/>
          </w:tcPr>
          <w:p w14:paraId="49C148FC" w14:textId="77777777" w:rsidR="003B1506" w:rsidRPr="00F23C6D" w:rsidRDefault="003B1506" w:rsidP="003B1506">
            <w:pPr>
              <w:pStyle w:val="TAL"/>
              <w:rPr>
                <w:szCs w:val="18"/>
              </w:rPr>
            </w:pPr>
            <w:r w:rsidRPr="00F23C6D">
              <w:rPr>
                <w:szCs w:val="18"/>
              </w:rPr>
              <w:t>DUT Part</w:t>
            </w:r>
          </w:p>
        </w:tc>
        <w:tc>
          <w:tcPr>
            <w:tcW w:w="2809" w:type="dxa"/>
            <w:shd w:val="clear" w:color="auto" w:fill="auto"/>
          </w:tcPr>
          <w:p w14:paraId="1719D1E7" w14:textId="77777777" w:rsidR="003B1506" w:rsidRPr="00F23C6D" w:rsidRDefault="003B1506" w:rsidP="003B1506">
            <w:pPr>
              <w:pStyle w:val="TAL"/>
              <w:rPr>
                <w:szCs w:val="18"/>
              </w:rPr>
            </w:pPr>
            <w:r w:rsidRPr="00F23C6D">
              <w:rPr>
                <w:rFonts w:cs="Arial"/>
                <w:szCs w:val="18"/>
              </w:rPr>
              <w:t>A.3.2.3.1</w:t>
            </w:r>
          </w:p>
        </w:tc>
        <w:tc>
          <w:tcPr>
            <w:tcW w:w="3961" w:type="dxa"/>
            <w:vMerge/>
          </w:tcPr>
          <w:p w14:paraId="5496430A" w14:textId="77777777" w:rsidR="003B1506" w:rsidRPr="00F23C6D" w:rsidRDefault="003B1506" w:rsidP="003B1506">
            <w:pPr>
              <w:pStyle w:val="TAL"/>
              <w:rPr>
                <w:szCs w:val="18"/>
              </w:rPr>
            </w:pPr>
          </w:p>
        </w:tc>
      </w:tr>
      <w:tr w:rsidR="003B1506" w:rsidRPr="00F23C6D" w14:paraId="18B018B6" w14:textId="77777777" w:rsidTr="003B1506">
        <w:trPr>
          <w:jc w:val="center"/>
        </w:trPr>
        <w:tc>
          <w:tcPr>
            <w:tcW w:w="1701" w:type="dxa"/>
            <w:shd w:val="clear" w:color="auto" w:fill="auto"/>
          </w:tcPr>
          <w:p w14:paraId="6744C065" w14:textId="77777777" w:rsidR="003B1506" w:rsidRPr="00F23C6D" w:rsidRDefault="003B1506" w:rsidP="003B1506">
            <w:pPr>
              <w:pStyle w:val="TAL"/>
              <w:rPr>
                <w:szCs w:val="18"/>
              </w:rPr>
            </w:pPr>
            <w:r w:rsidRPr="00F23C6D">
              <w:rPr>
                <w:szCs w:val="18"/>
              </w:rPr>
              <w:t>Exceptions to connection diagram</w:t>
            </w:r>
          </w:p>
        </w:tc>
        <w:tc>
          <w:tcPr>
            <w:tcW w:w="3943" w:type="dxa"/>
            <w:gridSpan w:val="2"/>
            <w:shd w:val="clear" w:color="auto" w:fill="auto"/>
          </w:tcPr>
          <w:p w14:paraId="5395C825" w14:textId="77777777" w:rsidR="003B1506" w:rsidRPr="00F23C6D" w:rsidRDefault="003B1506" w:rsidP="003B1506">
            <w:pPr>
              <w:pStyle w:val="TAL"/>
              <w:rPr>
                <w:szCs w:val="18"/>
              </w:rPr>
            </w:pPr>
            <w:r w:rsidRPr="00F23C6D">
              <w:rPr>
                <w:szCs w:val="18"/>
              </w:rPr>
              <w:t>N/A</w:t>
            </w:r>
          </w:p>
        </w:tc>
        <w:tc>
          <w:tcPr>
            <w:tcW w:w="3961" w:type="dxa"/>
          </w:tcPr>
          <w:p w14:paraId="342C0B09" w14:textId="77777777" w:rsidR="003B1506" w:rsidRPr="00F23C6D" w:rsidRDefault="003B1506" w:rsidP="003B1506">
            <w:pPr>
              <w:pStyle w:val="TAL"/>
              <w:rPr>
                <w:szCs w:val="18"/>
              </w:rPr>
            </w:pPr>
          </w:p>
        </w:tc>
      </w:tr>
    </w:tbl>
    <w:p w14:paraId="36B0B9B0" w14:textId="77777777" w:rsidR="003B1506" w:rsidRPr="00F23C6D" w:rsidRDefault="003B1506" w:rsidP="003B1506">
      <w:pPr>
        <w:rPr>
          <w:rFonts w:ascii="Arial" w:hAnsi="Arial" w:cs="Arial"/>
          <w:sz w:val="18"/>
          <w:szCs w:val="18"/>
          <w:lang w:eastAsia="sv-SE"/>
        </w:rPr>
      </w:pPr>
    </w:p>
    <w:p w14:paraId="34D057ED" w14:textId="77777777" w:rsidR="003B1506" w:rsidRPr="00F23C6D" w:rsidRDefault="003B1506" w:rsidP="003B1506">
      <w:pPr>
        <w:pStyle w:val="TH"/>
      </w:pPr>
      <w:r w:rsidRPr="00F23C6D">
        <w:lastRenderedPageBreak/>
        <w:t>Table 4.5.3.1.</w:t>
      </w:r>
      <w:r w:rsidRPr="00F23C6D">
        <w:rPr>
          <w:lang w:eastAsia="zh-TW"/>
        </w:rPr>
        <w:t>4.1</w:t>
      </w:r>
      <w:r w:rsidRPr="00F23C6D">
        <w:t>-</w:t>
      </w:r>
      <w:r w:rsidRPr="00F23C6D">
        <w:rPr>
          <w:lang w:eastAsia="zh-TW"/>
        </w:rPr>
        <w:t>3</w:t>
      </w:r>
      <w:r w:rsidRPr="00F23C6D">
        <w:t>: General test parameters for known FR1 SCell activation case, 160ms SCell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3B1506" w:rsidRPr="00F23C6D" w14:paraId="6418F0C5" w14:textId="77777777" w:rsidTr="003B150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7C9E169" w14:textId="77777777" w:rsidR="003B1506" w:rsidRPr="00F23C6D" w:rsidRDefault="003B1506" w:rsidP="003B1506">
            <w:pPr>
              <w:keepNext/>
              <w:keepLines/>
              <w:spacing w:after="0"/>
              <w:jc w:val="center"/>
              <w:rPr>
                <w:rFonts w:ascii="Arial" w:hAnsi="Arial" w:cs="Arial"/>
                <w:b/>
                <w:sz w:val="18"/>
                <w:lang w:eastAsia="ja-JP"/>
              </w:rPr>
            </w:pPr>
            <w:r w:rsidRPr="00F23C6D">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56D94977" w14:textId="77777777" w:rsidR="003B1506" w:rsidRPr="00F23C6D" w:rsidRDefault="003B1506" w:rsidP="003B1506">
            <w:pPr>
              <w:keepNext/>
              <w:keepLines/>
              <w:spacing w:after="0"/>
              <w:jc w:val="center"/>
              <w:rPr>
                <w:rFonts w:ascii="Arial" w:hAnsi="Arial" w:cs="Arial"/>
                <w:b/>
                <w:sz w:val="18"/>
                <w:lang w:eastAsia="ja-JP"/>
              </w:rPr>
            </w:pPr>
            <w:r w:rsidRPr="00F23C6D">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68E44FA4" w14:textId="77777777" w:rsidR="003B1506" w:rsidRPr="00F23C6D" w:rsidRDefault="003B1506" w:rsidP="003B1506">
            <w:pPr>
              <w:keepNext/>
              <w:keepLines/>
              <w:spacing w:after="0"/>
              <w:jc w:val="center"/>
              <w:rPr>
                <w:rFonts w:ascii="Arial" w:hAnsi="Arial" w:cs="Arial"/>
                <w:b/>
                <w:sz w:val="18"/>
                <w:lang w:eastAsia="ja-JP"/>
              </w:rPr>
            </w:pPr>
            <w:r w:rsidRPr="00F23C6D">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19D0389F" w14:textId="77777777" w:rsidR="003B1506" w:rsidRPr="00F23C6D" w:rsidRDefault="003B1506" w:rsidP="003B1506">
            <w:pPr>
              <w:keepNext/>
              <w:keepLines/>
              <w:spacing w:after="0"/>
              <w:jc w:val="center"/>
              <w:rPr>
                <w:rFonts w:ascii="Arial" w:hAnsi="Arial" w:cs="Arial"/>
                <w:b/>
                <w:sz w:val="18"/>
                <w:lang w:eastAsia="ja-JP"/>
              </w:rPr>
            </w:pPr>
            <w:r w:rsidRPr="00F23C6D">
              <w:rPr>
                <w:rFonts w:ascii="Arial" w:hAnsi="Arial" w:cs="Arial"/>
                <w:b/>
                <w:sz w:val="18"/>
              </w:rPr>
              <w:t>Comment</w:t>
            </w:r>
          </w:p>
        </w:tc>
      </w:tr>
      <w:tr w:rsidR="003B1506" w:rsidRPr="00F23C6D" w14:paraId="32429496" w14:textId="77777777" w:rsidTr="003B150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BD99A92" w14:textId="77777777" w:rsidR="003B1506" w:rsidRPr="00F23C6D" w:rsidRDefault="003B1506" w:rsidP="003B1506">
            <w:pPr>
              <w:pStyle w:val="TAL"/>
              <w:rPr>
                <w:lang w:eastAsia="ja-JP"/>
              </w:rPr>
            </w:pPr>
            <w:r w:rsidRPr="00F23C6D">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60BA72F" w14:textId="77777777" w:rsidR="003B1506" w:rsidRPr="00F23C6D" w:rsidRDefault="003B1506" w:rsidP="003B1506">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8198F3E" w14:textId="77777777" w:rsidR="003B1506" w:rsidRPr="00F23C6D" w:rsidRDefault="003B1506" w:rsidP="003B1506">
            <w:pPr>
              <w:pStyle w:val="TAC"/>
              <w:rPr>
                <w:lang w:eastAsia="ja-JP"/>
              </w:rPr>
            </w:pPr>
            <w:r w:rsidRPr="00F23C6D">
              <w:t>1,2,3</w:t>
            </w:r>
          </w:p>
        </w:tc>
        <w:tc>
          <w:tcPr>
            <w:tcW w:w="3652" w:type="dxa"/>
            <w:tcBorders>
              <w:top w:val="single" w:sz="4" w:space="0" w:color="auto"/>
              <w:left w:val="single" w:sz="4" w:space="0" w:color="auto"/>
              <w:bottom w:val="single" w:sz="4" w:space="0" w:color="auto"/>
              <w:right w:val="single" w:sz="4" w:space="0" w:color="auto"/>
            </w:tcBorders>
            <w:hideMark/>
          </w:tcPr>
          <w:p w14:paraId="2798F6D8" w14:textId="77777777" w:rsidR="003B1506" w:rsidRPr="00F23C6D" w:rsidRDefault="003B1506" w:rsidP="003B1506">
            <w:pPr>
              <w:pStyle w:val="TAC"/>
              <w:rPr>
                <w:lang w:eastAsia="ja-JP"/>
              </w:rPr>
            </w:pPr>
            <w:r w:rsidRPr="00F23C6D">
              <w:t>One E-UTRAN radio channel (1) and two NR radio channel (2,3) are used for this test</w:t>
            </w:r>
          </w:p>
        </w:tc>
      </w:tr>
      <w:tr w:rsidR="003B1506" w:rsidRPr="00F23C6D" w14:paraId="2AA1A269" w14:textId="77777777" w:rsidTr="003B150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F4B0959" w14:textId="77777777" w:rsidR="003B1506" w:rsidRPr="00F23C6D" w:rsidRDefault="003B1506" w:rsidP="003B1506">
            <w:pPr>
              <w:pStyle w:val="TAL"/>
              <w:rPr>
                <w:lang w:eastAsia="ja-JP"/>
              </w:rPr>
            </w:pPr>
            <w:r w:rsidRPr="00F23C6D">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3CB2606B" w14:textId="77777777" w:rsidR="003B1506" w:rsidRPr="00F23C6D" w:rsidRDefault="003B1506" w:rsidP="003B1506">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229AE7B" w14:textId="77777777" w:rsidR="003B1506" w:rsidRPr="00F23C6D" w:rsidRDefault="003B1506" w:rsidP="003B1506">
            <w:pPr>
              <w:pStyle w:val="TAC"/>
              <w:rPr>
                <w:lang w:eastAsia="ja-JP"/>
              </w:rPr>
            </w:pPr>
            <w:r w:rsidRPr="00F23C6D">
              <w:t>Cell 1</w:t>
            </w:r>
          </w:p>
        </w:tc>
        <w:tc>
          <w:tcPr>
            <w:tcW w:w="3652" w:type="dxa"/>
            <w:tcBorders>
              <w:top w:val="single" w:sz="4" w:space="0" w:color="auto"/>
              <w:left w:val="single" w:sz="4" w:space="0" w:color="auto"/>
              <w:bottom w:val="single" w:sz="4" w:space="0" w:color="auto"/>
              <w:right w:val="single" w:sz="4" w:space="0" w:color="auto"/>
            </w:tcBorders>
            <w:hideMark/>
          </w:tcPr>
          <w:p w14:paraId="341774B5" w14:textId="77777777" w:rsidR="003B1506" w:rsidRPr="00F23C6D" w:rsidRDefault="003B1506" w:rsidP="003B1506">
            <w:pPr>
              <w:pStyle w:val="TAC"/>
            </w:pPr>
            <w:r w:rsidRPr="00F23C6D">
              <w:t>Primary cell on E-UTRAN RF channel number 1.</w:t>
            </w:r>
          </w:p>
          <w:p w14:paraId="02E51D4C" w14:textId="77777777" w:rsidR="003B1506" w:rsidRPr="00F23C6D" w:rsidRDefault="003B1506" w:rsidP="003B1506">
            <w:pPr>
              <w:pStyle w:val="TAC"/>
              <w:rPr>
                <w:lang w:eastAsia="zh-TW"/>
              </w:rPr>
            </w:pPr>
            <w:r w:rsidRPr="00F23C6D">
              <w:t>As specified in section A.3.7.2.1</w:t>
            </w:r>
            <w:r w:rsidRPr="00F23C6D">
              <w:rPr>
                <w:lang w:eastAsia="zh-TW"/>
              </w:rPr>
              <w:t xml:space="preserve"> of TS38.133 [6]</w:t>
            </w:r>
          </w:p>
        </w:tc>
      </w:tr>
      <w:tr w:rsidR="003B1506" w:rsidRPr="00F23C6D" w14:paraId="246799B9" w14:textId="77777777" w:rsidTr="003B1506">
        <w:trPr>
          <w:cantSplit/>
          <w:jc w:val="center"/>
        </w:trPr>
        <w:tc>
          <w:tcPr>
            <w:tcW w:w="2517" w:type="dxa"/>
            <w:tcBorders>
              <w:top w:val="single" w:sz="4" w:space="0" w:color="auto"/>
              <w:left w:val="single" w:sz="4" w:space="0" w:color="auto"/>
              <w:bottom w:val="single" w:sz="4" w:space="0" w:color="auto"/>
              <w:right w:val="single" w:sz="4" w:space="0" w:color="auto"/>
            </w:tcBorders>
          </w:tcPr>
          <w:p w14:paraId="15E059A9" w14:textId="77777777" w:rsidR="003B1506" w:rsidRPr="00F23C6D" w:rsidRDefault="003B1506" w:rsidP="003B1506">
            <w:pPr>
              <w:pStyle w:val="TAL"/>
            </w:pPr>
            <w:r w:rsidRPr="00F23C6D">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5ADC65C2" w14:textId="77777777" w:rsidR="003B1506" w:rsidRPr="00F23C6D" w:rsidRDefault="003B1506" w:rsidP="003B1506">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438BA9D" w14:textId="77777777" w:rsidR="003B1506" w:rsidRPr="00F23C6D" w:rsidRDefault="003B1506" w:rsidP="003B1506">
            <w:pPr>
              <w:pStyle w:val="TAC"/>
            </w:pPr>
            <w:r w:rsidRPr="00F23C6D">
              <w:t>Cell 2</w:t>
            </w:r>
          </w:p>
        </w:tc>
        <w:tc>
          <w:tcPr>
            <w:tcW w:w="3652" w:type="dxa"/>
            <w:tcBorders>
              <w:top w:val="single" w:sz="4" w:space="0" w:color="auto"/>
              <w:left w:val="single" w:sz="4" w:space="0" w:color="auto"/>
              <w:bottom w:val="single" w:sz="4" w:space="0" w:color="auto"/>
              <w:right w:val="single" w:sz="4" w:space="0" w:color="auto"/>
            </w:tcBorders>
          </w:tcPr>
          <w:p w14:paraId="1F5BEB89" w14:textId="77777777" w:rsidR="003B1506" w:rsidRPr="00F23C6D" w:rsidRDefault="003B1506" w:rsidP="003B1506">
            <w:pPr>
              <w:pStyle w:val="TAC"/>
            </w:pPr>
            <w:r w:rsidRPr="00F23C6D">
              <w:t>Primary secondary cell on NR RF channel number 2.</w:t>
            </w:r>
          </w:p>
        </w:tc>
      </w:tr>
      <w:tr w:rsidR="003B1506" w:rsidRPr="00F23C6D" w14:paraId="019230FD" w14:textId="77777777" w:rsidTr="003B150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5811577" w14:textId="77777777" w:rsidR="003B1506" w:rsidRPr="00F23C6D" w:rsidRDefault="003B1506" w:rsidP="003B1506">
            <w:pPr>
              <w:pStyle w:val="TAL"/>
              <w:rPr>
                <w:lang w:eastAsia="ja-JP"/>
              </w:rPr>
            </w:pPr>
            <w:r w:rsidRPr="00F23C6D">
              <w:t>Configured deactivated SCell</w:t>
            </w:r>
          </w:p>
        </w:tc>
        <w:tc>
          <w:tcPr>
            <w:tcW w:w="709" w:type="dxa"/>
            <w:tcBorders>
              <w:top w:val="single" w:sz="4" w:space="0" w:color="auto"/>
              <w:left w:val="single" w:sz="4" w:space="0" w:color="auto"/>
              <w:bottom w:val="single" w:sz="4" w:space="0" w:color="auto"/>
              <w:right w:val="single" w:sz="4" w:space="0" w:color="auto"/>
            </w:tcBorders>
            <w:vAlign w:val="center"/>
          </w:tcPr>
          <w:p w14:paraId="3421461B" w14:textId="77777777" w:rsidR="003B1506" w:rsidRPr="00F23C6D" w:rsidRDefault="003B1506" w:rsidP="003B1506">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B8B4568" w14:textId="77777777" w:rsidR="003B1506" w:rsidRPr="00F23C6D" w:rsidRDefault="003B1506" w:rsidP="003B1506">
            <w:pPr>
              <w:pStyle w:val="TAC"/>
              <w:rPr>
                <w:lang w:eastAsia="ja-JP"/>
              </w:rPr>
            </w:pPr>
            <w:r w:rsidRPr="00F23C6D">
              <w:t>Cell 3</w:t>
            </w:r>
          </w:p>
        </w:tc>
        <w:tc>
          <w:tcPr>
            <w:tcW w:w="3652" w:type="dxa"/>
            <w:tcBorders>
              <w:top w:val="single" w:sz="4" w:space="0" w:color="auto"/>
              <w:left w:val="single" w:sz="4" w:space="0" w:color="auto"/>
              <w:bottom w:val="single" w:sz="4" w:space="0" w:color="auto"/>
              <w:right w:val="single" w:sz="4" w:space="0" w:color="auto"/>
            </w:tcBorders>
            <w:hideMark/>
          </w:tcPr>
          <w:p w14:paraId="28F2B18D" w14:textId="77777777" w:rsidR="003B1506" w:rsidRPr="00F23C6D" w:rsidRDefault="003B1506" w:rsidP="003B1506">
            <w:pPr>
              <w:pStyle w:val="TAC"/>
              <w:rPr>
                <w:lang w:eastAsia="ja-JP"/>
              </w:rPr>
            </w:pPr>
            <w:r w:rsidRPr="00F23C6D">
              <w:t>Configured deactivated secondary cell on NR RF channel number 3</w:t>
            </w:r>
          </w:p>
        </w:tc>
      </w:tr>
      <w:tr w:rsidR="003B1506" w:rsidRPr="00F23C6D" w14:paraId="16A415C7" w14:textId="77777777" w:rsidTr="003B150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06E0751" w14:textId="77777777" w:rsidR="003B1506" w:rsidRPr="00F23C6D" w:rsidRDefault="003B1506" w:rsidP="003B1506">
            <w:pPr>
              <w:pStyle w:val="TAL"/>
              <w:rPr>
                <w:lang w:eastAsia="ja-JP"/>
              </w:rPr>
            </w:pPr>
            <w:r w:rsidRPr="00F23C6D">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781B8B1C" w14:textId="77777777" w:rsidR="003B1506" w:rsidRPr="00F23C6D" w:rsidRDefault="003B1506" w:rsidP="003B1506">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3B4B0EC" w14:textId="77777777" w:rsidR="003B1506" w:rsidRPr="00F23C6D" w:rsidRDefault="003B1506" w:rsidP="003B1506">
            <w:pPr>
              <w:pStyle w:val="TAC"/>
              <w:rPr>
                <w:lang w:eastAsia="ja-JP"/>
              </w:rPr>
            </w:pPr>
            <w:r w:rsidRPr="00F23C6D">
              <w:t>Normal</w:t>
            </w:r>
          </w:p>
        </w:tc>
        <w:tc>
          <w:tcPr>
            <w:tcW w:w="3652" w:type="dxa"/>
            <w:tcBorders>
              <w:top w:val="single" w:sz="4" w:space="0" w:color="auto"/>
              <w:left w:val="single" w:sz="4" w:space="0" w:color="auto"/>
              <w:bottom w:val="single" w:sz="4" w:space="0" w:color="auto"/>
              <w:right w:val="single" w:sz="4" w:space="0" w:color="auto"/>
            </w:tcBorders>
          </w:tcPr>
          <w:p w14:paraId="55F44266" w14:textId="77777777" w:rsidR="003B1506" w:rsidRPr="00F23C6D" w:rsidRDefault="003B1506" w:rsidP="003B1506">
            <w:pPr>
              <w:pStyle w:val="TAC"/>
              <w:rPr>
                <w:lang w:eastAsia="ja-JP"/>
              </w:rPr>
            </w:pPr>
          </w:p>
        </w:tc>
      </w:tr>
      <w:tr w:rsidR="003B1506" w:rsidRPr="00F23C6D" w14:paraId="43360CE6" w14:textId="77777777" w:rsidTr="003B150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FE43B27" w14:textId="77777777" w:rsidR="003B1506" w:rsidRPr="00F23C6D" w:rsidRDefault="003B1506" w:rsidP="003B1506">
            <w:pPr>
              <w:pStyle w:val="TAL"/>
              <w:rPr>
                <w:rFonts w:cs="Arial"/>
                <w:lang w:eastAsia="ja-JP"/>
              </w:rPr>
            </w:pPr>
            <w:r w:rsidRPr="00F23C6D">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61BE020F" w14:textId="77777777" w:rsidR="003B1506" w:rsidRPr="00F23C6D" w:rsidRDefault="003B1506" w:rsidP="003B1506">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161F0CF" w14:textId="77777777" w:rsidR="003B1506" w:rsidRPr="00F23C6D" w:rsidRDefault="003B1506" w:rsidP="003B1506">
            <w:pPr>
              <w:pStyle w:val="TAC"/>
              <w:rPr>
                <w:lang w:eastAsia="ja-JP"/>
              </w:rPr>
            </w:pPr>
            <w:r w:rsidRPr="00F23C6D">
              <w:t>OFF</w:t>
            </w:r>
          </w:p>
        </w:tc>
        <w:tc>
          <w:tcPr>
            <w:tcW w:w="3652" w:type="dxa"/>
            <w:tcBorders>
              <w:top w:val="single" w:sz="4" w:space="0" w:color="auto"/>
              <w:left w:val="single" w:sz="4" w:space="0" w:color="auto"/>
              <w:bottom w:val="single" w:sz="4" w:space="0" w:color="auto"/>
              <w:right w:val="single" w:sz="4" w:space="0" w:color="auto"/>
            </w:tcBorders>
            <w:hideMark/>
          </w:tcPr>
          <w:p w14:paraId="35601C9A" w14:textId="77777777" w:rsidR="003B1506" w:rsidRPr="00F23C6D" w:rsidRDefault="003B1506" w:rsidP="003B1506">
            <w:pPr>
              <w:pStyle w:val="TAC"/>
              <w:rPr>
                <w:lang w:eastAsia="ja-JP"/>
              </w:rPr>
            </w:pPr>
            <w:r w:rsidRPr="00F23C6D">
              <w:t>Continuous monitoring of primary cell</w:t>
            </w:r>
          </w:p>
        </w:tc>
      </w:tr>
      <w:tr w:rsidR="003B1506" w:rsidRPr="00F23C6D" w:rsidDel="003B1506" w14:paraId="3C4A7C2E" w14:textId="4FEDDB74" w:rsidTr="003B1506">
        <w:trPr>
          <w:cantSplit/>
          <w:jc w:val="center"/>
          <w:del w:id="53" w:author="Huawei" w:date="2021-07-07T17:26:00Z"/>
        </w:trPr>
        <w:tc>
          <w:tcPr>
            <w:tcW w:w="2517" w:type="dxa"/>
            <w:tcBorders>
              <w:top w:val="single" w:sz="4" w:space="0" w:color="auto"/>
              <w:left w:val="single" w:sz="4" w:space="0" w:color="auto"/>
              <w:bottom w:val="single" w:sz="4" w:space="0" w:color="auto"/>
              <w:right w:val="single" w:sz="4" w:space="0" w:color="auto"/>
            </w:tcBorders>
          </w:tcPr>
          <w:p w14:paraId="0B999BF0" w14:textId="4ECAACB9" w:rsidR="003B1506" w:rsidRPr="00F23C6D" w:rsidDel="003B1506" w:rsidRDefault="003B1506" w:rsidP="003B1506">
            <w:pPr>
              <w:pStyle w:val="TAL"/>
              <w:rPr>
                <w:del w:id="54" w:author="Huawei" w:date="2021-07-07T17:26:00Z"/>
                <w:rFonts w:cs="Arial"/>
              </w:rPr>
            </w:pPr>
            <w:del w:id="55" w:author="Huawei" w:date="2021-07-07T17:26:00Z">
              <w:r w:rsidRPr="00F23C6D" w:rsidDel="003B1506">
                <w:rPr>
                  <w:rFonts w:cs="Arial"/>
                </w:rPr>
                <w:delText>CQI/PMI periodicity and offset configuration index</w:delText>
              </w:r>
            </w:del>
          </w:p>
        </w:tc>
        <w:tc>
          <w:tcPr>
            <w:tcW w:w="709" w:type="dxa"/>
            <w:tcBorders>
              <w:top w:val="single" w:sz="4" w:space="0" w:color="auto"/>
              <w:left w:val="single" w:sz="4" w:space="0" w:color="auto"/>
              <w:bottom w:val="single" w:sz="4" w:space="0" w:color="auto"/>
              <w:right w:val="single" w:sz="4" w:space="0" w:color="auto"/>
            </w:tcBorders>
            <w:vAlign w:val="center"/>
          </w:tcPr>
          <w:p w14:paraId="1F000B80" w14:textId="505119FC" w:rsidR="003B1506" w:rsidRPr="00F23C6D" w:rsidDel="003B1506" w:rsidRDefault="003B1506" w:rsidP="003B1506">
            <w:pPr>
              <w:keepNext/>
              <w:keepLines/>
              <w:spacing w:after="0"/>
              <w:jc w:val="center"/>
              <w:rPr>
                <w:del w:id="56" w:author="Huawei" w:date="2021-07-07T17:26:00Z"/>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FC5E1A6" w14:textId="17B19D56" w:rsidR="003B1506" w:rsidRPr="00F23C6D" w:rsidDel="003B1506" w:rsidRDefault="003B1506" w:rsidP="003B1506">
            <w:pPr>
              <w:pStyle w:val="TAC"/>
              <w:rPr>
                <w:del w:id="57" w:author="Huawei" w:date="2021-07-07T17:26:00Z"/>
              </w:rPr>
            </w:pPr>
            <w:del w:id="58" w:author="Huawei" w:date="2021-07-07T17:26:00Z">
              <w:r w:rsidRPr="00F23C6D" w:rsidDel="003B1506">
                <w:delText>0</w:delText>
              </w:r>
            </w:del>
          </w:p>
        </w:tc>
        <w:tc>
          <w:tcPr>
            <w:tcW w:w="3652" w:type="dxa"/>
            <w:tcBorders>
              <w:top w:val="single" w:sz="4" w:space="0" w:color="auto"/>
              <w:left w:val="single" w:sz="4" w:space="0" w:color="auto"/>
              <w:bottom w:val="single" w:sz="4" w:space="0" w:color="auto"/>
              <w:right w:val="single" w:sz="4" w:space="0" w:color="auto"/>
            </w:tcBorders>
          </w:tcPr>
          <w:p w14:paraId="456E8754" w14:textId="1ECA3F5F" w:rsidR="003B1506" w:rsidRPr="00F23C6D" w:rsidDel="003B1506" w:rsidRDefault="003B1506" w:rsidP="003B1506">
            <w:pPr>
              <w:pStyle w:val="TAC"/>
              <w:rPr>
                <w:del w:id="59" w:author="Huawei" w:date="2021-07-07T17:26:00Z"/>
              </w:rPr>
            </w:pPr>
            <w:del w:id="60" w:author="Huawei" w:date="2021-07-07T17:26:00Z">
              <w:r w:rsidRPr="00F23C6D" w:rsidDel="003B1506">
                <w:delText>CQI reporting for SCell every second subframe</w:delText>
              </w:r>
            </w:del>
          </w:p>
        </w:tc>
      </w:tr>
      <w:tr w:rsidR="003B1506" w:rsidRPr="00F23C6D" w14:paraId="7025DC38" w14:textId="77777777" w:rsidTr="003B150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08AC250" w14:textId="179C840B" w:rsidR="003B1506" w:rsidRPr="00F23C6D" w:rsidRDefault="003B1506" w:rsidP="003B1506">
            <w:pPr>
              <w:pStyle w:val="TAL"/>
              <w:rPr>
                <w:lang w:eastAsia="ja-JP"/>
              </w:rPr>
            </w:pPr>
            <w:r w:rsidRPr="00F23C6D">
              <w:t>Cell-individual offset for cells on E-UTRA RF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364D231F" w14:textId="77777777" w:rsidR="003B1506" w:rsidRPr="00F23C6D" w:rsidRDefault="003B1506" w:rsidP="003B1506">
            <w:pPr>
              <w:keepNext/>
              <w:keepLines/>
              <w:spacing w:after="0"/>
              <w:jc w:val="center"/>
              <w:rPr>
                <w:rFonts w:ascii="Arial" w:hAnsi="Arial" w:cs="v4.2.0"/>
                <w:sz w:val="18"/>
                <w:lang w:eastAsia="ja-JP"/>
              </w:rPr>
            </w:pPr>
            <w:r w:rsidRPr="00F23C6D">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8492E9C" w14:textId="77777777" w:rsidR="003B1506" w:rsidRPr="00F23C6D" w:rsidRDefault="003B1506" w:rsidP="003B1506">
            <w:pPr>
              <w:pStyle w:val="TAC"/>
              <w:rPr>
                <w:lang w:eastAsia="ja-JP"/>
              </w:rPr>
            </w:pPr>
            <w:r w:rsidRPr="00F23C6D">
              <w:t>0</w:t>
            </w:r>
          </w:p>
        </w:tc>
        <w:tc>
          <w:tcPr>
            <w:tcW w:w="3652" w:type="dxa"/>
            <w:tcBorders>
              <w:top w:val="single" w:sz="4" w:space="0" w:color="auto"/>
              <w:left w:val="single" w:sz="4" w:space="0" w:color="auto"/>
              <w:bottom w:val="single" w:sz="4" w:space="0" w:color="auto"/>
              <w:right w:val="single" w:sz="4" w:space="0" w:color="auto"/>
            </w:tcBorders>
            <w:hideMark/>
          </w:tcPr>
          <w:p w14:paraId="3A8DE20D" w14:textId="77777777" w:rsidR="003B1506" w:rsidRPr="00F23C6D" w:rsidRDefault="003B1506" w:rsidP="003B1506">
            <w:pPr>
              <w:pStyle w:val="TAC"/>
              <w:rPr>
                <w:lang w:eastAsia="ja-JP"/>
              </w:rPr>
            </w:pPr>
            <w:r w:rsidRPr="00F23C6D">
              <w:t xml:space="preserve">Individual offset for cells on primary component carrier. </w:t>
            </w:r>
          </w:p>
        </w:tc>
      </w:tr>
      <w:tr w:rsidR="003B1506" w:rsidRPr="00F23C6D" w14:paraId="32CA811F" w14:textId="77777777" w:rsidTr="003B150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77E45D4" w14:textId="77777777" w:rsidR="003B1506" w:rsidRPr="00F23C6D" w:rsidRDefault="003B1506" w:rsidP="003B1506">
            <w:pPr>
              <w:pStyle w:val="TAL"/>
              <w:rPr>
                <w:lang w:eastAsia="ja-JP"/>
              </w:rPr>
            </w:pPr>
            <w:r w:rsidRPr="00F23C6D">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4249CF06" w14:textId="77777777" w:rsidR="003B1506" w:rsidRPr="00F23C6D" w:rsidRDefault="003B1506" w:rsidP="003B1506">
            <w:pPr>
              <w:keepNext/>
              <w:keepLines/>
              <w:spacing w:after="0"/>
              <w:jc w:val="center"/>
              <w:rPr>
                <w:rFonts w:ascii="Arial" w:hAnsi="Arial" w:cs="v4.2.0"/>
                <w:sz w:val="18"/>
                <w:lang w:eastAsia="ja-JP"/>
              </w:rPr>
            </w:pPr>
            <w:r w:rsidRPr="00F23C6D">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4980082" w14:textId="77777777" w:rsidR="003B1506" w:rsidRPr="00F23C6D" w:rsidRDefault="003B1506" w:rsidP="003B1506">
            <w:pPr>
              <w:pStyle w:val="TAC"/>
              <w:rPr>
                <w:lang w:eastAsia="ja-JP"/>
              </w:rPr>
            </w:pPr>
            <w:r w:rsidRPr="00F23C6D">
              <w:t>0</w:t>
            </w:r>
          </w:p>
        </w:tc>
        <w:tc>
          <w:tcPr>
            <w:tcW w:w="3652" w:type="dxa"/>
            <w:tcBorders>
              <w:top w:val="single" w:sz="4" w:space="0" w:color="auto"/>
              <w:left w:val="single" w:sz="4" w:space="0" w:color="auto"/>
              <w:bottom w:val="single" w:sz="4" w:space="0" w:color="auto"/>
              <w:right w:val="single" w:sz="4" w:space="0" w:color="auto"/>
            </w:tcBorders>
            <w:hideMark/>
          </w:tcPr>
          <w:p w14:paraId="76584135" w14:textId="77777777" w:rsidR="003B1506" w:rsidRPr="00F23C6D" w:rsidRDefault="003B1506" w:rsidP="003B1506">
            <w:pPr>
              <w:pStyle w:val="TAC"/>
              <w:rPr>
                <w:lang w:eastAsia="ja-JP"/>
              </w:rPr>
            </w:pPr>
            <w:r w:rsidRPr="00F23C6D">
              <w:t>Individual offset for cells on secondary component carrier.</w:t>
            </w:r>
          </w:p>
        </w:tc>
      </w:tr>
      <w:tr w:rsidR="003B1506" w:rsidRPr="00F23C6D" w14:paraId="5B8C1558" w14:textId="77777777" w:rsidTr="003B150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DC84746" w14:textId="77777777" w:rsidR="003B1506" w:rsidRPr="00F23C6D" w:rsidRDefault="003B1506" w:rsidP="003B1506">
            <w:pPr>
              <w:pStyle w:val="TAL"/>
              <w:rPr>
                <w:rFonts w:cs="Arial"/>
                <w:lang w:eastAsia="ja-JP"/>
              </w:rPr>
            </w:pPr>
            <w:r w:rsidRPr="00F23C6D">
              <w:rPr>
                <w:rFonts w:cs="Arial"/>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27630712" w14:textId="77777777" w:rsidR="003B1506" w:rsidRPr="00F23C6D" w:rsidRDefault="003B1506" w:rsidP="003B1506">
            <w:pPr>
              <w:keepNext/>
              <w:keepLines/>
              <w:spacing w:after="0"/>
              <w:jc w:val="center"/>
              <w:rPr>
                <w:rFonts w:ascii="Arial" w:hAnsi="Arial" w:cs="v4.2.0"/>
                <w:sz w:val="18"/>
                <w:lang w:eastAsia="ja-JP"/>
              </w:rPr>
            </w:pPr>
            <w:r w:rsidRPr="00F23C6D">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D1311B0" w14:textId="77777777" w:rsidR="003B1506" w:rsidRPr="00F23C6D" w:rsidRDefault="003B1506" w:rsidP="003B1506">
            <w:pPr>
              <w:pStyle w:val="TAC"/>
              <w:rPr>
                <w:lang w:eastAsia="ja-JP"/>
              </w:rPr>
            </w:pPr>
            <w:r w:rsidRPr="00F23C6D">
              <w:t>160</w:t>
            </w:r>
          </w:p>
        </w:tc>
        <w:tc>
          <w:tcPr>
            <w:tcW w:w="3652" w:type="dxa"/>
            <w:tcBorders>
              <w:top w:val="single" w:sz="4" w:space="0" w:color="auto"/>
              <w:left w:val="single" w:sz="4" w:space="0" w:color="auto"/>
              <w:bottom w:val="single" w:sz="4" w:space="0" w:color="auto"/>
              <w:right w:val="single" w:sz="4" w:space="0" w:color="auto"/>
            </w:tcBorders>
          </w:tcPr>
          <w:p w14:paraId="7F9A3FBC" w14:textId="77777777" w:rsidR="003B1506" w:rsidRPr="00F23C6D" w:rsidRDefault="003B1506" w:rsidP="003B1506">
            <w:pPr>
              <w:pStyle w:val="TAC"/>
              <w:rPr>
                <w:lang w:eastAsia="ja-JP"/>
              </w:rPr>
            </w:pPr>
          </w:p>
        </w:tc>
      </w:tr>
      <w:tr w:rsidR="003B1506" w:rsidRPr="00F23C6D" w14:paraId="18318894" w14:textId="77777777" w:rsidTr="003B150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81BA929" w14:textId="77777777" w:rsidR="003B1506" w:rsidRPr="00F23C6D" w:rsidRDefault="003B1506" w:rsidP="003B1506">
            <w:pPr>
              <w:pStyle w:val="TAL"/>
              <w:rPr>
                <w:rFonts w:cs="Arial"/>
                <w:lang w:eastAsia="ja-JP"/>
              </w:rPr>
            </w:pPr>
            <w:r w:rsidRPr="00F23C6D">
              <w:rPr>
                <w:rFonts w:cs="Arial"/>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8355BB7" w14:textId="77777777" w:rsidR="003B1506" w:rsidRPr="00F23C6D" w:rsidRDefault="003B1506" w:rsidP="003B1506">
            <w:pPr>
              <w:keepNext/>
              <w:keepLines/>
              <w:spacing w:after="0"/>
              <w:jc w:val="center"/>
              <w:rPr>
                <w:rFonts w:ascii="Arial" w:hAnsi="Arial" w:cs="v4.2.0"/>
                <w:sz w:val="18"/>
                <w:lang w:eastAsia="ja-JP"/>
              </w:rPr>
            </w:pPr>
            <w:r w:rsidRPr="00F23C6D">
              <w:rPr>
                <w:rFonts w:ascii="Arial" w:hAnsi="Arial" w:cs="v4.2.0"/>
                <w:bCs/>
                <w:sz w:val="18"/>
              </w:rPr>
              <w:sym w:font="Symbol" w:char="F06D"/>
            </w:r>
            <w:r w:rsidRPr="00F23C6D">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20C62CF" w14:textId="77777777" w:rsidR="003B1506" w:rsidRPr="00F23C6D" w:rsidRDefault="003B1506" w:rsidP="003B1506">
            <w:pPr>
              <w:pStyle w:val="TAC"/>
              <w:rPr>
                <w:lang w:eastAsia="ja-JP"/>
              </w:rPr>
            </w:pPr>
            <w:r w:rsidRPr="00F23C6D">
              <w:t>0</w:t>
            </w:r>
          </w:p>
        </w:tc>
        <w:tc>
          <w:tcPr>
            <w:tcW w:w="3652" w:type="dxa"/>
            <w:tcBorders>
              <w:top w:val="single" w:sz="4" w:space="0" w:color="auto"/>
              <w:left w:val="single" w:sz="4" w:space="0" w:color="auto"/>
              <w:bottom w:val="single" w:sz="4" w:space="0" w:color="auto"/>
              <w:right w:val="single" w:sz="4" w:space="0" w:color="auto"/>
            </w:tcBorders>
          </w:tcPr>
          <w:p w14:paraId="7037652E" w14:textId="77777777" w:rsidR="003B1506" w:rsidRPr="00F23C6D" w:rsidRDefault="003B1506" w:rsidP="003B1506">
            <w:pPr>
              <w:pStyle w:val="TAC"/>
              <w:rPr>
                <w:lang w:eastAsia="ja-JP"/>
              </w:rPr>
            </w:pPr>
          </w:p>
        </w:tc>
      </w:tr>
      <w:tr w:rsidR="003B1506" w:rsidRPr="00F23C6D" w14:paraId="2BEDE8A9" w14:textId="77777777" w:rsidTr="003B150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F515AC6" w14:textId="77777777" w:rsidR="003B1506" w:rsidRPr="00F23C6D" w:rsidRDefault="003B1506" w:rsidP="003B1506">
            <w:pPr>
              <w:pStyle w:val="TAL"/>
              <w:rPr>
                <w:rFonts w:cs="Arial"/>
                <w:lang w:eastAsia="ja-JP"/>
              </w:rPr>
            </w:pPr>
            <w:r w:rsidRPr="00F23C6D">
              <w:rPr>
                <w:rFonts w:cs="Arial"/>
              </w:rPr>
              <w:t>Time alignment error between cell3 and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F1442EF" w14:textId="77777777" w:rsidR="003B1506" w:rsidRPr="00F23C6D" w:rsidRDefault="003B1506" w:rsidP="003B1506">
            <w:pPr>
              <w:keepNext/>
              <w:keepLines/>
              <w:spacing w:after="0"/>
              <w:jc w:val="center"/>
              <w:rPr>
                <w:rFonts w:ascii="Arial" w:hAnsi="Arial" w:cs="v4.2.0"/>
                <w:sz w:val="18"/>
                <w:lang w:eastAsia="ja-JP"/>
              </w:rPr>
            </w:pPr>
            <w:r w:rsidRPr="00F23C6D">
              <w:rPr>
                <w:rFonts w:ascii="Arial" w:hAnsi="Arial" w:cs="v4.2.0"/>
                <w:bCs/>
                <w:sz w:val="18"/>
              </w:rPr>
              <w:sym w:font="Symbol" w:char="F06D"/>
            </w:r>
            <w:r w:rsidRPr="00F23C6D">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7589EF8" w14:textId="77777777" w:rsidR="003B1506" w:rsidRPr="00F23C6D" w:rsidRDefault="003B1506" w:rsidP="003B1506">
            <w:pPr>
              <w:pStyle w:val="TAC"/>
              <w:rPr>
                <w:lang w:eastAsia="ja-JP"/>
              </w:rPr>
            </w:pPr>
            <w:r w:rsidRPr="00F23C6D">
              <w:rPr>
                <w:rFonts w:cs="Arial"/>
              </w:rPr>
              <w:sym w:font="Symbol" w:char="F0A3"/>
            </w:r>
            <w:r w:rsidRPr="00F23C6D">
              <w:rPr>
                <w:rFonts w:cs="Arial"/>
              </w:rPr>
              <w:t xml:space="preserve"> Time alignment error as specified in TS 38.104 [</w:t>
            </w:r>
            <w:r w:rsidRPr="00F23C6D">
              <w:rPr>
                <w:rFonts w:cs="Arial"/>
                <w:lang w:eastAsia="zh-TW"/>
              </w:rPr>
              <w:t>28</w:t>
            </w:r>
            <w:r w:rsidRPr="00F23C6D">
              <w:rPr>
                <w:rFonts w:cs="Arial"/>
              </w:rPr>
              <w:t>] clause 6.5.3.1.</w:t>
            </w:r>
          </w:p>
        </w:tc>
        <w:tc>
          <w:tcPr>
            <w:tcW w:w="3652" w:type="dxa"/>
            <w:tcBorders>
              <w:top w:val="single" w:sz="4" w:space="0" w:color="auto"/>
              <w:left w:val="single" w:sz="4" w:space="0" w:color="auto"/>
              <w:bottom w:val="single" w:sz="4" w:space="0" w:color="auto"/>
              <w:right w:val="single" w:sz="4" w:space="0" w:color="auto"/>
            </w:tcBorders>
            <w:hideMark/>
          </w:tcPr>
          <w:p w14:paraId="5DD76942" w14:textId="77777777" w:rsidR="003B1506" w:rsidRPr="00F23C6D" w:rsidRDefault="003B1506" w:rsidP="003B1506">
            <w:pPr>
              <w:pStyle w:val="TAC"/>
              <w:rPr>
                <w:lang w:eastAsia="ja-JP"/>
              </w:rPr>
            </w:pPr>
            <w:r w:rsidRPr="00F23C6D">
              <w:rPr>
                <w:rFonts w:cs="Arial"/>
              </w:rPr>
              <w:t>The value of time alignment error depends upon the type of carrier aggregation.</w:t>
            </w:r>
          </w:p>
        </w:tc>
      </w:tr>
      <w:tr w:rsidR="003B1506" w:rsidRPr="00F23C6D" w14:paraId="055ECF33" w14:textId="77777777" w:rsidTr="003B150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1037382" w14:textId="77777777" w:rsidR="003B1506" w:rsidRPr="00F23C6D" w:rsidRDefault="003B1506" w:rsidP="003B1506">
            <w:pPr>
              <w:pStyle w:val="TAL"/>
              <w:rPr>
                <w:lang w:eastAsia="ja-JP"/>
              </w:rPr>
            </w:pPr>
            <w:r w:rsidRPr="00F23C6D">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C733371" w14:textId="77777777" w:rsidR="003B1506" w:rsidRPr="00F23C6D" w:rsidRDefault="003B1506" w:rsidP="003B1506">
            <w:pPr>
              <w:keepNext/>
              <w:keepLines/>
              <w:spacing w:after="0"/>
              <w:jc w:val="center"/>
              <w:rPr>
                <w:rFonts w:ascii="Arial" w:hAnsi="Arial" w:cs="v4.2.0"/>
                <w:sz w:val="18"/>
                <w:lang w:eastAsia="ja-JP"/>
              </w:rPr>
            </w:pPr>
            <w:r w:rsidRPr="00F23C6D">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A89617F" w14:textId="77777777" w:rsidR="003B1506" w:rsidRPr="00F23C6D" w:rsidRDefault="003B1506" w:rsidP="003B1506">
            <w:pPr>
              <w:pStyle w:val="TAC"/>
              <w:rPr>
                <w:lang w:eastAsia="ja-JP"/>
              </w:rPr>
            </w:pPr>
            <w:r w:rsidRPr="00F23C6D">
              <w:rPr>
                <w:rFonts w:cs="Arial"/>
              </w:rPr>
              <w:t>7</w:t>
            </w:r>
          </w:p>
        </w:tc>
        <w:tc>
          <w:tcPr>
            <w:tcW w:w="3652" w:type="dxa"/>
            <w:tcBorders>
              <w:top w:val="single" w:sz="4" w:space="0" w:color="auto"/>
              <w:left w:val="single" w:sz="4" w:space="0" w:color="auto"/>
              <w:bottom w:val="single" w:sz="4" w:space="0" w:color="auto"/>
              <w:right w:val="single" w:sz="4" w:space="0" w:color="auto"/>
            </w:tcBorders>
            <w:hideMark/>
          </w:tcPr>
          <w:p w14:paraId="136E311D" w14:textId="77777777" w:rsidR="003B1506" w:rsidRPr="00F23C6D" w:rsidRDefault="003B1506" w:rsidP="003B1506">
            <w:pPr>
              <w:pStyle w:val="TAC"/>
              <w:rPr>
                <w:lang w:eastAsia="ja-JP"/>
              </w:rPr>
            </w:pPr>
            <w:r w:rsidRPr="00F23C6D">
              <w:t>During this time the PSCell shall be known and the SCell configured and detected.</w:t>
            </w:r>
          </w:p>
        </w:tc>
      </w:tr>
      <w:tr w:rsidR="003B1506" w:rsidRPr="00F23C6D" w14:paraId="343ED40A" w14:textId="77777777" w:rsidTr="003B150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13F8AB5" w14:textId="77777777" w:rsidR="003B1506" w:rsidRPr="00F23C6D" w:rsidRDefault="003B1506" w:rsidP="003B1506">
            <w:pPr>
              <w:pStyle w:val="TAL"/>
              <w:rPr>
                <w:lang w:eastAsia="ja-JP"/>
              </w:rPr>
            </w:pPr>
            <w:r w:rsidRPr="00F23C6D">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DB8F78E" w14:textId="77777777" w:rsidR="003B1506" w:rsidRPr="00F23C6D" w:rsidRDefault="003B1506" w:rsidP="003B1506">
            <w:pPr>
              <w:keepNext/>
              <w:keepLines/>
              <w:spacing w:after="0"/>
              <w:jc w:val="center"/>
              <w:rPr>
                <w:rFonts w:ascii="Arial" w:hAnsi="Arial" w:cs="v4.2.0"/>
                <w:sz w:val="18"/>
                <w:lang w:eastAsia="ja-JP"/>
              </w:rPr>
            </w:pPr>
            <w:r w:rsidRPr="00F23C6D">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BFDC618" w14:textId="77777777" w:rsidR="003B1506" w:rsidRPr="00F23C6D" w:rsidRDefault="003B1506" w:rsidP="003B1506">
            <w:pPr>
              <w:pStyle w:val="TAC"/>
              <w:rPr>
                <w:lang w:eastAsia="ja-JP"/>
              </w:rPr>
            </w:pPr>
            <w:r w:rsidRPr="00F23C6D">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14:paraId="31A579CF" w14:textId="77777777" w:rsidR="003B1506" w:rsidRPr="00F23C6D" w:rsidRDefault="003B1506" w:rsidP="003B1506">
            <w:pPr>
              <w:pStyle w:val="TAC"/>
              <w:rPr>
                <w:lang w:eastAsia="ja-JP"/>
              </w:rPr>
            </w:pPr>
            <w:r w:rsidRPr="00F23C6D">
              <w:rPr>
                <w:lang w:eastAsia="ja-JP"/>
              </w:rPr>
              <w:t>During this time the UE shall activate the SCell.</w:t>
            </w:r>
          </w:p>
        </w:tc>
      </w:tr>
      <w:tr w:rsidR="003B1506" w:rsidRPr="00F23C6D" w14:paraId="08099A44" w14:textId="77777777" w:rsidTr="003B150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959554D" w14:textId="77777777" w:rsidR="003B1506" w:rsidRPr="00F23C6D" w:rsidRDefault="003B1506" w:rsidP="003B1506">
            <w:pPr>
              <w:pStyle w:val="TAL"/>
              <w:rPr>
                <w:lang w:eastAsia="ja-JP"/>
              </w:rPr>
            </w:pPr>
            <w:r w:rsidRPr="00F23C6D">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232A6ABA" w14:textId="77777777" w:rsidR="003B1506" w:rsidRPr="00F23C6D" w:rsidRDefault="003B1506" w:rsidP="003B1506">
            <w:pPr>
              <w:keepNext/>
              <w:keepLines/>
              <w:spacing w:after="0"/>
              <w:jc w:val="center"/>
              <w:rPr>
                <w:rFonts w:ascii="Arial" w:hAnsi="Arial" w:cs="v4.2.0"/>
                <w:sz w:val="18"/>
                <w:lang w:eastAsia="ja-JP"/>
              </w:rPr>
            </w:pPr>
            <w:r w:rsidRPr="00F23C6D">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D4D2FCC" w14:textId="77777777" w:rsidR="003B1506" w:rsidRPr="00F23C6D" w:rsidRDefault="003B1506" w:rsidP="003B1506">
            <w:pPr>
              <w:pStyle w:val="TAC"/>
              <w:rPr>
                <w:lang w:eastAsia="ja-JP"/>
              </w:rPr>
            </w:pPr>
            <w:r w:rsidRPr="00F23C6D">
              <w:t>1</w:t>
            </w:r>
          </w:p>
        </w:tc>
        <w:tc>
          <w:tcPr>
            <w:tcW w:w="3652" w:type="dxa"/>
            <w:tcBorders>
              <w:top w:val="single" w:sz="4" w:space="0" w:color="auto"/>
              <w:left w:val="single" w:sz="4" w:space="0" w:color="auto"/>
              <w:bottom w:val="single" w:sz="4" w:space="0" w:color="auto"/>
              <w:right w:val="single" w:sz="4" w:space="0" w:color="auto"/>
            </w:tcBorders>
            <w:hideMark/>
          </w:tcPr>
          <w:p w14:paraId="052F70DE" w14:textId="77777777" w:rsidR="003B1506" w:rsidRPr="00F23C6D" w:rsidRDefault="003B1506" w:rsidP="003B1506">
            <w:pPr>
              <w:pStyle w:val="TAC"/>
            </w:pPr>
            <w:r w:rsidRPr="00F23C6D">
              <w:t>During this time the UE shall deactivate the SCell.</w:t>
            </w:r>
          </w:p>
        </w:tc>
      </w:tr>
      <w:tr w:rsidR="003B1506" w:rsidRPr="00F23C6D" w14:paraId="799DC0EF" w14:textId="77777777" w:rsidTr="003B1506">
        <w:trPr>
          <w:cantSplit/>
          <w:jc w:val="center"/>
        </w:trPr>
        <w:tc>
          <w:tcPr>
            <w:tcW w:w="2517" w:type="dxa"/>
            <w:tcBorders>
              <w:top w:val="single" w:sz="4" w:space="0" w:color="auto"/>
              <w:left w:val="single" w:sz="4" w:space="0" w:color="auto"/>
              <w:bottom w:val="single" w:sz="4" w:space="0" w:color="auto"/>
              <w:right w:val="single" w:sz="4" w:space="0" w:color="auto"/>
            </w:tcBorders>
          </w:tcPr>
          <w:p w14:paraId="736FDD38" w14:textId="77777777" w:rsidR="003B1506" w:rsidRPr="00F23C6D" w:rsidRDefault="003B1506" w:rsidP="003B1506">
            <w:pPr>
              <w:pStyle w:val="TAL"/>
            </w:pPr>
            <w:r w:rsidRPr="00F23C6D">
              <w:t>T</w:t>
            </w:r>
            <w:r w:rsidRPr="00F23C6D">
              <w:rPr>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tcPr>
          <w:p w14:paraId="2586A83A" w14:textId="77777777" w:rsidR="003B1506" w:rsidRPr="00F23C6D" w:rsidRDefault="003B1506" w:rsidP="003B1506">
            <w:pPr>
              <w:keepNext/>
              <w:keepLines/>
              <w:spacing w:after="0"/>
              <w:jc w:val="center"/>
              <w:rPr>
                <w:rFonts w:ascii="Arial" w:hAnsi="Arial" w:cs="v4.2.0"/>
                <w:sz w:val="18"/>
              </w:rPr>
            </w:pPr>
            <w:r w:rsidRPr="00F23C6D">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tcPr>
          <w:p w14:paraId="39F08EB7" w14:textId="77777777" w:rsidR="003B1506" w:rsidRPr="00F23C6D" w:rsidRDefault="003B1506" w:rsidP="003B1506">
            <w:pPr>
              <w:pStyle w:val="TAC"/>
              <w:rPr>
                <w:rFonts w:cs="v4.2.0"/>
              </w:rPr>
            </w:pPr>
            <w:r w:rsidRPr="00F23C6D">
              <w:t>k</w:t>
            </w:r>
            <w:r w:rsidRPr="00F23C6D">
              <w:rPr>
                <w:vertAlign w:val="subscript"/>
              </w:rPr>
              <w:t>1</w:t>
            </w:r>
            <w:r w:rsidRPr="00F23C6D">
              <w:t>*NR slot length</w:t>
            </w:r>
          </w:p>
        </w:tc>
        <w:tc>
          <w:tcPr>
            <w:tcW w:w="3652" w:type="dxa"/>
            <w:tcBorders>
              <w:top w:val="single" w:sz="4" w:space="0" w:color="auto"/>
              <w:left w:val="single" w:sz="4" w:space="0" w:color="auto"/>
              <w:bottom w:val="single" w:sz="4" w:space="0" w:color="auto"/>
              <w:right w:val="single" w:sz="4" w:space="0" w:color="auto"/>
            </w:tcBorders>
          </w:tcPr>
          <w:p w14:paraId="5C9FCD8F" w14:textId="77777777" w:rsidR="003B1506" w:rsidRPr="00F23C6D" w:rsidRDefault="003B1506" w:rsidP="003B1506">
            <w:pPr>
              <w:pStyle w:val="TAC"/>
            </w:pPr>
            <w:r w:rsidRPr="00F23C6D">
              <w:t xml:space="preserve"> k1 is a number of slots and is indicated by the PDSCH-to-HARQ-timing-indicator field in the DCI format, if present, or provided by dl-DataToUL-ACK, the value of k should be the minimum value defined in TS 38.213 [8]</w:t>
            </w:r>
          </w:p>
        </w:tc>
      </w:tr>
      <w:tr w:rsidR="003B1506" w:rsidRPr="00F23C6D" w14:paraId="2C875010" w14:textId="77777777" w:rsidTr="003B1506">
        <w:trPr>
          <w:cantSplit/>
          <w:jc w:val="center"/>
        </w:trPr>
        <w:tc>
          <w:tcPr>
            <w:tcW w:w="2517" w:type="dxa"/>
            <w:tcBorders>
              <w:top w:val="single" w:sz="4" w:space="0" w:color="auto"/>
              <w:left w:val="single" w:sz="4" w:space="0" w:color="auto"/>
              <w:bottom w:val="single" w:sz="4" w:space="0" w:color="auto"/>
              <w:right w:val="single" w:sz="4" w:space="0" w:color="auto"/>
            </w:tcBorders>
          </w:tcPr>
          <w:p w14:paraId="33FF96CC" w14:textId="77777777" w:rsidR="003B1506" w:rsidRPr="00F23C6D" w:rsidRDefault="003B1506" w:rsidP="003B1506">
            <w:pPr>
              <w:pStyle w:val="TAL"/>
            </w:pPr>
            <w:r w:rsidRPr="00F23C6D">
              <w:t>T</w:t>
            </w:r>
            <w:r w:rsidRPr="00F23C6D">
              <w:rPr>
                <w:vertAlign w:val="subscript"/>
              </w:rPr>
              <w:t>CSI_Reporting</w:t>
            </w:r>
          </w:p>
        </w:tc>
        <w:tc>
          <w:tcPr>
            <w:tcW w:w="709" w:type="dxa"/>
            <w:tcBorders>
              <w:top w:val="single" w:sz="4" w:space="0" w:color="auto"/>
              <w:left w:val="single" w:sz="4" w:space="0" w:color="auto"/>
              <w:bottom w:val="single" w:sz="4" w:space="0" w:color="auto"/>
              <w:right w:val="single" w:sz="4" w:space="0" w:color="auto"/>
            </w:tcBorders>
            <w:vAlign w:val="center"/>
          </w:tcPr>
          <w:p w14:paraId="6F48E141" w14:textId="77777777" w:rsidR="003B1506" w:rsidRPr="00F23C6D" w:rsidRDefault="003B1506" w:rsidP="003B1506">
            <w:pPr>
              <w:keepNext/>
              <w:keepLines/>
              <w:spacing w:after="0"/>
              <w:jc w:val="center"/>
              <w:rPr>
                <w:rFonts w:ascii="Arial" w:hAnsi="Arial" w:cs="v4.2.0"/>
                <w:sz w:val="18"/>
              </w:rPr>
            </w:pPr>
            <w:r w:rsidRPr="00F23C6D">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tcPr>
          <w:p w14:paraId="59F66FF3" w14:textId="40A6CBC3" w:rsidR="003B1506" w:rsidRPr="00F23C6D" w:rsidRDefault="00D07BD7" w:rsidP="00D07BD7">
            <w:pPr>
              <w:pStyle w:val="TAC"/>
              <w:rPr>
                <w:rFonts w:cs="v4.2.0"/>
                <w:lang w:eastAsia="zh-CN"/>
              </w:rPr>
            </w:pPr>
            <w:ins w:id="61" w:author="Huawei" w:date="2021-07-08T15:05:00Z">
              <w:r>
                <w:rPr>
                  <w:rFonts w:cs="v4.2.0" w:hint="eastAsia"/>
                  <w:lang w:eastAsia="zh-CN"/>
                </w:rPr>
                <w:t>1</w:t>
              </w:r>
              <w:r>
                <w:rPr>
                  <w:rFonts w:cs="v4.2.0"/>
                  <w:lang w:eastAsia="zh-CN"/>
                </w:rPr>
                <w:t>5</w:t>
              </w:r>
            </w:ins>
            <m:oMath>
              <m:r>
                <w:del w:id="62" w:author="Huawei" w:date="2021-07-08T15:05:00Z">
                  <m:rPr>
                    <m:sty m:val="p"/>
                  </m:rPr>
                  <w:rPr>
                    <w:rFonts w:ascii="Cambria Math" w:hAnsi="Cambria Math" w:cs="v4.2.0"/>
                  </w:rPr>
                  <m:t>10+5</m:t>
                </w:del>
              </m:r>
              <m:r>
                <w:del w:id="63" w:author="Huawei" w:date="2021-07-08T15:05:00Z">
                  <w:rPr>
                    <w:rFonts w:ascii="Cambria Math" w:hAnsi="Cambria Math"/>
                    <w:color w:val="000000" w:themeColor="text1"/>
                  </w:rPr>
                  <m:t>⋅</m:t>
                </w:del>
              </m:r>
              <m:sSup>
                <m:sSupPr>
                  <m:ctrlPr>
                    <w:del w:id="64" w:author="Huawei" w:date="2021-07-08T15:05:00Z">
                      <w:rPr>
                        <w:rFonts w:ascii="Cambria Math" w:hAnsi="Cambria Math"/>
                        <w:i/>
                        <w:iCs/>
                        <w:color w:val="000000" w:themeColor="text1"/>
                        <w:sz w:val="24"/>
                        <w:szCs w:val="24"/>
                      </w:rPr>
                    </w:del>
                  </m:ctrlPr>
                </m:sSupPr>
                <m:e>
                  <m:r>
                    <w:del w:id="65" w:author="Huawei" w:date="2021-07-08T15:05:00Z">
                      <w:rPr>
                        <w:rFonts w:ascii="Cambria Math" w:hAnsi="Cambria Math"/>
                        <w:color w:val="000000" w:themeColor="text1"/>
                      </w:rPr>
                      <m:t>2</m:t>
                    </w:del>
                  </m:r>
                </m:e>
                <m:sup>
                  <m:sSub>
                    <m:sSubPr>
                      <m:ctrlPr>
                        <w:del w:id="66" w:author="Huawei" w:date="2021-07-08T15:05:00Z">
                          <w:rPr>
                            <w:rFonts w:ascii="Cambria Math" w:hAnsi="Cambria Math"/>
                            <w:i/>
                            <w:iCs/>
                            <w:color w:val="000000" w:themeColor="text1"/>
                            <w:sz w:val="24"/>
                            <w:szCs w:val="24"/>
                          </w:rPr>
                        </w:del>
                      </m:ctrlPr>
                    </m:sSubPr>
                    <m:e>
                      <m:r>
                        <w:del w:id="67" w:author="Huawei" w:date="2021-07-08T15:05:00Z">
                          <w:rPr>
                            <w:rFonts w:ascii="Cambria Math" w:hAnsi="Cambria Math"/>
                            <w:color w:val="000000" w:themeColor="text1"/>
                          </w:rPr>
                          <m:t>µ</m:t>
                        </w:del>
                      </m:r>
                    </m:e>
                    <m:sub>
                      <m:r>
                        <w:del w:id="68" w:author="Huawei" w:date="2021-07-08T15:05:00Z">
                          <w:rPr>
                            <w:rFonts w:ascii="Cambria Math" w:hAnsi="Cambria Math"/>
                            <w:color w:val="000000" w:themeColor="text1"/>
                          </w:rPr>
                          <m:t>DL</m:t>
                        </w:del>
                      </m:r>
                    </m:sub>
                  </m:sSub>
                </m:sup>
              </m:sSup>
            </m:oMath>
          </w:p>
        </w:tc>
        <w:tc>
          <w:tcPr>
            <w:tcW w:w="3652" w:type="dxa"/>
            <w:tcBorders>
              <w:top w:val="single" w:sz="4" w:space="0" w:color="auto"/>
              <w:left w:val="single" w:sz="4" w:space="0" w:color="auto"/>
              <w:bottom w:val="single" w:sz="4" w:space="0" w:color="auto"/>
              <w:right w:val="single" w:sz="4" w:space="0" w:color="auto"/>
            </w:tcBorders>
          </w:tcPr>
          <w:p w14:paraId="5E31A880" w14:textId="77777777" w:rsidR="003B1506" w:rsidRPr="00F23C6D" w:rsidRDefault="003B1506" w:rsidP="003B1506">
            <w:pPr>
              <w:pStyle w:val="TAC"/>
            </w:pPr>
            <w:r w:rsidRPr="00F23C6D">
              <w:t xml:space="preserve">the delay (in ms) including uncertainty in acquiring the first available downlink CSI reference resource, UE processing time for CSI reporting </w:t>
            </w:r>
            <w:r w:rsidRPr="00F23C6D">
              <w:rPr>
                <w:rFonts w:cs="v4.2.0"/>
              </w:rPr>
              <w:t xml:space="preserve">(clause 5.2.2.5 in TS 38.214) </w:t>
            </w:r>
            <w:r w:rsidRPr="00F23C6D">
              <w:t>and uncertainty in acquiring the first available CSI reporting resources as specified in 38.331 [</w:t>
            </w:r>
            <w:r w:rsidRPr="00F23C6D">
              <w:rPr>
                <w:lang w:eastAsia="zh-TW"/>
              </w:rPr>
              <w:t>13</w:t>
            </w:r>
            <w:r w:rsidRPr="00F23C6D">
              <w:t>]</w:t>
            </w:r>
          </w:p>
          <w:p w14:paraId="321A0D91" w14:textId="4348CBCC" w:rsidR="003B1506" w:rsidRPr="00F23C6D" w:rsidRDefault="00640E35" w:rsidP="003B1506">
            <w:pPr>
              <w:pStyle w:val="TAC"/>
            </w:pPr>
            <m:oMath>
              <m:sSub>
                <m:sSubPr>
                  <m:ctrlPr>
                    <w:del w:id="69" w:author="Huawei" w:date="2021-07-08T17:18:00Z">
                      <w:rPr>
                        <w:rFonts w:ascii="Cambria Math" w:hAnsi="Cambria Math"/>
                        <w:i/>
                        <w:iCs/>
                        <w:color w:val="000000" w:themeColor="text1"/>
                        <w:sz w:val="24"/>
                        <w:szCs w:val="24"/>
                      </w:rPr>
                    </w:del>
                  </m:ctrlPr>
                </m:sSubPr>
                <m:e>
                  <m:r>
                    <w:del w:id="70" w:author="Huawei" w:date="2021-07-08T17:18:00Z">
                      <w:rPr>
                        <w:rFonts w:ascii="Cambria Math" w:hAnsi="Cambria Math"/>
                        <w:color w:val="000000" w:themeColor="text1"/>
                      </w:rPr>
                      <m:t>µ</m:t>
                    </w:del>
                  </m:r>
                </m:e>
                <m:sub>
                  <m:r>
                    <w:del w:id="71" w:author="Huawei" w:date="2021-07-08T17:18:00Z">
                      <w:rPr>
                        <w:rFonts w:ascii="Cambria Math" w:hAnsi="Cambria Math"/>
                        <w:color w:val="000000" w:themeColor="text1"/>
                      </w:rPr>
                      <m:t>DL</m:t>
                    </w:del>
                  </m:r>
                </m:sub>
              </m:sSub>
            </m:oMath>
            <w:del w:id="72" w:author="Huawei" w:date="2021-07-08T17:18:00Z">
              <w:r w:rsidR="003B1506" w:rsidRPr="00F23C6D" w:rsidDel="003B2BFF">
                <w:rPr>
                  <w:rFonts w:cs="v4.2.0"/>
                  <w:iCs/>
                  <w:color w:val="000000" w:themeColor="text1"/>
                  <w:sz w:val="24"/>
                  <w:szCs w:val="24"/>
                </w:rPr>
                <w:delText xml:space="preserve"> </w:delText>
              </w:r>
              <w:r w:rsidR="003B1506" w:rsidRPr="00F23C6D" w:rsidDel="003B2BFF">
                <w:delText>is the subcarrier spacing configuration for DL.</w:delText>
              </w:r>
            </w:del>
          </w:p>
        </w:tc>
      </w:tr>
      <w:tr w:rsidR="003B1506" w:rsidRPr="00F23C6D" w14:paraId="44D88B1A" w14:textId="77777777" w:rsidTr="003B1506">
        <w:trPr>
          <w:cantSplit/>
          <w:jc w:val="center"/>
        </w:trPr>
        <w:tc>
          <w:tcPr>
            <w:tcW w:w="2517" w:type="dxa"/>
            <w:tcBorders>
              <w:top w:val="single" w:sz="4" w:space="0" w:color="auto"/>
              <w:left w:val="single" w:sz="4" w:space="0" w:color="auto"/>
              <w:bottom w:val="single" w:sz="4" w:space="0" w:color="auto"/>
              <w:right w:val="single" w:sz="4" w:space="0" w:color="auto"/>
            </w:tcBorders>
          </w:tcPr>
          <w:p w14:paraId="5E174E3A" w14:textId="77777777" w:rsidR="003B1506" w:rsidRPr="00F23C6D" w:rsidRDefault="003B1506" w:rsidP="003B1506">
            <w:pPr>
              <w:pStyle w:val="TAL"/>
            </w:pPr>
            <w:r w:rsidRPr="00F23C6D">
              <w:t>K</w:t>
            </w:r>
          </w:p>
        </w:tc>
        <w:tc>
          <w:tcPr>
            <w:tcW w:w="709" w:type="dxa"/>
            <w:tcBorders>
              <w:top w:val="single" w:sz="4" w:space="0" w:color="auto"/>
              <w:left w:val="single" w:sz="4" w:space="0" w:color="auto"/>
              <w:bottom w:val="single" w:sz="4" w:space="0" w:color="auto"/>
              <w:right w:val="single" w:sz="4" w:space="0" w:color="auto"/>
            </w:tcBorders>
            <w:vAlign w:val="center"/>
          </w:tcPr>
          <w:p w14:paraId="3F20EDCC" w14:textId="77777777" w:rsidR="003B1506" w:rsidRPr="00F23C6D" w:rsidRDefault="003B1506" w:rsidP="003B1506">
            <w:pPr>
              <w:keepNext/>
              <w:keepLines/>
              <w:spacing w:after="0"/>
              <w:jc w:val="center"/>
              <w:rPr>
                <w:rFonts w:ascii="Arial" w:hAnsi="Arial" w:cs="v4.2.0"/>
                <w:sz w:val="18"/>
              </w:rPr>
            </w:pPr>
            <w:r w:rsidRPr="00F23C6D">
              <w:rPr>
                <w:rFonts w:ascii="Arial" w:hAnsi="Arial" w:cs="v4.2.0"/>
                <w:sz w:val="18"/>
              </w:rPr>
              <w:t>slot</w:t>
            </w:r>
          </w:p>
        </w:tc>
        <w:tc>
          <w:tcPr>
            <w:tcW w:w="2977" w:type="dxa"/>
            <w:tcBorders>
              <w:top w:val="single" w:sz="4" w:space="0" w:color="auto"/>
              <w:left w:val="single" w:sz="4" w:space="0" w:color="auto"/>
              <w:bottom w:val="single" w:sz="4" w:space="0" w:color="auto"/>
              <w:right w:val="single" w:sz="4" w:space="0" w:color="auto"/>
            </w:tcBorders>
            <w:vAlign w:val="center"/>
          </w:tcPr>
          <w:p w14:paraId="6D4F8612" w14:textId="77777777" w:rsidR="003B1506" w:rsidRPr="00F23C6D" w:rsidRDefault="003B1506" w:rsidP="003B1506">
            <w:pPr>
              <w:pStyle w:val="TAC"/>
              <w:rPr>
                <w:rFonts w:cs="v4.2.0"/>
              </w:rPr>
            </w:pPr>
            <w:r w:rsidRPr="00F23C6D">
              <w:rPr>
                <w:rFonts w:eastAsia="PMingLiU"/>
                <w:position w:val="-10"/>
              </w:rPr>
              <w:object w:dxaOrig="1680" w:dyaOrig="350" w14:anchorId="6FD4BB38">
                <v:shape id="_x0000_i1029" type="#_x0000_t75" style="width:82.7pt;height:18.2pt" o:ole="">
                  <v:imagedata r:id="rId17" o:title=""/>
                </v:shape>
                <o:OLEObject Type="Embed" ProgID="Equation.DSMT4" ShapeID="_x0000_i1029" DrawAspect="Content" ObjectID="_1691418558" r:id="rId18"/>
              </w:object>
            </w:r>
          </w:p>
        </w:tc>
        <w:tc>
          <w:tcPr>
            <w:tcW w:w="3652" w:type="dxa"/>
            <w:tcBorders>
              <w:top w:val="single" w:sz="4" w:space="0" w:color="auto"/>
              <w:left w:val="single" w:sz="4" w:space="0" w:color="auto"/>
              <w:bottom w:val="single" w:sz="4" w:space="0" w:color="auto"/>
              <w:right w:val="single" w:sz="4" w:space="0" w:color="auto"/>
            </w:tcBorders>
          </w:tcPr>
          <w:p w14:paraId="1ED74E03" w14:textId="77777777" w:rsidR="003B1506" w:rsidRPr="00F23C6D" w:rsidRDefault="003B1506" w:rsidP="003B1506">
            <w:pPr>
              <w:pStyle w:val="TAC"/>
              <w:rPr>
                <w:lang w:eastAsia="zh-TW"/>
              </w:rPr>
            </w:pPr>
            <w:r w:rsidRPr="00F23C6D">
              <w:t xml:space="preserve">As specified in section 4.3 of </w:t>
            </w:r>
            <w:r w:rsidRPr="00F23C6D">
              <w:rPr>
                <w:lang w:eastAsia="zh-TW"/>
              </w:rPr>
              <w:t>TS</w:t>
            </w:r>
            <w:r w:rsidRPr="00F23C6D">
              <w:t>38.213</w:t>
            </w:r>
            <w:r w:rsidRPr="00F23C6D">
              <w:rPr>
                <w:lang w:eastAsia="zh-TW"/>
              </w:rPr>
              <w:t xml:space="preserve"> [8]</w:t>
            </w:r>
          </w:p>
        </w:tc>
      </w:tr>
    </w:tbl>
    <w:p w14:paraId="425D3F42" w14:textId="77777777" w:rsidR="003B1506" w:rsidRPr="00F23C6D" w:rsidRDefault="003B1506" w:rsidP="003B1506">
      <w:pPr>
        <w:rPr>
          <w:lang w:eastAsia="sv-SE"/>
        </w:rPr>
      </w:pPr>
    </w:p>
    <w:p w14:paraId="0E50A683" w14:textId="77777777" w:rsidR="003B1506" w:rsidRPr="00F23C6D" w:rsidRDefault="003B1506" w:rsidP="003B1506">
      <w:pPr>
        <w:pStyle w:val="B1"/>
      </w:pPr>
      <w:r w:rsidRPr="00F23C6D">
        <w:t>1.</w:t>
      </w:r>
      <w:r w:rsidRPr="00F23C6D">
        <w:rPr>
          <w:lang w:eastAsia="zh-TW"/>
        </w:rPr>
        <w:tab/>
      </w:r>
      <w:r w:rsidRPr="00F23C6D">
        <w:t>Message contents are defined in clause 4.5.3.1.4.3.</w:t>
      </w:r>
    </w:p>
    <w:p w14:paraId="4710B9C5" w14:textId="77777777" w:rsidR="003B1506" w:rsidRPr="00F23C6D" w:rsidRDefault="003B1506" w:rsidP="003B1506">
      <w:pPr>
        <w:pStyle w:val="B1"/>
      </w:pPr>
      <w:r w:rsidRPr="00F23C6D">
        <w:t>2.</w:t>
      </w:r>
      <w:r w:rsidRPr="00F23C6D">
        <w:rPr>
          <w:lang w:eastAsia="zh-TW"/>
        </w:rPr>
        <w:tab/>
      </w:r>
      <w:r w:rsidRPr="00F23C6D">
        <w:t xml:space="preserve">Cell 1 is the E-UTRA serving cell (PCell) for the EN-DC setup. The power levels and settings for Cell 1 are set according to Annex A.6. Cell 2 and Cell 3 are NR FR1 cells. Cell 2 is the PSCell and Cell 3 is the </w:t>
      </w:r>
      <w:r w:rsidRPr="00F23C6D">
        <w:rPr>
          <w:lang w:eastAsia="zh-TW"/>
        </w:rPr>
        <w:t>deactivated SCell.</w:t>
      </w:r>
    </w:p>
    <w:p w14:paraId="67B38DA9" w14:textId="77777777" w:rsidR="003B1506" w:rsidRPr="00F23C6D" w:rsidRDefault="003B1506" w:rsidP="003B1506">
      <w:pPr>
        <w:pStyle w:val="H6"/>
        <w:rPr>
          <w:lang w:eastAsia="sv-SE"/>
        </w:rPr>
      </w:pPr>
      <w:r w:rsidRPr="00F23C6D">
        <w:rPr>
          <w:lang w:eastAsia="sv-SE"/>
        </w:rPr>
        <w:t>4.5.3.1.4.2</w:t>
      </w:r>
      <w:r w:rsidRPr="00F23C6D">
        <w:rPr>
          <w:lang w:eastAsia="sv-SE"/>
        </w:rPr>
        <w:tab/>
        <w:t>Test procedure</w:t>
      </w:r>
    </w:p>
    <w:p w14:paraId="6E4E7717" w14:textId="77777777" w:rsidR="003B1506" w:rsidRPr="00F23C6D" w:rsidRDefault="003B1506" w:rsidP="003B1506">
      <w:pPr>
        <w:rPr>
          <w:lang w:eastAsia="zh-TW"/>
        </w:rPr>
      </w:pPr>
      <w:r w:rsidRPr="00F23C6D">
        <w:t xml:space="preserve">The test consists of three successive time periods, with duration of T1, T2 and T3, respectively. There are three carriers, E-UTRA has one cell, NR has two cells. All cells have constant signal levels throughout the test. Before the test starts the UE is connected to Cell 1 (PCell) on E-UTRA and Cell 2 (PSCell) on NR, but is not aware of Cell 3 (SCell) on NR. </w:t>
      </w:r>
      <w:r w:rsidRPr="00F23C6D">
        <w:lastRenderedPageBreak/>
        <w:t>The UE is monitoring the PCell and PSCell. The UE shall be continuously scheduled in the PCell and PSCell throughout the whole test.</w:t>
      </w:r>
    </w:p>
    <w:p w14:paraId="533BA05F" w14:textId="77777777" w:rsidR="003B1506" w:rsidRPr="00F23C6D" w:rsidRDefault="003B1506" w:rsidP="003B1506">
      <w:r w:rsidRPr="00F23C6D">
        <w:t xml:space="preserve">The point in time at which the MAC message is received at the UE antenna connector, in a slot # denoted m, defines the start of time period T2. The UE shall be able to report valid CSI in PSCell for the activated SCell at latest in slot </w:t>
      </w:r>
      <m:oMath>
        <m:r>
          <m:rPr>
            <m:sty m:val="p"/>
          </m:rPr>
          <w:rPr>
            <w:rStyle w:val="EquationChar"/>
            <w:rFonts w:ascii="Cambria Math" w:hAnsi="Cambria Math"/>
          </w:rPr>
          <m:t>m+</m:t>
        </m:r>
        <m:f>
          <m:fPr>
            <m:ctrlPr>
              <w:rPr>
                <w:rStyle w:val="EquationChar"/>
                <w:rFonts w:ascii="Cambria Math" w:hAnsi="Cambria Math"/>
                <w:lang w:val="en-GB"/>
              </w:rPr>
            </m:ctrlPr>
          </m:fPr>
          <m:num>
            <m:sSub>
              <m:sSubPr>
                <m:ctrlPr>
                  <w:rPr>
                    <w:rStyle w:val="EquationChar"/>
                    <w:rFonts w:ascii="Cambria Math" w:hAnsi="Cambria Math"/>
                    <w:lang w:val="en-GB"/>
                  </w:rPr>
                </m:ctrlPr>
              </m:sSubPr>
              <m:e>
                <m:r>
                  <w:rPr>
                    <w:rStyle w:val="EquationChar"/>
                    <w:rFonts w:ascii="Cambria Math" w:hAnsi="Cambria Math"/>
                  </w:rPr>
                  <m:t>T</m:t>
                </m:r>
              </m:e>
              <m:sub>
                <m:r>
                  <m:rPr>
                    <m:sty m:val="p"/>
                  </m:rPr>
                  <w:rPr>
                    <w:rStyle w:val="EquationChar"/>
                    <w:rFonts w:ascii="Cambria Math" w:hAnsi="Cambria Math"/>
                  </w:rPr>
                  <m:t>HARQ</m:t>
                </m:r>
              </m:sub>
            </m:sSub>
            <m:r>
              <w:rPr>
                <w:rStyle w:val="EquationChar"/>
                <w:rFonts w:ascii="Cambria Math" w:hAnsi="Cambria Math"/>
              </w:rPr>
              <m:t>+</m:t>
            </m:r>
            <m:sSub>
              <m:sSubPr>
                <m:ctrlPr>
                  <w:rPr>
                    <w:rStyle w:val="EquationChar"/>
                    <w:rFonts w:ascii="Cambria Math" w:hAnsi="Cambria Math"/>
                    <w:lang w:val="en-GB"/>
                  </w:rPr>
                </m:ctrlPr>
              </m:sSubPr>
              <m:e>
                <m:r>
                  <w:rPr>
                    <w:rStyle w:val="EquationChar"/>
                    <w:rFonts w:ascii="Cambria Math" w:hAnsi="Cambria Math"/>
                  </w:rPr>
                  <m:t>T</m:t>
                </m:r>
              </m:e>
              <m:sub>
                <m:r>
                  <m:rPr>
                    <m:sty m:val="p"/>
                  </m:rPr>
                  <w:rPr>
                    <w:rStyle w:val="EquationChar"/>
                    <w:rFonts w:ascii="Cambria Math" w:hAnsi="Cambria Math"/>
                  </w:rPr>
                  <m:t>activation_time</m:t>
                </m:r>
              </m:sub>
            </m:sSub>
            <m:r>
              <w:rPr>
                <w:rStyle w:val="EquationChar"/>
                <w:rFonts w:ascii="Cambria Math" w:hAnsi="Cambria Math"/>
              </w:rPr>
              <m:t>+</m:t>
            </m:r>
            <m:sSub>
              <m:sSubPr>
                <m:ctrlPr>
                  <w:rPr>
                    <w:rStyle w:val="EquationChar"/>
                    <w:rFonts w:ascii="Cambria Math" w:hAnsi="Cambria Math"/>
                    <w:lang w:val="en-GB"/>
                  </w:rPr>
                </m:ctrlPr>
              </m:sSubPr>
              <m:e>
                <m:r>
                  <w:rPr>
                    <w:rStyle w:val="EquationChar"/>
                    <w:rFonts w:ascii="Cambria Math" w:hAnsi="Cambria Math"/>
                  </w:rPr>
                  <m:t>T</m:t>
                </m:r>
              </m:e>
              <m:sub>
                <m:r>
                  <m:rPr>
                    <m:sty m:val="p"/>
                  </m:rPr>
                  <w:rPr>
                    <w:rStyle w:val="EquationChar"/>
                    <w:rFonts w:ascii="Cambria Math" w:hAnsi="Cambria Math"/>
                  </w:rPr>
                  <m:t>CSI_Reporting</m:t>
                </m:r>
              </m:sub>
            </m:sSub>
          </m:num>
          <m:den>
            <m:r>
              <m:rPr>
                <m:sty m:val="p"/>
              </m:rPr>
              <w:rPr>
                <w:rStyle w:val="EquationChar"/>
                <w:rFonts w:ascii="Cambria Math" w:hAnsi="Cambria Math"/>
              </w:rPr>
              <m:t>NR slot length</m:t>
            </m:r>
          </m:den>
        </m:f>
      </m:oMath>
      <w:r w:rsidRPr="00F23C6D">
        <w:t xml:space="preserve">. The UE shall start reporting CSI in PSCell in slot (m+k) and shall report CQI index 0 (out-of-range) until the SCell activation has been completed. Any PCell or PSCell interruption due to activation of SCell shall occur in the slot </w:t>
      </w:r>
      <m:oMath>
        <m:r>
          <w:rPr>
            <w:rStyle w:val="EquationChar"/>
            <w:rFonts w:ascii="Cambria Math" w:hAnsi="Cambria Math"/>
          </w:rPr>
          <m:t>m+</m:t>
        </m:r>
        <m:r>
          <m:rPr>
            <m:sty m:val="p"/>
          </m:rPr>
          <w:rPr>
            <w:rStyle w:val="EquationChar"/>
            <w:rFonts w:ascii="Cambria Math" w:hAnsi="Cambria Math"/>
          </w:rPr>
          <m:t>1+</m:t>
        </m:r>
        <m:f>
          <m:fPr>
            <m:ctrlPr>
              <w:rPr>
                <w:rStyle w:val="EquationChar"/>
                <w:rFonts w:ascii="Cambria Math" w:hAnsi="Cambria Math"/>
                <w:lang w:val="en-GB"/>
              </w:rPr>
            </m:ctrlPr>
          </m:fPr>
          <m:num>
            <m:sSub>
              <m:sSubPr>
                <m:ctrlPr>
                  <w:rPr>
                    <w:rStyle w:val="EquationChar"/>
                    <w:rFonts w:ascii="Cambria Math" w:hAnsi="Cambria Math"/>
                    <w:lang w:val="en-GB"/>
                  </w:rPr>
                </m:ctrlPr>
              </m:sSubPr>
              <m:e>
                <m:r>
                  <w:rPr>
                    <w:rStyle w:val="EquationChar"/>
                    <w:rFonts w:ascii="Cambria Math" w:hAnsi="Cambria Math"/>
                  </w:rPr>
                  <m:t>T</m:t>
                </m:r>
              </m:e>
              <m:sub>
                <m:r>
                  <m:rPr>
                    <m:sty m:val="p"/>
                  </m:rPr>
                  <w:rPr>
                    <w:rStyle w:val="EquationChar"/>
                    <w:rFonts w:ascii="Cambria Math" w:hAnsi="Cambria Math"/>
                  </w:rPr>
                  <m:t>HARQ</m:t>
                </m:r>
              </m:sub>
            </m:sSub>
          </m:num>
          <m:den>
            <m:r>
              <m:rPr>
                <m:sty m:val="p"/>
              </m:rPr>
              <w:rPr>
                <w:rStyle w:val="EquationChar"/>
                <w:rFonts w:ascii="Cambria Math" w:hAnsi="Cambria Math"/>
              </w:rPr>
              <m:t>NR slot length</m:t>
            </m:r>
          </m:den>
        </m:f>
      </m:oMath>
      <w:r w:rsidRPr="00F23C6D">
        <w:t xml:space="preserve"> to </w:t>
      </w:r>
      <m:oMath>
        <m:r>
          <w:rPr>
            <w:rStyle w:val="EquationChar"/>
            <w:rFonts w:ascii="Cambria Math" w:hAnsi="Cambria Math"/>
          </w:rPr>
          <m:t>m</m:t>
        </m:r>
        <m:r>
          <m:rPr>
            <m:sty m:val="p"/>
          </m:rPr>
          <w:rPr>
            <w:rStyle w:val="EquationChar"/>
            <w:rFonts w:ascii="Cambria Math" w:hAnsi="Cambria Math"/>
          </w:rPr>
          <m:t>+1+</m:t>
        </m:r>
        <m:f>
          <m:fPr>
            <m:ctrlPr>
              <w:rPr>
                <w:rStyle w:val="EquationChar"/>
                <w:rFonts w:ascii="Cambria Math" w:hAnsi="Cambria Math"/>
                <w:lang w:val="en-GB"/>
              </w:rPr>
            </m:ctrlPr>
          </m:fPr>
          <m:num>
            <m:sSub>
              <m:sSubPr>
                <m:ctrlPr>
                  <w:rPr>
                    <w:rStyle w:val="EquationChar"/>
                    <w:rFonts w:ascii="Cambria Math" w:hAnsi="Cambria Math"/>
                    <w:lang w:val="en-GB"/>
                  </w:rPr>
                </m:ctrlPr>
              </m:sSubPr>
              <m:e>
                <m:r>
                  <w:rPr>
                    <w:rStyle w:val="EquationChar"/>
                    <w:rFonts w:ascii="Cambria Math" w:hAnsi="Cambria Math"/>
                  </w:rPr>
                  <m:t>T</m:t>
                </m:r>
              </m:e>
              <m:sub>
                <m:r>
                  <m:rPr>
                    <m:sty m:val="p"/>
                  </m:rPr>
                  <w:rPr>
                    <w:rStyle w:val="EquationChar"/>
                    <w:rFonts w:ascii="Cambria Math" w:hAnsi="Cambria Math"/>
                  </w:rPr>
                  <m:t>HARQ</m:t>
                </m:r>
              </m:sub>
            </m:sSub>
            <m:r>
              <w:rPr>
                <w:rStyle w:val="EquationChar"/>
                <w:rFonts w:ascii="Cambria Math" w:hAnsi="Cambria Math"/>
              </w:rPr>
              <m:t>+3</m:t>
            </m:r>
            <m:r>
              <m:rPr>
                <m:sty m:val="p"/>
              </m:rPr>
              <w:rPr>
                <w:rStyle w:val="EquationChar"/>
                <w:rFonts w:ascii="Cambria Math" w:hAnsi="Cambria Math"/>
              </w:rPr>
              <m:t>ms</m:t>
            </m:r>
            <m:r>
              <w:rPr>
                <w:rStyle w:val="EquationChar"/>
                <w:rFonts w:ascii="Cambria Math" w:hAnsi="Cambria Math"/>
              </w:rPr>
              <m:t>+</m:t>
            </m:r>
            <m:sSub>
              <m:sSubPr>
                <m:ctrlPr>
                  <w:rPr>
                    <w:rStyle w:val="EquationChar"/>
                    <w:rFonts w:ascii="Cambria Math" w:hAnsi="Cambria Math"/>
                    <w:lang w:val="en-GB"/>
                  </w:rPr>
                </m:ctrlPr>
              </m:sSubPr>
              <m:e>
                <m:r>
                  <w:rPr>
                    <w:rStyle w:val="EquationChar"/>
                    <w:rFonts w:ascii="Cambria Math" w:hAnsi="Cambria Math"/>
                  </w:rPr>
                  <m:t>T</m:t>
                </m:r>
              </m:e>
              <m:sub>
                <m:r>
                  <m:rPr>
                    <m:sty m:val="p"/>
                  </m:rPr>
                  <w:rPr>
                    <w:rStyle w:val="EquationChar"/>
                    <w:rFonts w:ascii="Cambria Math" w:hAnsi="Cambria Math"/>
                  </w:rPr>
                  <m:t>X</m:t>
                </m:r>
              </m:sub>
            </m:sSub>
          </m:num>
          <m:den>
            <m:r>
              <m:rPr>
                <m:sty m:val="p"/>
              </m:rPr>
              <w:rPr>
                <w:rStyle w:val="EquationChar"/>
                <w:rFonts w:ascii="Cambria Math" w:hAnsi="Cambria Math"/>
              </w:rPr>
              <m:t>NR slot length</m:t>
            </m:r>
          </m:den>
        </m:f>
        <m:r>
          <w:rPr>
            <w:rStyle w:val="EquationChar"/>
            <w:rFonts w:ascii="Cambria Math" w:hAnsi="Cambria Math"/>
          </w:rPr>
          <m:t>+</m:t>
        </m:r>
        <m:sSub>
          <m:sSubPr>
            <m:ctrlPr>
              <w:rPr>
                <w:rStyle w:val="EquationChar"/>
                <w:rFonts w:ascii="Cambria Math" w:hAnsi="Cambria Math"/>
                <w:lang w:val="en-GB"/>
              </w:rPr>
            </m:ctrlPr>
          </m:sSubPr>
          <m:e>
            <m:r>
              <w:rPr>
                <w:rStyle w:val="EquationChar"/>
                <w:rFonts w:ascii="Cambria Math" w:hAnsi="Cambria Math"/>
              </w:rPr>
              <m:t>N</m:t>
            </m:r>
          </m:e>
          <m:sub>
            <m:r>
              <m:rPr>
                <m:sty m:val="p"/>
              </m:rPr>
              <w:rPr>
                <w:rStyle w:val="EquationChar"/>
                <w:rFonts w:ascii="Cambria Math" w:hAnsi="Cambria Math"/>
              </w:rPr>
              <m:t>interruption</m:t>
            </m:r>
          </m:sub>
        </m:sSub>
      </m:oMath>
      <w:r w:rsidRPr="00F23C6D">
        <w:t xml:space="preserve">. </w:t>
      </w:r>
      <w:r w:rsidRPr="00F23C6D">
        <w:rPr>
          <w:lang w:eastAsia="zh-CN"/>
        </w:rPr>
        <w:t xml:space="preserve">Any E-UTRA PCell interruption due to activation of SCell shall occur in the subframe </w:t>
      </w:r>
      <m:oMath>
        <m:sSub>
          <m:sSubPr>
            <m:ctrlPr>
              <w:rPr>
                <w:rFonts w:ascii="Cambria Math" w:hAnsi="Cambria Math" w:cs="宋体"/>
                <w:sz w:val="24"/>
                <w:szCs w:val="24"/>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cs="宋体"/>
                <w:sz w:val="24"/>
                <w:szCs w:val="24"/>
              </w:rPr>
            </m:ctrlPr>
          </m:fPr>
          <m:num>
            <m:sSub>
              <m:sSubPr>
                <m:ctrlPr>
                  <w:rPr>
                    <w:rFonts w:ascii="Cambria Math" w:hAnsi="Cambria Math" w:cs="宋体"/>
                    <w:sz w:val="24"/>
                    <w:szCs w:val="24"/>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sidRPr="00F23C6D">
        <w:rPr>
          <w:lang w:eastAsia="zh-CN"/>
        </w:rPr>
        <w:t xml:space="preserve"> to subframe </w:t>
      </w:r>
      <m:oMath>
        <m:sSub>
          <m:sSubPr>
            <m:ctrlPr>
              <w:rPr>
                <w:rFonts w:ascii="Cambria Math" w:hAnsi="Cambria Math" w:cs="宋体"/>
                <w:sz w:val="24"/>
                <w:szCs w:val="24"/>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cs="宋体"/>
                <w:sz w:val="24"/>
                <w:szCs w:val="24"/>
              </w:rPr>
            </m:ctrlPr>
          </m:fPr>
          <m:num>
            <m:sSub>
              <m:sSubPr>
                <m:ctrlPr>
                  <w:rPr>
                    <w:rFonts w:ascii="Cambria Math" w:hAnsi="Cambria Math" w:cs="宋体"/>
                    <w:sz w:val="24"/>
                    <w:szCs w:val="24"/>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lang w:eastAsia="zh-CN"/>
              </w:rPr>
              <m:t>+</m:t>
            </m:r>
            <m:sSub>
              <m:sSubPr>
                <m:ctrlPr>
                  <w:rPr>
                    <w:rFonts w:ascii="Cambria Math" w:hAnsi="Cambria Math" w:cs="宋体"/>
                    <w:sz w:val="24"/>
                    <w:szCs w:val="24"/>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lang w:eastAsia="zh-CN"/>
          </w:rPr>
          <m:t>+</m:t>
        </m:r>
        <m:sSub>
          <m:sSubPr>
            <m:ctrlPr>
              <w:rPr>
                <w:rFonts w:ascii="Cambria Math" w:hAnsi="Cambria Math" w:cs="宋体"/>
                <w:iCs/>
                <w:sz w:val="24"/>
                <w:szCs w:val="24"/>
              </w:rPr>
            </m:ctrlPr>
          </m:sSubPr>
          <m:e>
            <m:r>
              <w:rPr>
                <w:rFonts w:ascii="Cambria Math" w:hAnsi="Cambria Math"/>
              </w:rPr>
              <m:t>N</m:t>
            </m:r>
            <m:ctrlPr>
              <w:rPr>
                <w:rFonts w:ascii="Cambria Math" w:hAnsi="Cambria Math" w:cs="宋体"/>
                <w:sz w:val="24"/>
                <w:szCs w:val="24"/>
              </w:rPr>
            </m:ctrlPr>
          </m:e>
          <m:sub>
            <m:r>
              <m:rPr>
                <m:sty m:val="p"/>
              </m:rPr>
              <w:rPr>
                <w:rFonts w:ascii="Cambria Math" w:hAnsi="Cambria Math"/>
                <w:vertAlign w:val="subscript"/>
              </w:rPr>
              <m:t>interruption</m:t>
            </m:r>
          </m:sub>
        </m:sSub>
      </m:oMath>
      <w:r w:rsidRPr="00F23C6D">
        <w:rPr>
          <w:iCs/>
          <w:lang w:eastAsia="zh-CN"/>
        </w:rPr>
        <w:t xml:space="preserve">, where </w:t>
      </w:r>
      <m:oMath>
        <m:sSub>
          <m:sSubPr>
            <m:ctrlPr>
              <w:rPr>
                <w:rFonts w:ascii="Cambria Math" w:hAnsi="Cambria Math" w:cs="宋体"/>
                <w:iCs/>
                <w:sz w:val="24"/>
                <w:szCs w:val="24"/>
              </w:rPr>
            </m:ctrlPr>
          </m:sSubPr>
          <m:e>
            <m:r>
              <m:rPr>
                <m:sty m:val="p"/>
              </m:rPr>
              <w:rPr>
                <w:rFonts w:ascii="Cambria Math" w:hAnsi="Cambria Math"/>
                <w:lang w:eastAsia="zh-CN"/>
              </w:rPr>
              <m:t>m</m:t>
            </m:r>
          </m:e>
          <m:sub>
            <m:r>
              <m:rPr>
                <m:sty m:val="p"/>
              </m:rPr>
              <w:rPr>
                <w:rFonts w:ascii="Cambria Math" w:hAnsi="Cambria Math"/>
                <w:lang w:eastAsia="zh-CN"/>
              </w:rPr>
              <m:t>1</m:t>
            </m:r>
          </m:sub>
        </m:sSub>
      </m:oMath>
      <w:r w:rsidRPr="00F23C6D">
        <w:rPr>
          <w:iCs/>
          <w:lang w:eastAsia="zh-CN"/>
        </w:rPr>
        <w:t xml:space="preserve"> and </w:t>
      </w:r>
      <m:oMath>
        <m:sSub>
          <m:sSubPr>
            <m:ctrlPr>
              <w:rPr>
                <w:rFonts w:ascii="Cambria Math" w:hAnsi="Cambria Math" w:cs="宋体"/>
                <w:iCs/>
                <w:sz w:val="24"/>
                <w:szCs w:val="24"/>
              </w:rPr>
            </m:ctrlPr>
          </m:sSubPr>
          <m:e>
            <m:r>
              <m:rPr>
                <m:sty m:val="p"/>
              </m:rPr>
              <w:rPr>
                <w:rFonts w:ascii="Cambria Math" w:hAnsi="Cambria Math"/>
                <w:lang w:eastAsia="zh-CN"/>
              </w:rPr>
              <m:t>m</m:t>
            </m:r>
          </m:e>
          <m:sub>
            <m:r>
              <m:rPr>
                <m:sty m:val="p"/>
              </m:rPr>
              <w:rPr>
                <w:rFonts w:ascii="Cambria Math" w:hAnsi="Cambria Math"/>
                <w:lang w:eastAsia="zh-CN"/>
              </w:rPr>
              <m:t>2</m:t>
            </m:r>
          </m:sub>
        </m:sSub>
      </m:oMath>
      <w:r w:rsidRPr="00F23C6D">
        <w:rPr>
          <w:iCs/>
          <w:lang w:eastAsia="zh-CN"/>
        </w:rPr>
        <w:t xml:space="preserve"> are the index of the first and last subframe of E-UTRA PCell which overlaps with slot m, and </w:t>
      </w:r>
      <m:oMath>
        <m:sSub>
          <m:sSubPr>
            <m:ctrlPr>
              <w:rPr>
                <w:rFonts w:ascii="Cambria Math" w:hAnsi="Cambria Math" w:cs="宋体"/>
                <w:iCs/>
                <w:sz w:val="24"/>
                <w:szCs w:val="24"/>
              </w:rPr>
            </m:ctrlPr>
          </m:sSubPr>
          <m:e>
            <m:r>
              <w:rPr>
                <w:rFonts w:ascii="Cambria Math" w:hAnsi="Cambria Math"/>
              </w:rPr>
              <m:t>N</m:t>
            </m:r>
            <m:ctrlPr>
              <w:rPr>
                <w:rFonts w:ascii="Cambria Math" w:hAnsi="Cambria Math" w:cs="宋体"/>
                <w:sz w:val="24"/>
                <w:szCs w:val="24"/>
              </w:rPr>
            </m:ctrlPr>
          </m:e>
          <m:sub>
            <m:r>
              <m:rPr>
                <m:sty m:val="p"/>
              </m:rPr>
              <w:rPr>
                <w:rFonts w:ascii="Cambria Math" w:hAnsi="Cambria Math"/>
                <w:vertAlign w:val="subscript"/>
              </w:rPr>
              <m:t>interruption</m:t>
            </m:r>
          </m:sub>
        </m:sSub>
      </m:oMath>
      <w:r w:rsidRPr="00F23C6D">
        <w:rPr>
          <w:iCs/>
          <w:lang w:eastAsia="zh-CN"/>
        </w:rPr>
        <w:t xml:space="preserve"> is the interruption length given in TS 36.133 [23] section 7.32</w:t>
      </w:r>
    </w:p>
    <w:p w14:paraId="31842F75" w14:textId="77777777" w:rsidR="003B1506" w:rsidRPr="00F23C6D" w:rsidRDefault="003B1506" w:rsidP="003B1506">
      <w:pPr>
        <w:rPr>
          <w:lang w:eastAsia="zh-TW"/>
        </w:rPr>
      </w:pPr>
      <w:r w:rsidRPr="00F23C6D">
        <w:t xml:space="preserve">Time period T3 starts when a MAC message for deactivation of SCell, sent from the test equipment to the UE in a slot # denoted n, is received at the UE antenna connector. The UE shall carry out deactivation of the SCell in a slot </w:t>
      </w:r>
      <m:oMath>
        <m:r>
          <m:rPr>
            <m:sty m:val="p"/>
          </m:rPr>
          <w:rPr>
            <w:rFonts w:ascii="Cambria Math" w:hAnsi="Cambria Math"/>
            <w:lang w:eastAsia="zh-CN"/>
          </w:rPr>
          <m:t>n+</m:t>
        </m:r>
        <m:f>
          <m:fPr>
            <m:ctrlPr>
              <w:rPr>
                <w:rFonts w:ascii="Cambria Math" w:hAnsi="Cambria Math" w:cs="宋体"/>
                <w:sz w:val="24"/>
                <w:szCs w:val="24"/>
              </w:rPr>
            </m:ctrlPr>
          </m:fPr>
          <m:num>
            <m:sSub>
              <m:sSubPr>
                <m:ctrlPr>
                  <w:rPr>
                    <w:rFonts w:ascii="Cambria Math" w:hAnsi="Cambria Math" w:cs="宋体"/>
                    <w:sz w:val="24"/>
                    <w:szCs w:val="24"/>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F23C6D">
        <w:t xml:space="preserve">. </w:t>
      </w:r>
      <w:r w:rsidRPr="00F23C6D">
        <w:rPr>
          <w:lang w:eastAsia="zh-CN"/>
        </w:rPr>
        <w:t>The starting point of</w:t>
      </w:r>
      <w:r w:rsidRPr="00F23C6D">
        <w:t xml:space="preserve"> any PSCell interruption due to the deactivation shall occur in the slot </w:t>
      </w:r>
      <m:oMath>
        <m:r>
          <m:rPr>
            <m:sty m:val="p"/>
          </m:rPr>
          <w:rPr>
            <w:rFonts w:ascii="Cambria Math" w:hAnsi="Cambria Math"/>
            <w:lang w:eastAsia="zh-CN"/>
          </w:rPr>
          <m:t>n+1+</m:t>
        </m:r>
        <m:f>
          <m:fPr>
            <m:ctrlPr>
              <w:rPr>
                <w:rFonts w:ascii="Cambria Math" w:hAnsi="Cambria Math" w:cs="宋体"/>
                <w:sz w:val="24"/>
                <w:szCs w:val="24"/>
              </w:rPr>
            </m:ctrlPr>
          </m:fPr>
          <m:num>
            <m:sSub>
              <m:sSubPr>
                <m:ctrlPr>
                  <w:rPr>
                    <w:rFonts w:ascii="Cambria Math" w:hAnsi="Cambria Math" w:cs="宋体"/>
                    <w:sz w:val="24"/>
                    <w:szCs w:val="24"/>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F23C6D">
        <w:t xml:space="preserve"> to </w:t>
      </w:r>
      <m:oMath>
        <m:r>
          <m:rPr>
            <m:sty m:val="p"/>
          </m:rPr>
          <w:rPr>
            <w:rFonts w:ascii="Cambria Math" w:hAnsi="Cambria Math"/>
            <w:lang w:eastAsia="zh-CN"/>
          </w:rPr>
          <m:t>n+1+</m:t>
        </m:r>
        <m:f>
          <m:fPr>
            <m:ctrlPr>
              <w:rPr>
                <w:rFonts w:ascii="Cambria Math" w:hAnsi="Cambria Math" w:cs="宋体"/>
                <w:sz w:val="24"/>
                <w:szCs w:val="24"/>
              </w:rPr>
            </m:ctrlPr>
          </m:fPr>
          <m:num>
            <m:sSub>
              <m:sSubPr>
                <m:ctrlPr>
                  <w:rPr>
                    <w:rFonts w:ascii="Cambria Math" w:hAnsi="Cambria Math" w:cs="宋体"/>
                    <w:sz w:val="24"/>
                    <w:szCs w:val="24"/>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F23C6D">
        <w:t xml:space="preserve">. </w:t>
      </w:r>
      <w:r w:rsidRPr="00F23C6D">
        <w:rPr>
          <w:lang w:eastAsia="zh-CN"/>
        </w:rPr>
        <w:t xml:space="preserve">The starting point of any E-UTRA PCell interruption due to the deactivation shall occur in the subframe </w:t>
      </w:r>
      <m:oMath>
        <m:sSub>
          <m:sSubPr>
            <m:ctrlPr>
              <w:rPr>
                <w:rFonts w:ascii="Cambria Math" w:hAnsi="Cambria Math" w:cs="宋体"/>
                <w:sz w:val="24"/>
                <w:szCs w:val="24"/>
              </w:rPr>
            </m:ctrlPr>
          </m:sSubPr>
          <m:e>
            <m:r>
              <w:rPr>
                <w:rFonts w:ascii="Cambria Math" w:hAnsi="Cambria Math"/>
                <w:lang w:eastAsia="zh-CN"/>
              </w:rPr>
              <m:t>n</m:t>
            </m:r>
          </m:e>
          <m:sub>
            <m:r>
              <m:rPr>
                <m:sty m:val="p"/>
              </m:rPr>
              <w:rPr>
                <w:rFonts w:ascii="Cambria Math" w:hAnsi="Cambria Math"/>
                <w:lang w:eastAsia="zh-CN"/>
              </w:rPr>
              <m:t>1</m:t>
            </m:r>
          </m:sub>
        </m:sSub>
        <m:r>
          <w:rPr>
            <w:rFonts w:ascii="Cambria Math" w:hAnsi="Cambria Math"/>
            <w:lang w:eastAsia="zh-CN"/>
          </w:rPr>
          <m:t>+1+</m:t>
        </m:r>
        <m:f>
          <m:fPr>
            <m:ctrlPr>
              <w:rPr>
                <w:rFonts w:ascii="Cambria Math" w:hAnsi="Cambria Math" w:cs="宋体"/>
                <w:i/>
                <w:sz w:val="24"/>
                <w:szCs w:val="24"/>
              </w:rPr>
            </m:ctrlPr>
          </m:fPr>
          <m:num>
            <m:sSub>
              <m:sSubPr>
                <m:ctrlPr>
                  <w:rPr>
                    <w:rFonts w:ascii="Cambria Math" w:hAnsi="Cambria Math" w:cs="宋体"/>
                    <w:i/>
                    <w:sz w:val="24"/>
                    <w:szCs w:val="24"/>
                  </w:rPr>
                </m:ctrlPr>
              </m:sSubPr>
              <m:e>
                <m: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EUTRA subframe length</m:t>
            </m:r>
          </m:den>
        </m:f>
      </m:oMath>
      <w:r w:rsidRPr="00F23C6D">
        <w:rPr>
          <w:lang w:eastAsia="zh-CN"/>
        </w:rPr>
        <w:t xml:space="preserve"> to subframe </w:t>
      </w:r>
      <m:oMath>
        <m:sSub>
          <m:sSubPr>
            <m:ctrlPr>
              <w:rPr>
                <w:rFonts w:ascii="Cambria Math" w:hAnsi="Cambria Math" w:cs="宋体"/>
                <w:sz w:val="24"/>
                <w:szCs w:val="24"/>
              </w:rPr>
            </m:ctrlPr>
          </m:sSubPr>
          <m:e>
            <m:r>
              <m:rPr>
                <m:sty m:val="p"/>
              </m:rPr>
              <w:rPr>
                <w:rFonts w:ascii="Cambria Math" w:hAnsi="Cambria Math"/>
                <w:lang w:eastAsia="zh-CN"/>
              </w:rPr>
              <m:t>n</m:t>
            </m:r>
          </m:e>
          <m:sub>
            <m:r>
              <m:rPr>
                <m:sty m:val="p"/>
              </m:rPr>
              <w:rPr>
                <w:rFonts w:ascii="Cambria Math" w:hAnsi="Cambria Math"/>
                <w:lang w:eastAsia="zh-CN"/>
              </w:rPr>
              <m:t>2</m:t>
            </m:r>
          </m:sub>
        </m:sSub>
        <m:r>
          <w:rPr>
            <w:rFonts w:ascii="Cambria Math" w:hAnsi="Cambria Math"/>
            <w:lang w:eastAsia="zh-CN"/>
          </w:rPr>
          <m:t>+1+</m:t>
        </m:r>
        <m:f>
          <m:fPr>
            <m:ctrlPr>
              <w:rPr>
                <w:rFonts w:ascii="Cambria Math" w:hAnsi="Cambria Math" w:cs="宋体"/>
                <w:i/>
                <w:sz w:val="24"/>
                <w:szCs w:val="24"/>
              </w:rPr>
            </m:ctrlPr>
          </m:fPr>
          <m:num>
            <m:sSub>
              <m:sSubPr>
                <m:ctrlPr>
                  <w:rPr>
                    <w:rFonts w:ascii="Cambria Math" w:hAnsi="Cambria Math" w:cs="宋体"/>
                    <w:i/>
                    <w:sz w:val="24"/>
                    <w:szCs w:val="24"/>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EUTRA subframe length</m:t>
            </m:r>
          </m:den>
        </m:f>
      </m:oMath>
      <w:r w:rsidRPr="00F23C6D">
        <w:rPr>
          <w:lang w:eastAsia="zh-CN"/>
        </w:rPr>
        <w:t xml:space="preserve">, where </w:t>
      </w:r>
      <m:oMath>
        <m:sSub>
          <m:sSubPr>
            <m:ctrlPr>
              <w:rPr>
                <w:rFonts w:ascii="Cambria Math" w:hAnsi="Cambria Math" w:cs="宋体"/>
                <w:iCs/>
                <w:sz w:val="24"/>
                <w:szCs w:val="24"/>
              </w:rPr>
            </m:ctrlPr>
          </m:sSubPr>
          <m:e>
            <m:r>
              <m:rPr>
                <m:sty m:val="p"/>
              </m:rPr>
              <w:rPr>
                <w:rFonts w:ascii="Cambria Math" w:hAnsi="Cambria Math"/>
                <w:lang w:eastAsia="zh-CN"/>
              </w:rPr>
              <m:t>n</m:t>
            </m:r>
          </m:e>
          <m:sub>
            <m:r>
              <m:rPr>
                <m:sty m:val="p"/>
              </m:rPr>
              <w:rPr>
                <w:rFonts w:ascii="Cambria Math" w:hAnsi="Cambria Math"/>
                <w:lang w:eastAsia="zh-CN"/>
              </w:rPr>
              <m:t>1</m:t>
            </m:r>
          </m:sub>
        </m:sSub>
      </m:oMath>
      <w:r w:rsidRPr="00F23C6D">
        <w:rPr>
          <w:iCs/>
          <w:lang w:eastAsia="zh-CN"/>
        </w:rPr>
        <w:t xml:space="preserve"> and </w:t>
      </w:r>
      <m:oMath>
        <m:sSub>
          <m:sSubPr>
            <m:ctrlPr>
              <w:rPr>
                <w:rFonts w:ascii="Cambria Math" w:hAnsi="Cambria Math" w:cs="宋体"/>
                <w:iCs/>
                <w:sz w:val="24"/>
                <w:szCs w:val="24"/>
              </w:rPr>
            </m:ctrlPr>
          </m:sSubPr>
          <m:e>
            <m:r>
              <m:rPr>
                <m:sty m:val="p"/>
              </m:rPr>
              <w:rPr>
                <w:rFonts w:ascii="Cambria Math" w:hAnsi="Cambria Math"/>
                <w:lang w:eastAsia="zh-CN"/>
              </w:rPr>
              <m:t>n</m:t>
            </m:r>
          </m:e>
          <m:sub>
            <m:r>
              <m:rPr>
                <m:sty m:val="p"/>
              </m:rPr>
              <w:rPr>
                <w:rFonts w:ascii="Cambria Math" w:hAnsi="Cambria Math"/>
                <w:lang w:eastAsia="zh-CN"/>
              </w:rPr>
              <m:t>2</m:t>
            </m:r>
          </m:sub>
        </m:sSub>
      </m:oMath>
      <w:r w:rsidRPr="00F23C6D">
        <w:rPr>
          <w:iCs/>
          <w:lang w:eastAsia="zh-CN"/>
        </w:rPr>
        <w:t xml:space="preserve"> are the index of the first and last subframe of E-UTRA PCell which overlaps with slot n.</w:t>
      </w:r>
    </w:p>
    <w:p w14:paraId="371D7844" w14:textId="77777777" w:rsidR="003B1506" w:rsidRPr="00F23C6D" w:rsidRDefault="003B1506" w:rsidP="003B1506">
      <w:pPr>
        <w:pStyle w:val="B1"/>
        <w:rPr>
          <w:lang w:eastAsia="zh-TW"/>
        </w:rPr>
      </w:pPr>
      <w:r w:rsidRPr="00F23C6D">
        <w:t>1.</w:t>
      </w:r>
      <w:r w:rsidRPr="00F23C6D">
        <w:rPr>
          <w:lang w:eastAsia="zh-TW"/>
        </w:rPr>
        <w:tab/>
      </w:r>
      <w:r w:rsidRPr="00F23C6D">
        <w:t xml:space="preserve">Ensure the UE is in state RRC_CONNECTED with generic procedure parameters Connectivity EN-DC, DC bearer MCG and SCG, Connected without release </w:t>
      </w:r>
      <w:r w:rsidRPr="00F23C6D">
        <w:rPr>
          <w:i/>
        </w:rPr>
        <w:t>On</w:t>
      </w:r>
      <w:r w:rsidRPr="00F23C6D">
        <w:t xml:space="preserve"> and Test Mode </w:t>
      </w:r>
      <w:r w:rsidRPr="00F23C6D">
        <w:rPr>
          <w:i/>
        </w:rPr>
        <w:t>On</w:t>
      </w:r>
      <w:r w:rsidRPr="00F23C6D">
        <w:t xml:space="preserve"> according to TS 38.508-1 [14] clause 4.5.</w:t>
      </w:r>
    </w:p>
    <w:p w14:paraId="009B9D9A" w14:textId="77777777" w:rsidR="003B1506" w:rsidRPr="00F23C6D" w:rsidRDefault="003B1506" w:rsidP="003B1506">
      <w:pPr>
        <w:pStyle w:val="B1"/>
        <w:rPr>
          <w:lang w:eastAsia="zh-TW"/>
        </w:rPr>
      </w:pPr>
      <w:r w:rsidRPr="00F23C6D">
        <w:rPr>
          <w:lang w:eastAsia="zh-TW"/>
        </w:rPr>
        <w:t>2.</w:t>
      </w:r>
      <w:r w:rsidRPr="00F23C6D">
        <w:rPr>
          <w:lang w:eastAsia="zh-TW"/>
        </w:rPr>
        <w:tab/>
        <w:t xml:space="preserve">Set the parameters according to T1 in Tables </w:t>
      </w:r>
      <w:r w:rsidRPr="00F23C6D">
        <w:t>4.5.3.1.5</w:t>
      </w:r>
      <w:r w:rsidRPr="00F23C6D">
        <w:rPr>
          <w:rFonts w:ascii="Arial" w:hAnsi="Arial"/>
          <w:b/>
        </w:rPr>
        <w:t>-</w:t>
      </w:r>
      <w:r w:rsidRPr="00F23C6D">
        <w:rPr>
          <w:lang w:eastAsia="zh-TW"/>
        </w:rPr>
        <w:t xml:space="preserve">1 and A.6.1.1-1. Propagation conditions are set according to Annex C clauses C.2.2. T1 starts. </w:t>
      </w:r>
    </w:p>
    <w:p w14:paraId="6CF9C8B3" w14:textId="77777777" w:rsidR="003B1506" w:rsidRDefault="003B1506" w:rsidP="003B1506">
      <w:pPr>
        <w:pStyle w:val="B1"/>
        <w:rPr>
          <w:ins w:id="73" w:author="Huawei" w:date="2021-08-05T09:54:00Z"/>
        </w:rPr>
      </w:pPr>
      <w:r w:rsidRPr="00F23C6D">
        <w:rPr>
          <w:lang w:eastAsia="zh-TW"/>
        </w:rPr>
        <w:t>3.</w:t>
      </w:r>
      <w:r w:rsidRPr="00F23C6D">
        <w:rPr>
          <w:lang w:eastAsia="zh-TW"/>
        </w:rPr>
        <w:tab/>
      </w:r>
      <w:r w:rsidRPr="00F23C6D">
        <w:t>The SS shall configure SCell (Cell 3) on the SCC as per TS 38.508-1 [14] clause 7.5.2, with the message content exceptions defined in clause 4.5.3.1.4.3. NR RRCReconfiguration message is contained in RRCConnectionReconfiguration and NR RRCReconfigurationComplete message is contained in RRCConnectionReconfigurationComplete</w:t>
      </w:r>
    </w:p>
    <w:p w14:paraId="0C4B9EE1" w14:textId="0488E1E5" w:rsidR="00FC6C1A" w:rsidRPr="00F23C6D" w:rsidRDefault="00FC6C1A" w:rsidP="003B1506">
      <w:pPr>
        <w:pStyle w:val="B1"/>
        <w:rPr>
          <w:lang w:eastAsia="zh-TW"/>
        </w:rPr>
      </w:pPr>
      <w:ins w:id="74" w:author="Huawei" w:date="2021-08-05T09:54:00Z">
        <w:r>
          <w:t>3a.</w:t>
        </w:r>
      </w:ins>
      <w:ins w:id="75" w:author="Huawei" w:date="2021-08-05T09:55:00Z">
        <w:r>
          <w:t xml:space="preserve"> The UE send a </w:t>
        </w:r>
      </w:ins>
      <w:ins w:id="76" w:author="Huawei" w:date="2021-08-05T09:59:00Z">
        <w:r w:rsidRPr="00FC6C1A">
          <w:rPr>
            <w:i/>
          </w:rPr>
          <w:t>MeasurementReport</w:t>
        </w:r>
        <w:r>
          <w:t xml:space="preserve"> m</w:t>
        </w:r>
      </w:ins>
      <w:ins w:id="77" w:author="Huawei" w:date="2021-08-05T10:00:00Z">
        <w:r>
          <w:t xml:space="preserve">essage embedded in </w:t>
        </w:r>
        <w:r w:rsidRPr="00E8766D">
          <w:rPr>
            <w:bCs/>
            <w:i/>
            <w:iCs/>
            <w:noProof/>
          </w:rPr>
          <w:t>ULInformationTransferMRDC</w:t>
        </w:r>
        <w:r>
          <w:rPr>
            <w:bCs/>
            <w:i/>
            <w:iCs/>
            <w:noProof/>
          </w:rPr>
          <w:t>.</w:t>
        </w:r>
      </w:ins>
    </w:p>
    <w:p w14:paraId="45957E3A" w14:textId="124EBC80" w:rsidR="003B1506" w:rsidRPr="007B02B8" w:rsidRDefault="003B1506" w:rsidP="003B1506">
      <w:pPr>
        <w:pStyle w:val="B1"/>
        <w:rPr>
          <w:lang w:eastAsia="zh-TW"/>
        </w:rPr>
      </w:pPr>
      <w:r w:rsidRPr="007B02B8">
        <w:rPr>
          <w:lang w:eastAsia="zh-TW"/>
        </w:rPr>
        <w:t>4.</w:t>
      </w:r>
      <w:r w:rsidRPr="007B02B8">
        <w:rPr>
          <w:lang w:eastAsia="zh-TW"/>
        </w:rPr>
        <w:tab/>
      </w:r>
      <w:r w:rsidRPr="007B02B8">
        <w:t xml:space="preserve">The SS shall configure </w:t>
      </w:r>
      <w:r w:rsidRPr="007B02B8">
        <w:rPr>
          <w:rPrChange w:id="78" w:author="Huawei" w:date="2021-07-12T14:22:00Z">
            <w:rPr>
              <w:color w:val="1F497D"/>
            </w:rPr>
          </w:rPrChange>
        </w:rPr>
        <w:t xml:space="preserve">transmission of </w:t>
      </w:r>
      <w:r w:rsidRPr="007B02B8">
        <w:t>PDSCH with a maximum number of 1 HARQ transmission</w:t>
      </w:r>
      <w:r w:rsidRPr="007B02B8">
        <w:rPr>
          <w:lang w:eastAsia="zh-TW"/>
        </w:rPr>
        <w:t>.</w:t>
      </w:r>
    </w:p>
    <w:p w14:paraId="13185E8D" w14:textId="77777777" w:rsidR="003B1506" w:rsidRPr="00F23C6D" w:rsidRDefault="003B1506" w:rsidP="003B1506">
      <w:pPr>
        <w:pStyle w:val="B1"/>
      </w:pPr>
      <w:r w:rsidRPr="00F23C6D">
        <w:t>5.</w:t>
      </w:r>
      <w:r w:rsidRPr="00F23C6D">
        <w:tab/>
        <w:t>The SS activates SCC by sending the activation MAC-CE (Refer TS 38.321 [12], clauses 5.9, 6.1.3.10) in a slot # denoted m. If the SS receives ACK for MAC-CE sent by the UE, T2 starts in slot</w:t>
      </w:r>
      <w:r w:rsidRPr="00F23C6D">
        <w:rPr>
          <w:lang w:eastAsia="zh-TW"/>
        </w:rPr>
        <w:t xml:space="preserve"> </w:t>
      </w:r>
      <w:r w:rsidRPr="00F23C6D">
        <w:t>m, and the test proceeds to step 6, otherwise go to step 9.</w:t>
      </w:r>
    </w:p>
    <w:p w14:paraId="28EFF4C8" w14:textId="77777777" w:rsidR="003B1506" w:rsidRPr="00F23C6D" w:rsidRDefault="003B1506" w:rsidP="003B1506">
      <w:pPr>
        <w:pStyle w:val="B1"/>
      </w:pPr>
      <w:r w:rsidRPr="00F23C6D">
        <w:t>6.</w:t>
      </w:r>
      <w:r w:rsidRPr="00F23C6D">
        <w:tab/>
        <w:t xml:space="preserve">The UE shall start sending CSI reports for SCell and the SS shall monitor CSI reports for SCell sent from the UE and ACK/NACK sent in PSCell during SCell activation. </w:t>
      </w:r>
    </w:p>
    <w:p w14:paraId="188E60EB" w14:textId="77777777" w:rsidR="003B1506" w:rsidRPr="00F23C6D" w:rsidRDefault="003B1506" w:rsidP="003B1506">
      <w:pPr>
        <w:pStyle w:val="B3"/>
      </w:pPr>
      <w:r w:rsidRPr="00F23C6D">
        <w:t>-</w:t>
      </w:r>
      <w:r w:rsidRPr="00F23C6D">
        <w:tab/>
        <w:t xml:space="preserve">If the first CSI report for SCell is received by the SS in a slot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F23C6D">
        <w:t>,</w:t>
      </w:r>
    </w:p>
    <w:p w14:paraId="2928DD0E" w14:textId="77777777" w:rsidR="003B1506" w:rsidRPr="00F23C6D" w:rsidRDefault="003B1506" w:rsidP="003B1506">
      <w:pPr>
        <w:pStyle w:val="B4"/>
      </w:pPr>
      <w:r w:rsidRPr="00F23C6D">
        <w:t>-</w:t>
      </w:r>
      <w:r w:rsidRPr="00F23C6D">
        <w:tab/>
        <w:t xml:space="preserve">or slot </w:t>
      </w:r>
      <m:oMath>
        <m:r>
          <w:rPr>
            <w:rFonts w:ascii="Cambria Math" w:hAnsi="Cambria Math"/>
          </w:rPr>
          <m:t>m+1+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+1</m:t>
        </m:r>
      </m:oMath>
      <w:r w:rsidRPr="00F23C6D">
        <w:t xml:space="preserve"> if the slot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F23C6D">
        <w:t xml:space="preserve"> was subject to interruption,</w:t>
      </w:r>
    </w:p>
    <w:p w14:paraId="1FB53914" w14:textId="77777777" w:rsidR="003B1506" w:rsidRPr="00F23C6D" w:rsidRDefault="003B1506" w:rsidP="003B1506">
      <w:pPr>
        <w:pStyle w:val="B3"/>
      </w:pPr>
      <w:r w:rsidRPr="00F23C6D">
        <w:t>-</w:t>
      </w:r>
      <w:r w:rsidRPr="00F23C6D">
        <w:tab/>
        <w:t xml:space="preserve">and CSI report with non-zero CQI index is received by the SS earlier than or equal to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F23C6D">
        <w:t>,</w:t>
      </w:r>
    </w:p>
    <w:p w14:paraId="065B89B0" w14:textId="77777777" w:rsidR="003B1506" w:rsidRPr="00F23C6D" w:rsidRDefault="003B1506" w:rsidP="003B1506">
      <w:pPr>
        <w:pStyle w:val="B4"/>
      </w:pPr>
      <w:r w:rsidRPr="00F23C6D">
        <w:t>-</w:t>
      </w:r>
      <w:r w:rsidRPr="00F23C6D">
        <w:tab/>
        <w:t xml:space="preserve">or the next available uplink resource if there are no uplink resources for reporting the valid CSI in a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p>
    <w:p w14:paraId="00BDDB1D" w14:textId="77777777" w:rsidR="003B1506" w:rsidRPr="00F23C6D" w:rsidRDefault="003B1506" w:rsidP="003B1506">
      <w:pPr>
        <w:pStyle w:val="B3"/>
      </w:pPr>
      <w:r w:rsidRPr="00F23C6D">
        <w:t>-</w:t>
      </w:r>
      <w:r w:rsidRPr="00F23C6D">
        <w:tab/>
        <w:t xml:space="preserve">and DTX is not observed by the SS outside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F23C6D">
        <w:t xml:space="preserve"> to </w:t>
      </w:r>
      <m:oMath>
        <m:r>
          <w:rPr>
            <w:rFonts w:ascii="Cambria Math" w:hAnsi="Cambria Math"/>
          </w:rPr>
          <m:t>m+1+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F23C6D">
        <w:t xml:space="preserve"> up to the end of T2</w:t>
      </w:r>
    </w:p>
    <w:p w14:paraId="0E8BA787" w14:textId="77777777" w:rsidR="003B1506" w:rsidRPr="00F23C6D" w:rsidRDefault="003B1506" w:rsidP="003B1506">
      <w:pPr>
        <w:pStyle w:val="B3"/>
      </w:pPr>
      <w:r w:rsidRPr="00F23C6D">
        <w:lastRenderedPageBreak/>
        <w:t>-</w:t>
      </w:r>
      <w:r w:rsidRPr="00F23C6D">
        <w:tab/>
        <w:t>Then the number of successes for the event “Activation” is increased by one. Otherwise, count a fail for the event “Activation” and go to step 9.</w:t>
      </w:r>
    </w:p>
    <w:p w14:paraId="1EA69E2B" w14:textId="77777777" w:rsidR="003B1506" w:rsidRPr="00F23C6D" w:rsidRDefault="003B1506" w:rsidP="003B1506">
      <w:pPr>
        <w:pStyle w:val="B1"/>
      </w:pPr>
      <w:r w:rsidRPr="00F23C6D">
        <w:t>7.</w:t>
      </w:r>
      <w:r w:rsidRPr="00F23C6D">
        <w:tab/>
        <w:t>When T2 expires, the SS deactivate SCC by sending the deactivation MAC-CE (Refer TS 38.321 [12], clauses 5.9, 6.1.3.10) in a slot # denoted n. If the SS receives ACK for MAC-CE sent by the UE, T3 starts in slot n, and the test proceeds to step 8, otherwise go to step 9.</w:t>
      </w:r>
    </w:p>
    <w:p w14:paraId="790E9878" w14:textId="77777777" w:rsidR="003B1506" w:rsidRPr="00F23C6D" w:rsidRDefault="003B1506" w:rsidP="003B1506">
      <w:pPr>
        <w:pStyle w:val="B1"/>
      </w:pPr>
      <w:r w:rsidRPr="00F23C6D">
        <w:t>8.</w:t>
      </w:r>
      <w:r w:rsidRPr="00F23C6D">
        <w:tab/>
        <w:t xml:space="preserve">The UE shall stop sending CSI reports for SCell and the SS shall monitor CSI reports for SCell sent from the UE and ACK/NACK sent in PSCell during SCell deactivation. </w:t>
      </w:r>
    </w:p>
    <w:p w14:paraId="3FFC28AB" w14:textId="77777777" w:rsidR="003B1506" w:rsidRPr="00F23C6D" w:rsidRDefault="003B1506" w:rsidP="003B1506">
      <w:pPr>
        <w:pStyle w:val="B3"/>
      </w:pPr>
      <w:r w:rsidRPr="00F23C6D">
        <w:t>-</w:t>
      </w:r>
      <w:r w:rsidRPr="00F23C6D">
        <w:tab/>
        <w:t xml:space="preserve">If the last CSI report is received by the SS earlier than or equal to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p>
    <w:p w14:paraId="47B10E19" w14:textId="77777777" w:rsidR="003B1506" w:rsidRPr="00F23C6D" w:rsidRDefault="003B1506" w:rsidP="003B1506">
      <w:pPr>
        <w:pStyle w:val="B3"/>
      </w:pPr>
      <w:r w:rsidRPr="00F23C6D">
        <w:t>-</w:t>
      </w:r>
      <w:r w:rsidRPr="00F23C6D">
        <w:tab/>
        <w:t xml:space="preserve">and DTX is not observed by the SS outside the slot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F23C6D">
        <w:t xml:space="preserve"> to </w:t>
      </w:r>
      <m:oMath>
        <m:r>
          <w:rPr>
            <w:rFonts w:ascii="Cambria Math" w:hAnsi="Cambria Math"/>
          </w:rPr>
          <m:t>n+1+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F23C6D">
        <w:t xml:space="preserve"> up to the end of T3,</w:t>
      </w:r>
    </w:p>
    <w:p w14:paraId="6E76B716" w14:textId="77777777" w:rsidR="003B1506" w:rsidRPr="00F23C6D" w:rsidRDefault="003B1506" w:rsidP="003B1506">
      <w:pPr>
        <w:pStyle w:val="B3"/>
      </w:pPr>
      <w:r w:rsidRPr="00F23C6D">
        <w:t>-</w:t>
      </w:r>
      <w:r w:rsidRPr="00F23C6D">
        <w:tab/>
        <w:t>Then the number of successes for the event “Deactivation” is increased by one. Otherwise, count a fail for the event “Deactivation”.</w:t>
      </w:r>
    </w:p>
    <w:p w14:paraId="5B5AB74F" w14:textId="77777777" w:rsidR="003B1506" w:rsidRPr="00F23C6D" w:rsidRDefault="003B1506" w:rsidP="003B1506">
      <w:pPr>
        <w:pStyle w:val="B1"/>
      </w:pPr>
      <w:r w:rsidRPr="00F23C6D">
        <w:t>9.</w:t>
      </w:r>
      <w:r w:rsidRPr="00F23C6D">
        <w:tab/>
        <w:t>When T3 expires, or Activation in step 5 was not acknowledged, or a fail was counted for the event “Activation” in step 6, or Deactivation in step 7 was not acknowledged, the SS shall transmit a RRCRelease message to release the RRC connection which includes the release of the established radio bearers as well as all radio resources.</w:t>
      </w:r>
    </w:p>
    <w:p w14:paraId="42373654" w14:textId="77777777" w:rsidR="003B1506" w:rsidRPr="00F23C6D" w:rsidRDefault="003B1506" w:rsidP="003B1506">
      <w:pPr>
        <w:pStyle w:val="B1"/>
      </w:pPr>
      <w:r w:rsidRPr="00F23C6D">
        <w:t>10.</w:t>
      </w:r>
      <w:r w:rsidRPr="00F23C6D">
        <w:tab/>
        <w:t>Set Cell 3 physical cell identity = ((current cell 3 physical cell identity + 1) mod 1008) for next iteration of the test procedure loop.</w:t>
      </w:r>
    </w:p>
    <w:p w14:paraId="5B2C0C2E" w14:textId="77777777" w:rsidR="003B1506" w:rsidRPr="00F23C6D" w:rsidRDefault="003B1506" w:rsidP="003B1506">
      <w:pPr>
        <w:pStyle w:val="B1"/>
      </w:pPr>
      <w:r w:rsidRPr="00F23C6D">
        <w:t>11.</w:t>
      </w:r>
      <w:r w:rsidRPr="00F23C6D">
        <w:tab/>
        <w:t>After the RRC connection release, the SS:</w:t>
      </w:r>
      <w:r w:rsidRPr="00F23C6D">
        <w:br/>
        <w:t xml:space="preserve">- transmits in Cell 2 a Paging message (including PagingRecord with UE-Identity) for the UE and ensures the UE is in state RRC_CONNECTED with generic procedure parameters Connectivity EN-DC, DC bearer MCG and SCG, Connected without release </w:t>
      </w:r>
      <w:r w:rsidRPr="00F23C6D">
        <w:rPr>
          <w:i/>
        </w:rPr>
        <w:t>On</w:t>
      </w:r>
      <w:r w:rsidRPr="00F23C6D">
        <w:t xml:space="preserve"> and Test Mode </w:t>
      </w:r>
      <w:r w:rsidRPr="00F23C6D">
        <w:rPr>
          <w:i/>
        </w:rPr>
        <w:t>On</w:t>
      </w:r>
      <w:r w:rsidRPr="00F23C6D">
        <w:t xml:space="preserve"> according to TS 38.508-1 [14] clause 4.5 (if the paging fails, switches off and on the UE and ensures the UE is in state RRC_CONNECTED with generic procedure parameters Connectivity EN-DC, DC bearer MCG and SCG, Connected without release </w:t>
      </w:r>
      <w:r w:rsidRPr="00F23C6D">
        <w:rPr>
          <w:i/>
        </w:rPr>
        <w:t>On</w:t>
      </w:r>
      <w:r w:rsidRPr="00F23C6D">
        <w:t xml:space="preserve"> and Test Mode </w:t>
      </w:r>
      <w:r w:rsidRPr="00F23C6D">
        <w:rPr>
          <w:i/>
        </w:rPr>
        <w:t>On</w:t>
      </w:r>
      <w:r w:rsidRPr="00F23C6D">
        <w:t xml:space="preserve"> according to TS 38.508-1 [14] clause 4.5),</w:t>
      </w:r>
      <w:r w:rsidRPr="00F23C6D">
        <w:br/>
        <w:t>or</w:t>
      </w:r>
      <w:r w:rsidRPr="00F23C6D">
        <w:br/>
        <w:t xml:space="preserve">- switches off and on the UE and ensures the UE is in state RRC_CONNECTED with generic procedure parameters Connectivity EN-DC, DC bearer MCG and SCG, Connected without release </w:t>
      </w:r>
      <w:r w:rsidRPr="00F23C6D">
        <w:rPr>
          <w:i/>
        </w:rPr>
        <w:t>On</w:t>
      </w:r>
      <w:r w:rsidRPr="00F23C6D">
        <w:t xml:space="preserve"> and Test Mode </w:t>
      </w:r>
      <w:r w:rsidRPr="00F23C6D">
        <w:rPr>
          <w:i/>
        </w:rPr>
        <w:t>On</w:t>
      </w:r>
      <w:r w:rsidRPr="00F23C6D">
        <w:t xml:space="preserve"> according to TS 38.508-1 [14] clause 4.5.</w:t>
      </w:r>
    </w:p>
    <w:p w14:paraId="43DC2E7B" w14:textId="724A4087" w:rsidR="003B1506" w:rsidRPr="00F23C6D" w:rsidRDefault="003B1506" w:rsidP="003B1506">
      <w:pPr>
        <w:pStyle w:val="B1"/>
        <w:rPr>
          <w:rFonts w:eastAsia="??"/>
        </w:rPr>
      </w:pPr>
      <w:del w:id="79" w:author="Huawei" w:date="2021-07-13T12:28:00Z">
        <w:r w:rsidRPr="00F23C6D" w:rsidDel="00EE5B3C">
          <w:delText>13</w:delText>
        </w:r>
      </w:del>
      <w:ins w:id="80" w:author="Huawei" w:date="2021-07-13T12:28:00Z">
        <w:r w:rsidR="00EE5B3C">
          <w:t>12</w:t>
        </w:r>
      </w:ins>
      <w:r w:rsidRPr="00F23C6D">
        <w:t>.</w:t>
      </w:r>
      <w:r w:rsidRPr="00F23C6D">
        <w:tab/>
        <w:t>Repeat steps 2-11 until a test verdict has been achieved</w:t>
      </w:r>
      <w:r w:rsidRPr="00F23C6D">
        <w:rPr>
          <w:rFonts w:eastAsia="??"/>
        </w:rPr>
        <w:t>.</w:t>
      </w:r>
    </w:p>
    <w:p w14:paraId="70F0027E" w14:textId="77777777" w:rsidR="003B1506" w:rsidRPr="00F23C6D" w:rsidRDefault="003B1506" w:rsidP="003B1506">
      <w:pPr>
        <w:rPr>
          <w:rFonts w:eastAsia="PMingLiU"/>
        </w:rPr>
      </w:pPr>
      <w:r w:rsidRPr="00F23C6D">
        <w:t>Each of the events “Activation” and “Deactivation” is evaluated independently for the statistic, resulting in an event verdict: pass or fail. Each event is evaluated only until the confidence level according to Table G.2.3-1 in Annex G.2 is achieved. Different events may require different times for a verdict.</w:t>
      </w:r>
      <w:r w:rsidRPr="00F23C6D">
        <w:br/>
        <w:t>If all events pass, the test passes. If one event fails, the test fails.</w:t>
      </w:r>
    </w:p>
    <w:p w14:paraId="429C857F" w14:textId="77777777" w:rsidR="003B1506" w:rsidRPr="00F23C6D" w:rsidRDefault="003B1506" w:rsidP="003B1506">
      <w:pPr>
        <w:pStyle w:val="H6"/>
        <w:rPr>
          <w:lang w:eastAsia="sv-SE"/>
        </w:rPr>
      </w:pPr>
      <w:r w:rsidRPr="00F23C6D">
        <w:rPr>
          <w:lang w:eastAsia="sv-SE"/>
        </w:rPr>
        <w:t>4.5.3.1.4.3</w:t>
      </w:r>
      <w:r w:rsidRPr="00F23C6D">
        <w:rPr>
          <w:lang w:eastAsia="sv-SE"/>
        </w:rPr>
        <w:tab/>
        <w:t>Message contents</w:t>
      </w:r>
    </w:p>
    <w:p w14:paraId="09BA3E5E" w14:textId="77777777" w:rsidR="003B1506" w:rsidRPr="00F23C6D" w:rsidRDefault="003B1506" w:rsidP="003B1506">
      <w:pPr>
        <w:rPr>
          <w:lang w:eastAsia="sv-SE"/>
        </w:rPr>
      </w:pPr>
      <w:r w:rsidRPr="00F23C6D">
        <w:rPr>
          <w:lang w:eastAsia="sv-SE"/>
        </w:rPr>
        <w:t>Message contents are according to TS 38.508-1 [14] clause 7.3 with the following exceptions:</w:t>
      </w:r>
    </w:p>
    <w:p w14:paraId="48F75ED6" w14:textId="77777777" w:rsidR="003B1506" w:rsidRPr="00F23C6D" w:rsidRDefault="003B1506" w:rsidP="003B1506">
      <w:pPr>
        <w:pStyle w:val="TH"/>
      </w:pPr>
      <w:r w:rsidRPr="00F23C6D">
        <w:t xml:space="preserve">Table </w:t>
      </w:r>
      <w:r w:rsidRPr="00F23C6D">
        <w:rPr>
          <w:lang w:eastAsia="sv-SE"/>
        </w:rPr>
        <w:t>4.5.3.1.4.3</w:t>
      </w:r>
      <w:r w:rsidRPr="00F23C6D">
        <w:t>-1: Common Exception messages</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3B1506" w:rsidRPr="00F23C6D" w14:paraId="3001294E" w14:textId="77777777" w:rsidTr="003B1506">
        <w:trPr>
          <w:cantSplit/>
          <w:jc w:val="center"/>
        </w:trPr>
        <w:tc>
          <w:tcPr>
            <w:tcW w:w="9697" w:type="dxa"/>
            <w:gridSpan w:val="2"/>
          </w:tcPr>
          <w:p w14:paraId="54FE048B" w14:textId="77777777" w:rsidR="003B1506" w:rsidRPr="00F23C6D" w:rsidRDefault="003B1506" w:rsidP="003B1506">
            <w:pPr>
              <w:pStyle w:val="TAH"/>
            </w:pPr>
            <w:r w:rsidRPr="00F23C6D">
              <w:t>Default Message Contents</w:t>
            </w:r>
          </w:p>
        </w:tc>
      </w:tr>
      <w:tr w:rsidR="003B1506" w:rsidRPr="00F23C6D" w14:paraId="30A13A23" w14:textId="77777777" w:rsidTr="003B1506">
        <w:trPr>
          <w:cantSplit/>
          <w:jc w:val="center"/>
        </w:trPr>
        <w:tc>
          <w:tcPr>
            <w:tcW w:w="3496" w:type="dxa"/>
          </w:tcPr>
          <w:p w14:paraId="379A62E3" w14:textId="77777777" w:rsidR="003B1506" w:rsidRPr="00F23C6D" w:rsidRDefault="003B1506" w:rsidP="003B1506">
            <w:pPr>
              <w:pStyle w:val="TAL"/>
            </w:pPr>
            <w:r w:rsidRPr="00F23C6D">
              <w:t>Common contents of system information blocks exceptions</w:t>
            </w:r>
          </w:p>
        </w:tc>
        <w:tc>
          <w:tcPr>
            <w:tcW w:w="6201" w:type="dxa"/>
          </w:tcPr>
          <w:p w14:paraId="38D0783B" w14:textId="77777777" w:rsidR="003B1506" w:rsidRPr="00F23C6D" w:rsidRDefault="003B1506" w:rsidP="003B1506">
            <w:pPr>
              <w:pStyle w:val="TAL"/>
            </w:pPr>
          </w:p>
        </w:tc>
      </w:tr>
      <w:tr w:rsidR="003B1506" w:rsidRPr="00F23C6D" w14:paraId="59525A4F" w14:textId="77777777" w:rsidTr="003B1506">
        <w:trPr>
          <w:cantSplit/>
          <w:jc w:val="center"/>
        </w:trPr>
        <w:tc>
          <w:tcPr>
            <w:tcW w:w="3496" w:type="dxa"/>
          </w:tcPr>
          <w:p w14:paraId="34402E3A" w14:textId="77777777" w:rsidR="003B1506" w:rsidRPr="00F23C6D" w:rsidRDefault="003B1506" w:rsidP="003B1506">
            <w:pPr>
              <w:pStyle w:val="TAL"/>
            </w:pPr>
            <w:r w:rsidRPr="00F23C6D">
              <w:t>Default RRC messages and information elements contents exceptions</w:t>
            </w:r>
          </w:p>
        </w:tc>
        <w:tc>
          <w:tcPr>
            <w:tcW w:w="6201" w:type="dxa"/>
          </w:tcPr>
          <w:p w14:paraId="1D3A34EC" w14:textId="0E6328B8" w:rsidR="003B1506" w:rsidRPr="00F23C6D" w:rsidDel="00A34B4F" w:rsidRDefault="003B1506" w:rsidP="003B1506">
            <w:pPr>
              <w:pStyle w:val="TAL"/>
              <w:rPr>
                <w:del w:id="81" w:author="Huawei" w:date="2021-07-09T17:47:00Z"/>
              </w:rPr>
            </w:pPr>
            <w:del w:id="82" w:author="Huawei" w:date="2021-07-09T17:47:00Z">
              <w:r w:rsidRPr="00F23C6D" w:rsidDel="00A34B4F">
                <w:delText>Table H.3.1-2 with Condition Deactivated SCell;</w:delText>
              </w:r>
            </w:del>
          </w:p>
          <w:p w14:paraId="7BBF65B2" w14:textId="77777777" w:rsidR="003B1506" w:rsidRDefault="003B1506" w:rsidP="003B1506">
            <w:pPr>
              <w:pStyle w:val="TAL"/>
              <w:rPr>
                <w:ins w:id="83" w:author="Huawei" w:date="2021-07-12T09:45:00Z"/>
              </w:rPr>
            </w:pPr>
            <w:r w:rsidRPr="00F23C6D">
              <w:t>Table H.3.1-7 with Condition Deactivated SCell;</w:t>
            </w:r>
          </w:p>
          <w:p w14:paraId="5D0D1102" w14:textId="78AD5014" w:rsidR="008E6E4B" w:rsidRPr="00F23C6D" w:rsidRDefault="008E6E4B" w:rsidP="003B1506">
            <w:pPr>
              <w:pStyle w:val="TAL"/>
            </w:pPr>
            <w:ins w:id="84" w:author="Huawei" w:date="2021-07-12T09:45:00Z">
              <w:r w:rsidRPr="00F23C6D">
                <w:rPr>
                  <w:rFonts w:cs="@MS Mincho"/>
                </w:rPr>
                <w:t>Table 7.3.1-3 in TS 38.508-1 [14] with condition SMTC.1</w:t>
              </w:r>
            </w:ins>
          </w:p>
        </w:tc>
      </w:tr>
      <w:tr w:rsidR="003B1506" w:rsidRPr="00F23C6D" w:rsidDel="008E6E4B" w14:paraId="53559649" w14:textId="7B9D85B7" w:rsidTr="003B1506">
        <w:trPr>
          <w:cantSplit/>
          <w:jc w:val="center"/>
          <w:del w:id="85" w:author="Huawei" w:date="2021-07-12T09:45:00Z"/>
        </w:trPr>
        <w:tc>
          <w:tcPr>
            <w:tcW w:w="3496" w:type="dxa"/>
          </w:tcPr>
          <w:p w14:paraId="475F67B5" w14:textId="0F5A3124" w:rsidR="003B1506" w:rsidRPr="00F23C6D" w:rsidDel="008E6E4B" w:rsidRDefault="003B1506" w:rsidP="003B1506">
            <w:pPr>
              <w:pStyle w:val="TAL"/>
              <w:rPr>
                <w:del w:id="86" w:author="Huawei" w:date="2021-07-12T09:45:00Z"/>
              </w:rPr>
            </w:pPr>
            <w:del w:id="87" w:author="Huawei" w:date="2021-07-12T09:45:00Z">
              <w:r w:rsidRPr="00F23C6D" w:rsidDel="008E6E4B">
                <w:delText xml:space="preserve">Specific message contents exceptions for Test Configuration </w:delText>
              </w:r>
              <w:r w:rsidRPr="00F23C6D" w:rsidDel="008E6E4B">
                <w:rPr>
                  <w:szCs w:val="16"/>
                </w:rPr>
                <w:delText>4.5.3.1-1, 4.5.3.1-2, 4.5.3.1 -4 and 4.5.3.1-5</w:delText>
              </w:r>
            </w:del>
          </w:p>
        </w:tc>
        <w:tc>
          <w:tcPr>
            <w:tcW w:w="6201" w:type="dxa"/>
          </w:tcPr>
          <w:p w14:paraId="321A70E2" w14:textId="7F883A80" w:rsidR="003B1506" w:rsidRPr="00F23C6D" w:rsidDel="00A34B4F" w:rsidRDefault="003B1506" w:rsidP="003B1506">
            <w:pPr>
              <w:pStyle w:val="TAL"/>
              <w:rPr>
                <w:del w:id="88" w:author="Huawei" w:date="2021-07-09T17:50:00Z"/>
                <w:szCs w:val="16"/>
              </w:rPr>
            </w:pPr>
            <w:del w:id="89" w:author="Huawei" w:date="2021-07-09T17:50:00Z">
              <w:r w:rsidRPr="00F23C6D" w:rsidDel="00A34B4F">
                <w:delText xml:space="preserve">Table H.3.1-3 with Condition </w:delText>
              </w:r>
              <w:r w:rsidRPr="00F23C6D" w:rsidDel="00A34B4F">
                <w:rPr>
                  <w:rFonts w:eastAsia="v4.2.0"/>
                </w:rPr>
                <w:delText xml:space="preserve">Deactivated SCell and </w:delText>
              </w:r>
              <w:r w:rsidRPr="00F23C6D" w:rsidDel="00A34B4F">
                <w:rPr>
                  <w:szCs w:val="16"/>
                </w:rPr>
                <w:delText>SSB.1 FR1</w:delText>
              </w:r>
            </w:del>
          </w:p>
          <w:p w14:paraId="3B6957AF" w14:textId="557B70A6" w:rsidR="003B1506" w:rsidRPr="00F23C6D" w:rsidDel="008E6E4B" w:rsidRDefault="003B1506" w:rsidP="003B1506">
            <w:pPr>
              <w:pStyle w:val="TAL"/>
              <w:rPr>
                <w:del w:id="90" w:author="Huawei" w:date="2021-07-12T09:45:00Z"/>
              </w:rPr>
            </w:pPr>
            <w:del w:id="91" w:author="Huawei" w:date="2021-07-12T09:45:00Z">
              <w:r w:rsidRPr="00F23C6D" w:rsidDel="008E6E4B">
                <w:rPr>
                  <w:rFonts w:cs="@MS Mincho"/>
                </w:rPr>
                <w:delText>Table 7.3.1-3 in TS 38.508-1 [14] with condition SMTC.1</w:delText>
              </w:r>
            </w:del>
          </w:p>
        </w:tc>
      </w:tr>
      <w:tr w:rsidR="003B1506" w:rsidRPr="00F23C6D" w:rsidDel="008E6E4B" w14:paraId="3E65746C" w14:textId="40BF5D70" w:rsidTr="003B1506">
        <w:trPr>
          <w:cantSplit/>
          <w:jc w:val="center"/>
          <w:del w:id="92" w:author="Huawei" w:date="2021-07-12T09:45:00Z"/>
        </w:trPr>
        <w:tc>
          <w:tcPr>
            <w:tcW w:w="3496" w:type="dxa"/>
          </w:tcPr>
          <w:p w14:paraId="157353D3" w14:textId="316540AF" w:rsidR="003B1506" w:rsidRPr="00F23C6D" w:rsidDel="008E6E4B" w:rsidRDefault="003B1506" w:rsidP="003B1506">
            <w:pPr>
              <w:pStyle w:val="TAL"/>
              <w:rPr>
                <w:del w:id="93" w:author="Huawei" w:date="2021-07-12T09:45:00Z"/>
              </w:rPr>
            </w:pPr>
            <w:del w:id="94" w:author="Huawei" w:date="2021-07-12T09:45:00Z">
              <w:r w:rsidRPr="00F23C6D" w:rsidDel="008E6E4B">
                <w:delText xml:space="preserve">Specific message contents exceptions for Test Configuration </w:delText>
              </w:r>
              <w:r w:rsidRPr="00F23C6D" w:rsidDel="008E6E4B">
                <w:rPr>
                  <w:szCs w:val="16"/>
                </w:rPr>
                <w:delText>4.5.3.1-3 and 4.5.3.1-6</w:delText>
              </w:r>
            </w:del>
          </w:p>
        </w:tc>
        <w:tc>
          <w:tcPr>
            <w:tcW w:w="6201" w:type="dxa"/>
          </w:tcPr>
          <w:p w14:paraId="04638F50" w14:textId="6007A368" w:rsidR="003B1506" w:rsidRPr="00F23C6D" w:rsidDel="00A34B4F" w:rsidRDefault="003B1506" w:rsidP="003B1506">
            <w:pPr>
              <w:pStyle w:val="TAL"/>
              <w:rPr>
                <w:del w:id="95" w:author="Huawei" w:date="2021-07-09T17:50:00Z"/>
                <w:szCs w:val="16"/>
              </w:rPr>
            </w:pPr>
            <w:del w:id="96" w:author="Huawei" w:date="2021-07-09T17:50:00Z">
              <w:r w:rsidRPr="00F23C6D" w:rsidDel="00A34B4F">
                <w:delText xml:space="preserve">Table H.3.1-3 with Condition </w:delText>
              </w:r>
              <w:r w:rsidRPr="00F23C6D" w:rsidDel="00A34B4F">
                <w:rPr>
                  <w:rFonts w:eastAsia="v4.2.0"/>
                </w:rPr>
                <w:delText xml:space="preserve">Deactivated SCell and </w:delText>
              </w:r>
              <w:r w:rsidRPr="00F23C6D" w:rsidDel="00A34B4F">
                <w:rPr>
                  <w:szCs w:val="16"/>
                </w:rPr>
                <w:delText>SSB.2 FR1</w:delText>
              </w:r>
            </w:del>
          </w:p>
          <w:p w14:paraId="7A7D9260" w14:textId="0BC9333D" w:rsidR="003B1506" w:rsidRPr="00F23C6D" w:rsidDel="008E6E4B" w:rsidRDefault="003B1506" w:rsidP="003B1506">
            <w:pPr>
              <w:pStyle w:val="TAL"/>
              <w:rPr>
                <w:del w:id="97" w:author="Huawei" w:date="2021-07-12T09:45:00Z"/>
              </w:rPr>
            </w:pPr>
            <w:del w:id="98" w:author="Huawei" w:date="2021-07-12T09:45:00Z">
              <w:r w:rsidRPr="00F23C6D" w:rsidDel="008E6E4B">
                <w:rPr>
                  <w:rFonts w:cs="@MS Mincho"/>
                </w:rPr>
                <w:delText>Table 7.3.1-3 in TS 38.508-1 [14] with condition SMTC.1</w:delText>
              </w:r>
            </w:del>
          </w:p>
        </w:tc>
      </w:tr>
    </w:tbl>
    <w:p w14:paraId="55301D56" w14:textId="77777777" w:rsidR="003B1506" w:rsidRPr="00F23C6D" w:rsidRDefault="003B1506" w:rsidP="003B1506">
      <w:pPr>
        <w:rPr>
          <w:lang w:eastAsia="sv-SE"/>
        </w:rPr>
      </w:pPr>
      <w:r w:rsidRPr="00F23C6D">
        <w:rPr>
          <w:lang w:eastAsia="sv-SE"/>
        </w:rPr>
        <w:t xml:space="preserve"> </w:t>
      </w:r>
    </w:p>
    <w:p w14:paraId="31E25EBC" w14:textId="77777777" w:rsidR="003B1506" w:rsidRPr="00F23C6D" w:rsidRDefault="003B1506" w:rsidP="003B1506">
      <w:pPr>
        <w:pStyle w:val="TH"/>
      </w:pPr>
      <w:r w:rsidRPr="00F23C6D">
        <w:lastRenderedPageBreak/>
        <w:t xml:space="preserve">Table </w:t>
      </w:r>
      <w:r w:rsidRPr="00F23C6D">
        <w:rPr>
          <w:lang w:eastAsia="sv-SE"/>
        </w:rPr>
        <w:t>4.5.3.1.4.3</w:t>
      </w:r>
      <w:r w:rsidRPr="00F23C6D">
        <w:t xml:space="preserve">-2: </w:t>
      </w:r>
      <w:r w:rsidRPr="00F23C6D">
        <w:rPr>
          <w:i/>
        </w:rPr>
        <w:t xml:space="preserve">RRCReconfiguration </w:t>
      </w:r>
      <w:r w:rsidRPr="00F23C6D">
        <w:t>in step 3: SCell addition</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Change w:id="99" w:author="Huawei" w:date="2021-07-09T16:57:00Z">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PrChange>
      </w:tblPr>
      <w:tblGrid>
        <w:gridCol w:w="9"/>
        <w:gridCol w:w="4526"/>
        <w:gridCol w:w="2267"/>
        <w:gridCol w:w="1700"/>
        <w:gridCol w:w="1245"/>
        <w:tblGridChange w:id="100">
          <w:tblGrid>
            <w:gridCol w:w="9"/>
            <w:gridCol w:w="4526"/>
            <w:gridCol w:w="2267"/>
            <w:gridCol w:w="1700"/>
            <w:gridCol w:w="1245"/>
          </w:tblGrid>
        </w:tblGridChange>
      </w:tblGrid>
      <w:tr w:rsidR="003B1506" w:rsidRPr="00F23C6D" w14:paraId="79642A63" w14:textId="77777777" w:rsidTr="00DF719C">
        <w:trPr>
          <w:gridBefore w:val="1"/>
          <w:wBefore w:w="9" w:type="dxa"/>
          <w:trPrChange w:id="101" w:author="Huawei" w:date="2021-07-09T16:57:00Z">
            <w:trPr>
              <w:gridBefore w:val="1"/>
              <w:wBefore w:w="9" w:type="dxa"/>
            </w:trPr>
          </w:trPrChange>
        </w:trPr>
        <w:tc>
          <w:tcPr>
            <w:tcW w:w="9738" w:type="dxa"/>
            <w:gridSpan w:val="4"/>
            <w:tcPrChange w:id="102" w:author="Huawei" w:date="2021-07-09T16:57:00Z">
              <w:tcPr>
                <w:tcW w:w="9738" w:type="dxa"/>
                <w:gridSpan w:val="4"/>
              </w:tcPr>
            </w:tcPrChange>
          </w:tcPr>
          <w:p w14:paraId="54591AC0" w14:textId="27D58254" w:rsidR="003B1506" w:rsidRPr="00F23C6D" w:rsidRDefault="003B1506" w:rsidP="00552CD4">
            <w:pPr>
              <w:pStyle w:val="TAL"/>
            </w:pPr>
            <w:r w:rsidRPr="00F23C6D">
              <w:t xml:space="preserve">Derivation Path: TS 38.508-1 [14], Table 4.6.1-13 with condition </w:t>
            </w:r>
            <w:ins w:id="103" w:author="Huawei" w:date="2021-07-09T16:14:00Z">
              <w:r w:rsidR="00552CD4">
                <w:t>EN-DC</w:t>
              </w:r>
            </w:ins>
            <w:del w:id="104" w:author="Huawei" w:date="2021-07-09T16:14:00Z">
              <w:r w:rsidRPr="00F23C6D" w:rsidDel="00552CD4">
                <w:delText>NR</w:delText>
              </w:r>
            </w:del>
            <w:r w:rsidRPr="00F23C6D">
              <w:t xml:space="preserve">_MEAS and </w:t>
            </w:r>
            <w:ins w:id="105" w:author="Huawei" w:date="2021-07-09T16:14:00Z">
              <w:r w:rsidR="00552CD4">
                <w:t>EN-DC_</w:t>
              </w:r>
            </w:ins>
            <w:r w:rsidRPr="00F23C6D">
              <w:t>SCell_add</w:t>
            </w:r>
          </w:p>
        </w:tc>
      </w:tr>
      <w:tr w:rsidR="003B1506" w:rsidRPr="00F23C6D" w14:paraId="2711F409" w14:textId="77777777" w:rsidTr="00DF719C">
        <w:tblPrEx>
          <w:tblCellMar>
            <w:left w:w="108" w:type="dxa"/>
            <w:right w:w="108" w:type="dxa"/>
          </w:tblCellMar>
          <w:tblPrExChange w:id="106" w:author="Huawei" w:date="2021-07-09T16:57:00Z">
            <w:tblPrEx>
              <w:tblCellMar>
                <w:left w:w="108" w:type="dxa"/>
                <w:right w:w="108" w:type="dxa"/>
              </w:tblCellMar>
            </w:tblPrEx>
          </w:tblPrExChange>
        </w:tblPrEx>
        <w:tc>
          <w:tcPr>
            <w:tcW w:w="4535" w:type="dxa"/>
            <w:gridSpan w:val="2"/>
            <w:tcPrChange w:id="107" w:author="Huawei" w:date="2021-07-09T16:57:00Z">
              <w:tcPr>
                <w:tcW w:w="4535" w:type="dxa"/>
                <w:gridSpan w:val="2"/>
              </w:tcPr>
            </w:tcPrChange>
          </w:tcPr>
          <w:p w14:paraId="12BB14B9" w14:textId="77777777" w:rsidR="003B1506" w:rsidRPr="00F23C6D" w:rsidRDefault="003B1506" w:rsidP="003B1506">
            <w:pPr>
              <w:pStyle w:val="TAH"/>
            </w:pPr>
            <w:r w:rsidRPr="00F23C6D">
              <w:t>Information Element</w:t>
            </w:r>
          </w:p>
        </w:tc>
        <w:tc>
          <w:tcPr>
            <w:tcW w:w="2267" w:type="dxa"/>
            <w:tcPrChange w:id="108" w:author="Huawei" w:date="2021-07-09T16:57:00Z">
              <w:tcPr>
                <w:tcW w:w="2267" w:type="dxa"/>
              </w:tcPr>
            </w:tcPrChange>
          </w:tcPr>
          <w:p w14:paraId="2E16C151" w14:textId="77777777" w:rsidR="003B1506" w:rsidRPr="00F23C6D" w:rsidRDefault="003B1506" w:rsidP="003B1506">
            <w:pPr>
              <w:pStyle w:val="TAH"/>
            </w:pPr>
            <w:r w:rsidRPr="00F23C6D">
              <w:t>Value/remark</w:t>
            </w:r>
          </w:p>
        </w:tc>
        <w:tc>
          <w:tcPr>
            <w:tcW w:w="1700" w:type="dxa"/>
            <w:tcPrChange w:id="109" w:author="Huawei" w:date="2021-07-09T16:57:00Z">
              <w:tcPr>
                <w:tcW w:w="1700" w:type="dxa"/>
              </w:tcPr>
            </w:tcPrChange>
          </w:tcPr>
          <w:p w14:paraId="3A031E89" w14:textId="77777777" w:rsidR="003B1506" w:rsidRPr="00F23C6D" w:rsidRDefault="003B1506" w:rsidP="003B1506">
            <w:pPr>
              <w:pStyle w:val="TAH"/>
            </w:pPr>
            <w:r w:rsidRPr="00F23C6D">
              <w:t>Comment</w:t>
            </w:r>
          </w:p>
        </w:tc>
        <w:tc>
          <w:tcPr>
            <w:tcW w:w="1245" w:type="dxa"/>
            <w:tcPrChange w:id="110" w:author="Huawei" w:date="2021-07-09T16:57:00Z">
              <w:tcPr>
                <w:tcW w:w="1245" w:type="dxa"/>
              </w:tcPr>
            </w:tcPrChange>
          </w:tcPr>
          <w:p w14:paraId="24B74D01" w14:textId="77777777" w:rsidR="003B1506" w:rsidRPr="00F23C6D" w:rsidRDefault="003B1506" w:rsidP="003B1506">
            <w:pPr>
              <w:pStyle w:val="TAH"/>
            </w:pPr>
            <w:r w:rsidRPr="00F23C6D">
              <w:t>Condition</w:t>
            </w:r>
          </w:p>
        </w:tc>
      </w:tr>
      <w:tr w:rsidR="003B1506" w:rsidRPr="00F23C6D" w14:paraId="4DC9DD1A" w14:textId="77777777" w:rsidTr="00DF719C">
        <w:tblPrEx>
          <w:tblCellMar>
            <w:left w:w="108" w:type="dxa"/>
            <w:right w:w="108" w:type="dxa"/>
          </w:tblCellMar>
          <w:tblPrExChange w:id="111" w:author="Huawei" w:date="2021-07-09T16:57:00Z">
            <w:tblPrEx>
              <w:tblCellMar>
                <w:left w:w="108" w:type="dxa"/>
                <w:right w:w="108" w:type="dxa"/>
              </w:tblCellMar>
            </w:tblPrEx>
          </w:tblPrExChange>
        </w:tblPrEx>
        <w:tc>
          <w:tcPr>
            <w:tcW w:w="4535" w:type="dxa"/>
            <w:gridSpan w:val="2"/>
            <w:tcPrChange w:id="112" w:author="Huawei" w:date="2021-07-09T16:57:00Z">
              <w:tcPr>
                <w:tcW w:w="4535" w:type="dxa"/>
                <w:gridSpan w:val="2"/>
              </w:tcPr>
            </w:tcPrChange>
          </w:tcPr>
          <w:p w14:paraId="76CBBA7C" w14:textId="77777777" w:rsidR="003B1506" w:rsidRPr="00F23C6D" w:rsidRDefault="003B1506" w:rsidP="003B1506">
            <w:pPr>
              <w:pStyle w:val="TAL"/>
            </w:pPr>
            <w:r w:rsidRPr="00F23C6D">
              <w:t>RRCReconfiguration ::= SEQUENCE {</w:t>
            </w:r>
          </w:p>
        </w:tc>
        <w:tc>
          <w:tcPr>
            <w:tcW w:w="2267" w:type="dxa"/>
            <w:tcPrChange w:id="113" w:author="Huawei" w:date="2021-07-09T16:57:00Z">
              <w:tcPr>
                <w:tcW w:w="2267" w:type="dxa"/>
              </w:tcPr>
            </w:tcPrChange>
          </w:tcPr>
          <w:p w14:paraId="00BE1040" w14:textId="77777777" w:rsidR="003B1506" w:rsidRPr="00F23C6D" w:rsidRDefault="003B1506" w:rsidP="003B1506">
            <w:pPr>
              <w:pStyle w:val="TAL"/>
            </w:pPr>
          </w:p>
        </w:tc>
        <w:tc>
          <w:tcPr>
            <w:tcW w:w="1700" w:type="dxa"/>
            <w:tcPrChange w:id="114" w:author="Huawei" w:date="2021-07-09T16:57:00Z">
              <w:tcPr>
                <w:tcW w:w="1700" w:type="dxa"/>
              </w:tcPr>
            </w:tcPrChange>
          </w:tcPr>
          <w:p w14:paraId="16821BA1" w14:textId="77777777" w:rsidR="003B1506" w:rsidRPr="00F23C6D" w:rsidRDefault="003B1506" w:rsidP="003B1506">
            <w:pPr>
              <w:pStyle w:val="TAL"/>
            </w:pPr>
          </w:p>
        </w:tc>
        <w:tc>
          <w:tcPr>
            <w:tcW w:w="1245" w:type="dxa"/>
            <w:tcPrChange w:id="115" w:author="Huawei" w:date="2021-07-09T16:57:00Z">
              <w:tcPr>
                <w:tcW w:w="1245" w:type="dxa"/>
              </w:tcPr>
            </w:tcPrChange>
          </w:tcPr>
          <w:p w14:paraId="186AA1B2" w14:textId="77777777" w:rsidR="003B1506" w:rsidRPr="00F23C6D" w:rsidRDefault="003B1506" w:rsidP="003B1506">
            <w:pPr>
              <w:pStyle w:val="TAL"/>
            </w:pPr>
          </w:p>
        </w:tc>
      </w:tr>
      <w:tr w:rsidR="003B1506" w:rsidRPr="00F23C6D" w14:paraId="2C45B5A6" w14:textId="77777777" w:rsidTr="00DF719C">
        <w:tblPrEx>
          <w:tblCellMar>
            <w:left w:w="108" w:type="dxa"/>
            <w:right w:w="108" w:type="dxa"/>
          </w:tblCellMar>
          <w:tblPrExChange w:id="116" w:author="Huawei" w:date="2021-07-09T16:57:00Z">
            <w:tblPrEx>
              <w:tblCellMar>
                <w:left w:w="108" w:type="dxa"/>
                <w:right w:w="108" w:type="dxa"/>
              </w:tblCellMar>
            </w:tblPrEx>
          </w:tblPrExChange>
        </w:tblPrEx>
        <w:tc>
          <w:tcPr>
            <w:tcW w:w="4535" w:type="dxa"/>
            <w:gridSpan w:val="2"/>
            <w:tcPrChange w:id="117" w:author="Huawei" w:date="2021-07-09T16:57:00Z">
              <w:tcPr>
                <w:tcW w:w="4535" w:type="dxa"/>
                <w:gridSpan w:val="2"/>
              </w:tcPr>
            </w:tcPrChange>
          </w:tcPr>
          <w:p w14:paraId="54340FD0" w14:textId="77777777" w:rsidR="003B1506" w:rsidRPr="00F23C6D" w:rsidRDefault="003B1506" w:rsidP="003B1506">
            <w:pPr>
              <w:pStyle w:val="TAL"/>
            </w:pPr>
            <w:r w:rsidRPr="00F23C6D">
              <w:t xml:space="preserve">  criticalExtensions CHOICE {</w:t>
            </w:r>
          </w:p>
        </w:tc>
        <w:tc>
          <w:tcPr>
            <w:tcW w:w="2267" w:type="dxa"/>
            <w:tcPrChange w:id="118" w:author="Huawei" w:date="2021-07-09T16:57:00Z">
              <w:tcPr>
                <w:tcW w:w="2267" w:type="dxa"/>
              </w:tcPr>
            </w:tcPrChange>
          </w:tcPr>
          <w:p w14:paraId="6C4F8D27" w14:textId="77777777" w:rsidR="003B1506" w:rsidRPr="00F23C6D" w:rsidRDefault="003B1506" w:rsidP="003B1506">
            <w:pPr>
              <w:pStyle w:val="TAL"/>
            </w:pPr>
          </w:p>
        </w:tc>
        <w:tc>
          <w:tcPr>
            <w:tcW w:w="1700" w:type="dxa"/>
            <w:tcPrChange w:id="119" w:author="Huawei" w:date="2021-07-09T16:57:00Z">
              <w:tcPr>
                <w:tcW w:w="1700" w:type="dxa"/>
              </w:tcPr>
            </w:tcPrChange>
          </w:tcPr>
          <w:p w14:paraId="42E71544" w14:textId="77777777" w:rsidR="003B1506" w:rsidRPr="00F23C6D" w:rsidRDefault="003B1506" w:rsidP="003B1506">
            <w:pPr>
              <w:pStyle w:val="TAL"/>
            </w:pPr>
          </w:p>
        </w:tc>
        <w:tc>
          <w:tcPr>
            <w:tcW w:w="1245" w:type="dxa"/>
            <w:tcPrChange w:id="120" w:author="Huawei" w:date="2021-07-09T16:57:00Z">
              <w:tcPr>
                <w:tcW w:w="1245" w:type="dxa"/>
              </w:tcPr>
            </w:tcPrChange>
          </w:tcPr>
          <w:p w14:paraId="3627B489" w14:textId="77777777" w:rsidR="003B1506" w:rsidRPr="00F23C6D" w:rsidRDefault="003B1506" w:rsidP="003B1506">
            <w:pPr>
              <w:pStyle w:val="TAL"/>
            </w:pPr>
          </w:p>
        </w:tc>
      </w:tr>
      <w:tr w:rsidR="003B1506" w:rsidRPr="00F23C6D" w14:paraId="4604CB5B" w14:textId="77777777" w:rsidTr="00DF719C">
        <w:tblPrEx>
          <w:tblCellMar>
            <w:left w:w="108" w:type="dxa"/>
            <w:right w:w="108" w:type="dxa"/>
          </w:tblCellMar>
          <w:tblPrExChange w:id="121" w:author="Huawei" w:date="2021-07-09T16:57:00Z">
            <w:tblPrEx>
              <w:tblCellMar>
                <w:left w:w="108" w:type="dxa"/>
                <w:right w:w="108" w:type="dxa"/>
              </w:tblCellMar>
            </w:tblPrEx>
          </w:tblPrExChange>
        </w:tblPrEx>
        <w:tc>
          <w:tcPr>
            <w:tcW w:w="4535" w:type="dxa"/>
            <w:gridSpan w:val="2"/>
            <w:tcBorders>
              <w:bottom w:val="single" w:sz="4" w:space="0" w:color="auto"/>
            </w:tcBorders>
            <w:tcPrChange w:id="122" w:author="Huawei" w:date="2021-07-09T16:57:00Z">
              <w:tcPr>
                <w:tcW w:w="4535" w:type="dxa"/>
                <w:gridSpan w:val="2"/>
                <w:tcBorders>
                  <w:bottom w:val="single" w:sz="4" w:space="0" w:color="auto"/>
                </w:tcBorders>
              </w:tcPr>
            </w:tcPrChange>
          </w:tcPr>
          <w:p w14:paraId="09567EE5" w14:textId="77777777" w:rsidR="003B1506" w:rsidRPr="00F23C6D" w:rsidRDefault="003B1506" w:rsidP="003B1506">
            <w:pPr>
              <w:pStyle w:val="TAL"/>
            </w:pPr>
            <w:r w:rsidRPr="00F23C6D">
              <w:t xml:space="preserve">    rrcReconfiguration ::= SEQUENCE {</w:t>
            </w:r>
          </w:p>
        </w:tc>
        <w:tc>
          <w:tcPr>
            <w:tcW w:w="2267" w:type="dxa"/>
            <w:tcPrChange w:id="123" w:author="Huawei" w:date="2021-07-09T16:57:00Z">
              <w:tcPr>
                <w:tcW w:w="2267" w:type="dxa"/>
              </w:tcPr>
            </w:tcPrChange>
          </w:tcPr>
          <w:p w14:paraId="564EC5A5" w14:textId="77777777" w:rsidR="003B1506" w:rsidRPr="00F23C6D" w:rsidRDefault="003B1506" w:rsidP="003B1506">
            <w:pPr>
              <w:pStyle w:val="TAL"/>
            </w:pPr>
          </w:p>
        </w:tc>
        <w:tc>
          <w:tcPr>
            <w:tcW w:w="1700" w:type="dxa"/>
            <w:tcPrChange w:id="124" w:author="Huawei" w:date="2021-07-09T16:57:00Z">
              <w:tcPr>
                <w:tcW w:w="1700" w:type="dxa"/>
              </w:tcPr>
            </w:tcPrChange>
          </w:tcPr>
          <w:p w14:paraId="27013C76" w14:textId="77777777" w:rsidR="003B1506" w:rsidRPr="00F23C6D" w:rsidRDefault="003B1506" w:rsidP="003B1506">
            <w:pPr>
              <w:pStyle w:val="TAL"/>
            </w:pPr>
          </w:p>
        </w:tc>
        <w:tc>
          <w:tcPr>
            <w:tcW w:w="1245" w:type="dxa"/>
            <w:tcPrChange w:id="125" w:author="Huawei" w:date="2021-07-09T16:57:00Z">
              <w:tcPr>
                <w:tcW w:w="1245" w:type="dxa"/>
              </w:tcPr>
            </w:tcPrChange>
          </w:tcPr>
          <w:p w14:paraId="75793575" w14:textId="77777777" w:rsidR="003B1506" w:rsidRPr="00F23C6D" w:rsidRDefault="003B1506" w:rsidP="003B1506">
            <w:pPr>
              <w:pStyle w:val="TAL"/>
            </w:pPr>
          </w:p>
        </w:tc>
      </w:tr>
      <w:tr w:rsidR="00552CD4" w:rsidRPr="00F23C6D" w14:paraId="18223405" w14:textId="77777777" w:rsidTr="00DF719C">
        <w:tblPrEx>
          <w:tblCellMar>
            <w:left w:w="108" w:type="dxa"/>
            <w:right w:w="108" w:type="dxa"/>
          </w:tblCellMar>
          <w:tblPrExChange w:id="126" w:author="Huawei" w:date="2021-07-09T16:57:00Z">
            <w:tblPrEx>
              <w:tblCellMar>
                <w:left w:w="108" w:type="dxa"/>
                <w:right w:w="108" w:type="dxa"/>
              </w:tblCellMar>
            </w:tblPrEx>
          </w:tblPrExChange>
        </w:tblPrEx>
        <w:trPr>
          <w:ins w:id="127" w:author="Huawei" w:date="2021-07-09T16:15:00Z"/>
        </w:trPr>
        <w:tc>
          <w:tcPr>
            <w:tcW w:w="4535" w:type="dxa"/>
            <w:gridSpan w:val="2"/>
            <w:tcBorders>
              <w:bottom w:val="single" w:sz="4" w:space="0" w:color="auto"/>
            </w:tcBorders>
            <w:tcPrChange w:id="128" w:author="Huawei" w:date="2021-07-09T16:57:00Z">
              <w:tcPr>
                <w:tcW w:w="4535" w:type="dxa"/>
                <w:gridSpan w:val="2"/>
                <w:tcBorders>
                  <w:bottom w:val="single" w:sz="4" w:space="0" w:color="auto"/>
                </w:tcBorders>
              </w:tcPr>
            </w:tcPrChange>
          </w:tcPr>
          <w:p w14:paraId="3C37A53A" w14:textId="47049F7E" w:rsidR="00552CD4" w:rsidRPr="00F23C6D" w:rsidRDefault="00552CD4" w:rsidP="003B1506">
            <w:pPr>
              <w:pStyle w:val="TAL"/>
              <w:rPr>
                <w:ins w:id="129" w:author="Huawei" w:date="2021-07-09T16:15:00Z"/>
                <w:lang w:eastAsia="zh-CN"/>
              </w:rPr>
            </w:pPr>
            <w:ins w:id="130" w:author="Huawei" w:date="2021-07-09T16:15:00Z">
              <w:r>
                <w:rPr>
                  <w:rFonts w:hint="eastAsia"/>
                  <w:lang w:eastAsia="zh-CN"/>
                </w:rPr>
                <w:t xml:space="preserve"> </w:t>
              </w:r>
              <w:r>
                <w:rPr>
                  <w:lang w:eastAsia="zh-CN"/>
                </w:rPr>
                <w:t xml:space="preserve">     </w:t>
              </w:r>
              <w:r w:rsidRPr="00B4600B">
                <w:t>secondaryCellGroup</w:t>
              </w:r>
            </w:ins>
          </w:p>
        </w:tc>
        <w:tc>
          <w:tcPr>
            <w:tcW w:w="2267" w:type="dxa"/>
            <w:tcPrChange w:id="131" w:author="Huawei" w:date="2021-07-09T16:57:00Z">
              <w:tcPr>
                <w:tcW w:w="2267" w:type="dxa"/>
              </w:tcPr>
            </w:tcPrChange>
          </w:tcPr>
          <w:p w14:paraId="3DCA7DB5" w14:textId="16B63FA2" w:rsidR="00552CD4" w:rsidRPr="00F23C6D" w:rsidRDefault="00CA3B24" w:rsidP="003B1506">
            <w:pPr>
              <w:pStyle w:val="TAL"/>
              <w:rPr>
                <w:ins w:id="132" w:author="Huawei" w:date="2021-07-09T16:15:00Z"/>
              </w:rPr>
            </w:pPr>
            <w:ins w:id="133" w:author="Huawei" w:date="2021-07-12T10:17:00Z">
              <w:r w:rsidRPr="00B4600B">
                <w:t>CellGroupConfig</w:t>
              </w:r>
              <w:r>
                <w:t>-SCell</w:t>
              </w:r>
            </w:ins>
          </w:p>
        </w:tc>
        <w:tc>
          <w:tcPr>
            <w:tcW w:w="1700" w:type="dxa"/>
            <w:tcPrChange w:id="134" w:author="Huawei" w:date="2021-07-09T16:57:00Z">
              <w:tcPr>
                <w:tcW w:w="1700" w:type="dxa"/>
              </w:tcPr>
            </w:tcPrChange>
          </w:tcPr>
          <w:p w14:paraId="1C456837" w14:textId="3321DC0F" w:rsidR="00552CD4" w:rsidRPr="00F23C6D" w:rsidRDefault="00552CD4" w:rsidP="00A564D0">
            <w:pPr>
              <w:pStyle w:val="TAL"/>
              <w:rPr>
                <w:ins w:id="135" w:author="Huawei" w:date="2021-07-09T16:15:00Z"/>
                <w:lang w:eastAsia="zh-CN"/>
              </w:rPr>
            </w:pPr>
            <w:ins w:id="136" w:author="Huawei" w:date="2021-07-09T16:19:00Z">
              <w:r>
                <w:rPr>
                  <w:rFonts w:hint="eastAsia"/>
                  <w:lang w:eastAsia="zh-CN"/>
                </w:rPr>
                <w:t>T</w:t>
              </w:r>
              <w:r>
                <w:rPr>
                  <w:lang w:eastAsia="zh-CN"/>
                </w:rPr>
                <w:t>able 4.5.3.1.4.3-</w:t>
              </w:r>
            </w:ins>
            <w:ins w:id="137" w:author="Huawei" w:date="2021-08-25T17:38:00Z">
              <w:r w:rsidR="00A564D0" w:rsidRPr="00A564D0">
                <w:rPr>
                  <w:highlight w:val="yellow"/>
                  <w:lang w:eastAsia="zh-CN"/>
                </w:rPr>
                <w:t>5</w:t>
              </w:r>
            </w:ins>
          </w:p>
        </w:tc>
        <w:tc>
          <w:tcPr>
            <w:tcW w:w="1245" w:type="dxa"/>
            <w:tcPrChange w:id="138" w:author="Huawei" w:date="2021-07-09T16:57:00Z">
              <w:tcPr>
                <w:tcW w:w="1245" w:type="dxa"/>
              </w:tcPr>
            </w:tcPrChange>
          </w:tcPr>
          <w:p w14:paraId="2DBBC931" w14:textId="77777777" w:rsidR="00552CD4" w:rsidRPr="00F23C6D" w:rsidRDefault="00552CD4" w:rsidP="003B1506">
            <w:pPr>
              <w:pStyle w:val="TAL"/>
              <w:rPr>
                <w:ins w:id="139" w:author="Huawei" w:date="2021-07-09T16:15:00Z"/>
              </w:rPr>
            </w:pPr>
          </w:p>
        </w:tc>
      </w:tr>
      <w:tr w:rsidR="003B1506" w:rsidRPr="00F23C6D" w14:paraId="015C34E3" w14:textId="77777777" w:rsidTr="00DF719C">
        <w:tblPrEx>
          <w:tblCellMar>
            <w:left w:w="108" w:type="dxa"/>
            <w:right w:w="108" w:type="dxa"/>
          </w:tblCellMar>
          <w:tblPrExChange w:id="140" w:author="Huawei" w:date="2021-07-09T16:57:00Z">
            <w:tblPrEx>
              <w:tblCellMar>
                <w:left w:w="108" w:type="dxa"/>
                <w:right w:w="108" w:type="dxa"/>
              </w:tblCellMar>
            </w:tblPrEx>
          </w:tblPrExChange>
        </w:tblPrEx>
        <w:tc>
          <w:tcPr>
            <w:tcW w:w="4535" w:type="dxa"/>
            <w:gridSpan w:val="2"/>
            <w:tcBorders>
              <w:top w:val="nil"/>
              <w:bottom w:val="single" w:sz="4" w:space="0" w:color="auto"/>
            </w:tcBorders>
            <w:tcPrChange w:id="141" w:author="Huawei" w:date="2021-07-09T16:57:00Z">
              <w:tcPr>
                <w:tcW w:w="4535" w:type="dxa"/>
                <w:gridSpan w:val="2"/>
                <w:tcBorders>
                  <w:top w:val="nil"/>
                  <w:bottom w:val="single" w:sz="4" w:space="0" w:color="auto"/>
                </w:tcBorders>
              </w:tcPr>
            </w:tcPrChange>
          </w:tcPr>
          <w:p w14:paraId="40FA33A8" w14:textId="77777777" w:rsidR="003B1506" w:rsidRPr="00F23C6D" w:rsidRDefault="003B1506" w:rsidP="003B1506">
            <w:pPr>
              <w:pStyle w:val="TAL"/>
            </w:pPr>
            <w:r w:rsidRPr="00F23C6D">
              <w:t xml:space="preserve">      measConfig</w:t>
            </w:r>
          </w:p>
        </w:tc>
        <w:tc>
          <w:tcPr>
            <w:tcW w:w="2267" w:type="dxa"/>
            <w:tcPrChange w:id="142" w:author="Huawei" w:date="2021-07-09T16:57:00Z">
              <w:tcPr>
                <w:tcW w:w="2267" w:type="dxa"/>
              </w:tcPr>
            </w:tcPrChange>
          </w:tcPr>
          <w:p w14:paraId="599C8673" w14:textId="2B5636FE" w:rsidR="003B1506" w:rsidRPr="00F23C6D" w:rsidRDefault="003B1506" w:rsidP="00DF719C">
            <w:pPr>
              <w:pStyle w:val="TAL"/>
            </w:pPr>
            <w:r w:rsidRPr="00F23C6D">
              <w:t>MeasConfig</w:t>
            </w:r>
            <w:del w:id="143" w:author="Huawei" w:date="2021-07-09T16:57:00Z">
              <w:r w:rsidRPr="00F23C6D" w:rsidDel="00DF719C">
                <w:delText>-DEFAULT</w:delText>
              </w:r>
            </w:del>
          </w:p>
        </w:tc>
        <w:tc>
          <w:tcPr>
            <w:tcW w:w="1700" w:type="dxa"/>
            <w:tcPrChange w:id="144" w:author="Huawei" w:date="2021-07-09T16:57:00Z">
              <w:tcPr>
                <w:tcW w:w="1700" w:type="dxa"/>
              </w:tcPr>
            </w:tcPrChange>
          </w:tcPr>
          <w:p w14:paraId="51128B5F" w14:textId="77777777" w:rsidR="003B1506" w:rsidRDefault="003B1506" w:rsidP="003B1506">
            <w:pPr>
              <w:pStyle w:val="TAL"/>
              <w:rPr>
                <w:ins w:id="145" w:author="Huawei" w:date="2021-07-09T16:58:00Z"/>
              </w:rPr>
            </w:pPr>
            <w:del w:id="146" w:author="Huawei" w:date="2021-07-09T16:57:00Z">
              <w:r w:rsidRPr="00F23C6D" w:rsidDel="00DF719C">
                <w:delText>Measurements configuration</w:delText>
              </w:r>
            </w:del>
          </w:p>
          <w:p w14:paraId="64DEE27C" w14:textId="73B70AB7" w:rsidR="00DF719C" w:rsidRPr="00F23C6D" w:rsidRDefault="00DF719C" w:rsidP="003B1506">
            <w:pPr>
              <w:pStyle w:val="TAL"/>
            </w:pPr>
            <w:ins w:id="147" w:author="Huawei" w:date="2021-07-09T16:58:00Z">
              <w:r>
                <w:t>Table 4.5.3.1.4.3-2A</w:t>
              </w:r>
            </w:ins>
          </w:p>
        </w:tc>
        <w:tc>
          <w:tcPr>
            <w:tcW w:w="1245" w:type="dxa"/>
            <w:tcPrChange w:id="148" w:author="Huawei" w:date="2021-07-09T16:57:00Z">
              <w:tcPr>
                <w:tcW w:w="1245" w:type="dxa"/>
              </w:tcPr>
            </w:tcPrChange>
          </w:tcPr>
          <w:p w14:paraId="55A3A0C9" w14:textId="36D7DF55" w:rsidR="003B1506" w:rsidRPr="00F23C6D" w:rsidRDefault="003B1506" w:rsidP="003B1506">
            <w:pPr>
              <w:pStyle w:val="TAL"/>
            </w:pPr>
            <w:del w:id="149" w:author="Huawei" w:date="2021-07-09T16:20:00Z">
              <w:r w:rsidRPr="00F23C6D" w:rsidDel="00552CD4">
                <w:delText>NR_MEAS</w:delText>
              </w:r>
            </w:del>
          </w:p>
        </w:tc>
      </w:tr>
      <w:tr w:rsidR="003B1506" w:rsidRPr="00F23C6D" w:rsidDel="00DF719C" w14:paraId="30E3911C" w14:textId="3377AD76" w:rsidTr="00DF719C">
        <w:tblPrEx>
          <w:tblCellMar>
            <w:left w:w="108" w:type="dxa"/>
            <w:right w:w="108" w:type="dxa"/>
          </w:tblCellMar>
          <w:tblPrExChange w:id="150" w:author="Huawei" w:date="2021-07-09T16:57:00Z">
            <w:tblPrEx>
              <w:tblCellMar>
                <w:left w:w="108" w:type="dxa"/>
                <w:right w:w="108" w:type="dxa"/>
              </w:tblCellMar>
            </w:tblPrEx>
          </w:tblPrExChange>
        </w:tblPrEx>
        <w:trPr>
          <w:del w:id="151" w:author="Huawei" w:date="2021-07-09T16:57:00Z"/>
        </w:trPr>
        <w:tc>
          <w:tcPr>
            <w:tcW w:w="4535" w:type="dxa"/>
            <w:gridSpan w:val="2"/>
            <w:tcBorders>
              <w:top w:val="nil"/>
              <w:bottom w:val="single" w:sz="4" w:space="0" w:color="auto"/>
            </w:tcBorders>
            <w:tcPrChange w:id="152" w:author="Huawei" w:date="2021-07-09T16:57:00Z">
              <w:tcPr>
                <w:tcW w:w="4535" w:type="dxa"/>
                <w:gridSpan w:val="2"/>
                <w:tcBorders>
                  <w:top w:val="nil"/>
                  <w:bottom w:val="single" w:sz="4" w:space="0" w:color="auto"/>
                </w:tcBorders>
              </w:tcPr>
            </w:tcPrChange>
          </w:tcPr>
          <w:p w14:paraId="4965913A" w14:textId="458E88DF" w:rsidR="003B1506" w:rsidRPr="00F23C6D" w:rsidDel="00DF719C" w:rsidRDefault="003B1506" w:rsidP="003B1506">
            <w:pPr>
              <w:pStyle w:val="TAL"/>
              <w:rPr>
                <w:del w:id="153" w:author="Huawei" w:date="2021-07-09T16:57:00Z"/>
              </w:rPr>
            </w:pPr>
            <w:del w:id="154" w:author="Huawei" w:date="2021-07-09T16:57:00Z">
              <w:r w:rsidRPr="00F23C6D" w:rsidDel="00DF719C">
                <w:delText xml:space="preserve">      nonCriticalExtension SEQUENCE {</w:delText>
              </w:r>
            </w:del>
          </w:p>
        </w:tc>
        <w:tc>
          <w:tcPr>
            <w:tcW w:w="2267" w:type="dxa"/>
            <w:tcPrChange w:id="155" w:author="Huawei" w:date="2021-07-09T16:57:00Z">
              <w:tcPr>
                <w:tcW w:w="2267" w:type="dxa"/>
              </w:tcPr>
            </w:tcPrChange>
          </w:tcPr>
          <w:p w14:paraId="588130B7" w14:textId="0825A789" w:rsidR="003B1506" w:rsidRPr="00F23C6D" w:rsidDel="00DF719C" w:rsidRDefault="003B1506" w:rsidP="003B1506">
            <w:pPr>
              <w:pStyle w:val="TAL"/>
              <w:rPr>
                <w:del w:id="156" w:author="Huawei" w:date="2021-07-09T16:57:00Z"/>
              </w:rPr>
            </w:pPr>
          </w:p>
        </w:tc>
        <w:tc>
          <w:tcPr>
            <w:tcW w:w="1700" w:type="dxa"/>
            <w:tcPrChange w:id="157" w:author="Huawei" w:date="2021-07-09T16:57:00Z">
              <w:tcPr>
                <w:tcW w:w="1700" w:type="dxa"/>
              </w:tcPr>
            </w:tcPrChange>
          </w:tcPr>
          <w:p w14:paraId="6F36CF31" w14:textId="2798E20D" w:rsidR="003B1506" w:rsidRPr="00F23C6D" w:rsidDel="00DF719C" w:rsidRDefault="003B1506" w:rsidP="003B1506">
            <w:pPr>
              <w:pStyle w:val="TAL"/>
              <w:rPr>
                <w:del w:id="158" w:author="Huawei" w:date="2021-07-09T16:57:00Z"/>
              </w:rPr>
            </w:pPr>
          </w:p>
        </w:tc>
        <w:tc>
          <w:tcPr>
            <w:tcW w:w="1245" w:type="dxa"/>
            <w:tcPrChange w:id="159" w:author="Huawei" w:date="2021-07-09T16:57:00Z">
              <w:tcPr>
                <w:tcW w:w="1245" w:type="dxa"/>
              </w:tcPr>
            </w:tcPrChange>
          </w:tcPr>
          <w:p w14:paraId="24B78E87" w14:textId="2F24D7CD" w:rsidR="003B1506" w:rsidRPr="00F23C6D" w:rsidDel="00DF719C" w:rsidRDefault="003B1506" w:rsidP="003B1506">
            <w:pPr>
              <w:pStyle w:val="TAL"/>
              <w:rPr>
                <w:del w:id="160" w:author="Huawei" w:date="2021-07-09T16:57:00Z"/>
              </w:rPr>
            </w:pPr>
          </w:p>
        </w:tc>
      </w:tr>
      <w:tr w:rsidR="003B1506" w:rsidRPr="00F23C6D" w:rsidDel="00DF719C" w14:paraId="0FD1386B" w14:textId="139AADF5" w:rsidTr="00DF719C">
        <w:tblPrEx>
          <w:tblCellMar>
            <w:left w:w="108" w:type="dxa"/>
            <w:right w:w="108" w:type="dxa"/>
          </w:tblCellMar>
          <w:tblPrExChange w:id="161" w:author="Huawei" w:date="2021-07-09T16:57:00Z">
            <w:tblPrEx>
              <w:tblCellMar>
                <w:left w:w="108" w:type="dxa"/>
                <w:right w:w="108" w:type="dxa"/>
              </w:tblCellMar>
            </w:tblPrEx>
          </w:tblPrExChange>
        </w:tblPrEx>
        <w:trPr>
          <w:del w:id="162" w:author="Huawei" w:date="2021-07-09T16:57:00Z"/>
        </w:trPr>
        <w:tc>
          <w:tcPr>
            <w:tcW w:w="4535" w:type="dxa"/>
            <w:gridSpan w:val="2"/>
            <w:tcBorders>
              <w:top w:val="nil"/>
              <w:bottom w:val="single" w:sz="4" w:space="0" w:color="auto"/>
            </w:tcBorders>
            <w:tcPrChange w:id="163" w:author="Huawei" w:date="2021-07-09T16:57:00Z">
              <w:tcPr>
                <w:tcW w:w="4535" w:type="dxa"/>
                <w:gridSpan w:val="2"/>
                <w:tcBorders>
                  <w:top w:val="nil"/>
                  <w:bottom w:val="single" w:sz="4" w:space="0" w:color="auto"/>
                </w:tcBorders>
              </w:tcPr>
            </w:tcPrChange>
          </w:tcPr>
          <w:p w14:paraId="25429E43" w14:textId="1146677B" w:rsidR="003B1506" w:rsidRPr="00F23C6D" w:rsidDel="00DF719C" w:rsidRDefault="003B1506" w:rsidP="003B1506">
            <w:pPr>
              <w:pStyle w:val="TAL"/>
              <w:rPr>
                <w:del w:id="164" w:author="Huawei" w:date="2021-07-09T16:57:00Z"/>
              </w:rPr>
            </w:pPr>
            <w:del w:id="165" w:author="Huawei" w:date="2021-07-09T16:57:00Z">
              <w:r w:rsidRPr="00F23C6D" w:rsidDel="00DF719C">
                <w:delText xml:space="preserve">        masterCellGroup</w:delText>
              </w:r>
            </w:del>
          </w:p>
        </w:tc>
        <w:tc>
          <w:tcPr>
            <w:tcW w:w="2267" w:type="dxa"/>
            <w:tcPrChange w:id="166" w:author="Huawei" w:date="2021-07-09T16:57:00Z">
              <w:tcPr>
                <w:tcW w:w="2267" w:type="dxa"/>
              </w:tcPr>
            </w:tcPrChange>
          </w:tcPr>
          <w:p w14:paraId="07BE47EF" w14:textId="54FC8477" w:rsidR="003B1506" w:rsidRPr="00F23C6D" w:rsidDel="00DF719C" w:rsidRDefault="003B1506" w:rsidP="003B1506">
            <w:pPr>
              <w:pStyle w:val="TAL"/>
              <w:rPr>
                <w:del w:id="167" w:author="Huawei" w:date="2021-07-09T16:57:00Z"/>
              </w:rPr>
            </w:pPr>
            <w:del w:id="168" w:author="Huawei" w:date="2021-07-09T16:57:00Z">
              <w:r w:rsidRPr="00F23C6D" w:rsidDel="00DF719C">
                <w:delText>CellGroupConfig-SCell(n)</w:delText>
              </w:r>
            </w:del>
          </w:p>
        </w:tc>
        <w:tc>
          <w:tcPr>
            <w:tcW w:w="1700" w:type="dxa"/>
            <w:tcPrChange w:id="169" w:author="Huawei" w:date="2021-07-09T16:57:00Z">
              <w:tcPr>
                <w:tcW w:w="1700" w:type="dxa"/>
              </w:tcPr>
            </w:tcPrChange>
          </w:tcPr>
          <w:p w14:paraId="29DA5C44" w14:textId="7672BE91" w:rsidR="003B1506" w:rsidRPr="00F23C6D" w:rsidDel="00DF719C" w:rsidRDefault="003B1506" w:rsidP="003B1506">
            <w:pPr>
              <w:pStyle w:val="TAL"/>
              <w:rPr>
                <w:del w:id="170" w:author="Huawei" w:date="2021-07-09T16:57:00Z"/>
              </w:rPr>
            </w:pPr>
            <w:del w:id="171" w:author="Huawei" w:date="2021-07-09T16:57:00Z">
              <w:r w:rsidRPr="00F23C6D" w:rsidDel="00DF719C">
                <w:delText>n is number of SCC to be added</w:delText>
              </w:r>
            </w:del>
          </w:p>
        </w:tc>
        <w:tc>
          <w:tcPr>
            <w:tcW w:w="1245" w:type="dxa"/>
            <w:tcPrChange w:id="172" w:author="Huawei" w:date="2021-07-09T16:57:00Z">
              <w:tcPr>
                <w:tcW w:w="1245" w:type="dxa"/>
              </w:tcPr>
            </w:tcPrChange>
          </w:tcPr>
          <w:p w14:paraId="39125846" w14:textId="2B05ABC0" w:rsidR="003B1506" w:rsidRPr="00F23C6D" w:rsidDel="00DF719C" w:rsidRDefault="003B1506" w:rsidP="003B1506">
            <w:pPr>
              <w:pStyle w:val="TAL"/>
              <w:rPr>
                <w:del w:id="173" w:author="Huawei" w:date="2021-07-09T16:57:00Z"/>
              </w:rPr>
            </w:pPr>
            <w:del w:id="174" w:author="Huawei" w:date="2021-07-09T16:57:00Z">
              <w:r w:rsidRPr="00F23C6D" w:rsidDel="00DF719C">
                <w:delText>SCell_add</w:delText>
              </w:r>
            </w:del>
          </w:p>
        </w:tc>
      </w:tr>
      <w:tr w:rsidR="003B1506" w:rsidRPr="00F23C6D" w:rsidDel="00DF719C" w14:paraId="5C694D6B" w14:textId="408F0562" w:rsidTr="00DF719C">
        <w:tblPrEx>
          <w:tblCellMar>
            <w:left w:w="108" w:type="dxa"/>
            <w:right w:w="108" w:type="dxa"/>
          </w:tblCellMar>
          <w:tblPrExChange w:id="175" w:author="Huawei" w:date="2021-07-09T16:57:00Z">
            <w:tblPrEx>
              <w:tblCellMar>
                <w:left w:w="108" w:type="dxa"/>
                <w:right w:w="108" w:type="dxa"/>
              </w:tblCellMar>
            </w:tblPrEx>
          </w:tblPrExChange>
        </w:tblPrEx>
        <w:trPr>
          <w:del w:id="176" w:author="Huawei" w:date="2021-07-09T16:57:00Z"/>
        </w:trPr>
        <w:tc>
          <w:tcPr>
            <w:tcW w:w="4535" w:type="dxa"/>
            <w:gridSpan w:val="2"/>
            <w:tcBorders>
              <w:top w:val="nil"/>
              <w:bottom w:val="single" w:sz="4" w:space="0" w:color="auto"/>
            </w:tcBorders>
            <w:tcPrChange w:id="177" w:author="Huawei" w:date="2021-07-09T16:57:00Z">
              <w:tcPr>
                <w:tcW w:w="4535" w:type="dxa"/>
                <w:gridSpan w:val="2"/>
                <w:tcBorders>
                  <w:top w:val="nil"/>
                  <w:bottom w:val="single" w:sz="4" w:space="0" w:color="auto"/>
                </w:tcBorders>
              </w:tcPr>
            </w:tcPrChange>
          </w:tcPr>
          <w:p w14:paraId="686E232E" w14:textId="3010553D" w:rsidR="003B1506" w:rsidRPr="00F23C6D" w:rsidDel="00DF719C" w:rsidRDefault="003B1506" w:rsidP="003B1506">
            <w:pPr>
              <w:pStyle w:val="TAL"/>
              <w:rPr>
                <w:del w:id="178" w:author="Huawei" w:date="2021-07-09T16:57:00Z"/>
              </w:rPr>
            </w:pPr>
            <w:del w:id="179" w:author="Huawei" w:date="2021-07-09T16:57:00Z">
              <w:r w:rsidRPr="00F23C6D" w:rsidDel="00DF719C">
                <w:delText xml:space="preserve">      }</w:delText>
              </w:r>
            </w:del>
          </w:p>
        </w:tc>
        <w:tc>
          <w:tcPr>
            <w:tcW w:w="2267" w:type="dxa"/>
            <w:tcPrChange w:id="180" w:author="Huawei" w:date="2021-07-09T16:57:00Z">
              <w:tcPr>
                <w:tcW w:w="2267" w:type="dxa"/>
              </w:tcPr>
            </w:tcPrChange>
          </w:tcPr>
          <w:p w14:paraId="64489265" w14:textId="7DA2D8B4" w:rsidR="003B1506" w:rsidRPr="00F23C6D" w:rsidDel="00DF719C" w:rsidRDefault="003B1506" w:rsidP="003B1506">
            <w:pPr>
              <w:pStyle w:val="TAL"/>
              <w:rPr>
                <w:del w:id="181" w:author="Huawei" w:date="2021-07-09T16:57:00Z"/>
              </w:rPr>
            </w:pPr>
          </w:p>
        </w:tc>
        <w:tc>
          <w:tcPr>
            <w:tcW w:w="1700" w:type="dxa"/>
            <w:tcPrChange w:id="182" w:author="Huawei" w:date="2021-07-09T16:57:00Z">
              <w:tcPr>
                <w:tcW w:w="1700" w:type="dxa"/>
              </w:tcPr>
            </w:tcPrChange>
          </w:tcPr>
          <w:p w14:paraId="4F25221A" w14:textId="6B605F88" w:rsidR="003B1506" w:rsidRPr="00F23C6D" w:rsidDel="00DF719C" w:rsidRDefault="003B1506" w:rsidP="003B1506">
            <w:pPr>
              <w:pStyle w:val="TAL"/>
              <w:rPr>
                <w:del w:id="183" w:author="Huawei" w:date="2021-07-09T16:57:00Z"/>
              </w:rPr>
            </w:pPr>
          </w:p>
        </w:tc>
        <w:tc>
          <w:tcPr>
            <w:tcW w:w="1245" w:type="dxa"/>
            <w:tcPrChange w:id="184" w:author="Huawei" w:date="2021-07-09T16:57:00Z">
              <w:tcPr>
                <w:tcW w:w="1245" w:type="dxa"/>
              </w:tcPr>
            </w:tcPrChange>
          </w:tcPr>
          <w:p w14:paraId="5E9A317C" w14:textId="6B3DE535" w:rsidR="003B1506" w:rsidRPr="00F23C6D" w:rsidDel="00DF719C" w:rsidRDefault="003B1506" w:rsidP="003B1506">
            <w:pPr>
              <w:pStyle w:val="TAL"/>
              <w:rPr>
                <w:del w:id="185" w:author="Huawei" w:date="2021-07-09T16:57:00Z"/>
              </w:rPr>
            </w:pPr>
          </w:p>
        </w:tc>
      </w:tr>
      <w:tr w:rsidR="003B1506" w:rsidRPr="00F23C6D" w14:paraId="378C0202" w14:textId="77777777" w:rsidTr="00DF719C">
        <w:tblPrEx>
          <w:tblCellMar>
            <w:left w:w="108" w:type="dxa"/>
            <w:right w:w="108" w:type="dxa"/>
          </w:tblCellMar>
          <w:tblPrExChange w:id="186" w:author="Huawei" w:date="2021-07-09T16:57:00Z">
            <w:tblPrEx>
              <w:tblCellMar>
                <w:left w:w="108" w:type="dxa"/>
                <w:right w:w="108" w:type="dxa"/>
              </w:tblCellMar>
            </w:tblPrEx>
          </w:tblPrExChange>
        </w:tblPrEx>
        <w:tc>
          <w:tcPr>
            <w:tcW w:w="4535" w:type="dxa"/>
            <w:gridSpan w:val="2"/>
            <w:tcBorders>
              <w:bottom w:val="single" w:sz="4" w:space="0" w:color="auto"/>
            </w:tcBorders>
            <w:tcPrChange w:id="187" w:author="Huawei" w:date="2021-07-09T16:57:00Z">
              <w:tcPr>
                <w:tcW w:w="4535" w:type="dxa"/>
                <w:gridSpan w:val="2"/>
                <w:tcBorders>
                  <w:bottom w:val="single" w:sz="4" w:space="0" w:color="auto"/>
                </w:tcBorders>
              </w:tcPr>
            </w:tcPrChange>
          </w:tcPr>
          <w:p w14:paraId="4ECBE6E0" w14:textId="77777777" w:rsidR="003B1506" w:rsidRPr="00F23C6D" w:rsidRDefault="003B1506" w:rsidP="003B1506">
            <w:pPr>
              <w:pStyle w:val="TAL"/>
            </w:pPr>
            <w:r w:rsidRPr="00F23C6D">
              <w:t xml:space="preserve">    }</w:t>
            </w:r>
          </w:p>
        </w:tc>
        <w:tc>
          <w:tcPr>
            <w:tcW w:w="2267" w:type="dxa"/>
            <w:tcPrChange w:id="188" w:author="Huawei" w:date="2021-07-09T16:57:00Z">
              <w:tcPr>
                <w:tcW w:w="2267" w:type="dxa"/>
              </w:tcPr>
            </w:tcPrChange>
          </w:tcPr>
          <w:p w14:paraId="7F64F384" w14:textId="77777777" w:rsidR="003B1506" w:rsidRPr="00F23C6D" w:rsidRDefault="003B1506" w:rsidP="003B1506">
            <w:pPr>
              <w:pStyle w:val="TAL"/>
            </w:pPr>
          </w:p>
        </w:tc>
        <w:tc>
          <w:tcPr>
            <w:tcW w:w="1700" w:type="dxa"/>
            <w:tcPrChange w:id="189" w:author="Huawei" w:date="2021-07-09T16:57:00Z">
              <w:tcPr>
                <w:tcW w:w="1700" w:type="dxa"/>
              </w:tcPr>
            </w:tcPrChange>
          </w:tcPr>
          <w:p w14:paraId="5EDF0E7B" w14:textId="77777777" w:rsidR="003B1506" w:rsidRPr="00F23C6D" w:rsidRDefault="003B1506" w:rsidP="003B1506">
            <w:pPr>
              <w:pStyle w:val="TAL"/>
            </w:pPr>
          </w:p>
        </w:tc>
        <w:tc>
          <w:tcPr>
            <w:tcW w:w="1245" w:type="dxa"/>
            <w:tcPrChange w:id="190" w:author="Huawei" w:date="2021-07-09T16:57:00Z">
              <w:tcPr>
                <w:tcW w:w="1245" w:type="dxa"/>
              </w:tcPr>
            </w:tcPrChange>
          </w:tcPr>
          <w:p w14:paraId="2E3B6485" w14:textId="77777777" w:rsidR="003B1506" w:rsidRPr="00F23C6D" w:rsidRDefault="003B1506" w:rsidP="003B1506">
            <w:pPr>
              <w:pStyle w:val="TAL"/>
            </w:pPr>
          </w:p>
        </w:tc>
      </w:tr>
      <w:tr w:rsidR="003B1506" w:rsidRPr="00F23C6D" w14:paraId="46862FD6" w14:textId="77777777" w:rsidTr="00DF719C">
        <w:tblPrEx>
          <w:tblCellMar>
            <w:left w:w="108" w:type="dxa"/>
            <w:right w:w="108" w:type="dxa"/>
          </w:tblCellMar>
          <w:tblPrExChange w:id="191" w:author="Huawei" w:date="2021-07-09T16:57:00Z">
            <w:tblPrEx>
              <w:tblCellMar>
                <w:left w:w="108" w:type="dxa"/>
                <w:right w:w="108" w:type="dxa"/>
              </w:tblCellMar>
            </w:tblPrEx>
          </w:tblPrExChange>
        </w:tblPrEx>
        <w:tc>
          <w:tcPr>
            <w:tcW w:w="4535" w:type="dxa"/>
            <w:gridSpan w:val="2"/>
            <w:tcBorders>
              <w:bottom w:val="single" w:sz="4" w:space="0" w:color="auto"/>
            </w:tcBorders>
            <w:tcPrChange w:id="192" w:author="Huawei" w:date="2021-07-09T16:57:00Z">
              <w:tcPr>
                <w:tcW w:w="4535" w:type="dxa"/>
                <w:gridSpan w:val="2"/>
                <w:tcBorders>
                  <w:bottom w:val="single" w:sz="4" w:space="0" w:color="auto"/>
                </w:tcBorders>
              </w:tcPr>
            </w:tcPrChange>
          </w:tcPr>
          <w:p w14:paraId="1135C957" w14:textId="77777777" w:rsidR="003B1506" w:rsidRPr="00F23C6D" w:rsidRDefault="003B1506" w:rsidP="003B1506">
            <w:pPr>
              <w:pStyle w:val="TAL"/>
            </w:pPr>
            <w:r w:rsidRPr="00F23C6D">
              <w:t xml:space="preserve">  }</w:t>
            </w:r>
          </w:p>
        </w:tc>
        <w:tc>
          <w:tcPr>
            <w:tcW w:w="2267" w:type="dxa"/>
            <w:tcPrChange w:id="193" w:author="Huawei" w:date="2021-07-09T16:57:00Z">
              <w:tcPr>
                <w:tcW w:w="2267" w:type="dxa"/>
              </w:tcPr>
            </w:tcPrChange>
          </w:tcPr>
          <w:p w14:paraId="5779D470" w14:textId="77777777" w:rsidR="003B1506" w:rsidRPr="00F23C6D" w:rsidRDefault="003B1506" w:rsidP="003B1506">
            <w:pPr>
              <w:pStyle w:val="TAL"/>
            </w:pPr>
          </w:p>
        </w:tc>
        <w:tc>
          <w:tcPr>
            <w:tcW w:w="1700" w:type="dxa"/>
            <w:tcPrChange w:id="194" w:author="Huawei" w:date="2021-07-09T16:57:00Z">
              <w:tcPr>
                <w:tcW w:w="1700" w:type="dxa"/>
              </w:tcPr>
            </w:tcPrChange>
          </w:tcPr>
          <w:p w14:paraId="77D7B19D" w14:textId="77777777" w:rsidR="003B1506" w:rsidRPr="00F23C6D" w:rsidRDefault="003B1506" w:rsidP="003B1506">
            <w:pPr>
              <w:pStyle w:val="TAL"/>
            </w:pPr>
          </w:p>
        </w:tc>
        <w:tc>
          <w:tcPr>
            <w:tcW w:w="1245" w:type="dxa"/>
            <w:tcPrChange w:id="195" w:author="Huawei" w:date="2021-07-09T16:57:00Z">
              <w:tcPr>
                <w:tcW w:w="1245" w:type="dxa"/>
              </w:tcPr>
            </w:tcPrChange>
          </w:tcPr>
          <w:p w14:paraId="28C5C794" w14:textId="77777777" w:rsidR="003B1506" w:rsidRPr="00F23C6D" w:rsidRDefault="003B1506" w:rsidP="003B1506">
            <w:pPr>
              <w:pStyle w:val="TAL"/>
            </w:pPr>
          </w:p>
        </w:tc>
      </w:tr>
      <w:tr w:rsidR="003B1506" w:rsidRPr="00F23C6D" w14:paraId="1360FDEA" w14:textId="77777777" w:rsidTr="00DF719C">
        <w:tblPrEx>
          <w:tblCellMar>
            <w:left w:w="108" w:type="dxa"/>
            <w:right w:w="108" w:type="dxa"/>
          </w:tblCellMar>
          <w:tblPrExChange w:id="196" w:author="Huawei" w:date="2021-07-09T16:57:00Z">
            <w:tblPrEx>
              <w:tblCellMar>
                <w:left w:w="108" w:type="dxa"/>
                <w:right w:w="108" w:type="dxa"/>
              </w:tblCellMar>
            </w:tblPrEx>
          </w:tblPrExChange>
        </w:tblPrEx>
        <w:tc>
          <w:tcPr>
            <w:tcW w:w="4535" w:type="dxa"/>
            <w:gridSpan w:val="2"/>
            <w:tcBorders>
              <w:bottom w:val="single" w:sz="4" w:space="0" w:color="auto"/>
            </w:tcBorders>
            <w:tcPrChange w:id="197" w:author="Huawei" w:date="2021-07-09T16:57:00Z">
              <w:tcPr>
                <w:tcW w:w="4535" w:type="dxa"/>
                <w:gridSpan w:val="2"/>
                <w:tcBorders>
                  <w:bottom w:val="single" w:sz="4" w:space="0" w:color="auto"/>
                </w:tcBorders>
              </w:tcPr>
            </w:tcPrChange>
          </w:tcPr>
          <w:p w14:paraId="24E611FD" w14:textId="77777777" w:rsidR="003B1506" w:rsidRPr="00F23C6D" w:rsidRDefault="003B1506" w:rsidP="003B1506">
            <w:pPr>
              <w:pStyle w:val="TAL"/>
            </w:pPr>
            <w:r w:rsidRPr="00F23C6D">
              <w:t>}</w:t>
            </w:r>
          </w:p>
        </w:tc>
        <w:tc>
          <w:tcPr>
            <w:tcW w:w="2267" w:type="dxa"/>
            <w:tcPrChange w:id="198" w:author="Huawei" w:date="2021-07-09T16:57:00Z">
              <w:tcPr>
                <w:tcW w:w="2267" w:type="dxa"/>
              </w:tcPr>
            </w:tcPrChange>
          </w:tcPr>
          <w:p w14:paraId="294CEA4F" w14:textId="77777777" w:rsidR="003B1506" w:rsidRPr="00F23C6D" w:rsidRDefault="003B1506" w:rsidP="003B1506">
            <w:pPr>
              <w:pStyle w:val="TAL"/>
            </w:pPr>
          </w:p>
        </w:tc>
        <w:tc>
          <w:tcPr>
            <w:tcW w:w="1700" w:type="dxa"/>
            <w:tcPrChange w:id="199" w:author="Huawei" w:date="2021-07-09T16:57:00Z">
              <w:tcPr>
                <w:tcW w:w="1700" w:type="dxa"/>
              </w:tcPr>
            </w:tcPrChange>
          </w:tcPr>
          <w:p w14:paraId="06C5928C" w14:textId="77777777" w:rsidR="003B1506" w:rsidRPr="00F23C6D" w:rsidRDefault="003B1506" w:rsidP="003B1506">
            <w:pPr>
              <w:pStyle w:val="TAL"/>
            </w:pPr>
          </w:p>
        </w:tc>
        <w:tc>
          <w:tcPr>
            <w:tcW w:w="1245" w:type="dxa"/>
            <w:tcPrChange w:id="200" w:author="Huawei" w:date="2021-07-09T16:57:00Z">
              <w:tcPr>
                <w:tcW w:w="1245" w:type="dxa"/>
              </w:tcPr>
            </w:tcPrChange>
          </w:tcPr>
          <w:p w14:paraId="6493C106" w14:textId="77777777" w:rsidR="003B1506" w:rsidRPr="00F23C6D" w:rsidRDefault="003B1506" w:rsidP="003B1506">
            <w:pPr>
              <w:pStyle w:val="TAL"/>
            </w:pPr>
          </w:p>
        </w:tc>
      </w:tr>
    </w:tbl>
    <w:p w14:paraId="685F4AB4" w14:textId="0F8DE88A" w:rsidR="00DF719C" w:rsidRPr="00F23C6D" w:rsidRDefault="00DF719C" w:rsidP="00DF719C">
      <w:pPr>
        <w:pStyle w:val="TH"/>
        <w:rPr>
          <w:ins w:id="201" w:author="Huawei" w:date="2021-07-09T16:58:00Z"/>
        </w:rPr>
      </w:pPr>
      <w:ins w:id="202" w:author="Huawei" w:date="2021-07-09T16:58:00Z">
        <w:r w:rsidRPr="00F23C6D">
          <w:t xml:space="preserve">Table </w:t>
        </w:r>
        <w:r w:rsidRPr="00F23C6D">
          <w:rPr>
            <w:lang w:eastAsia="sv-SE"/>
          </w:rPr>
          <w:t>4.5.3.1.4.3</w:t>
        </w:r>
        <w:r w:rsidRPr="00F23C6D">
          <w:t>-2</w:t>
        </w:r>
        <w:r>
          <w:t>A</w:t>
        </w:r>
        <w:r w:rsidRPr="00F23C6D">
          <w:t>: MeasConfig</w:t>
        </w:r>
        <w:r>
          <w:t xml:space="preserve"> (</w:t>
        </w:r>
        <w:r w:rsidRPr="00F23C6D">
          <w:t xml:space="preserve">Table </w:t>
        </w:r>
        <w:r w:rsidRPr="00F23C6D">
          <w:rPr>
            <w:lang w:eastAsia="sv-SE"/>
          </w:rPr>
          <w:t>4.5.3.1.4.3</w:t>
        </w:r>
        <w:r w:rsidRPr="00F23C6D">
          <w:t>-2</w:t>
        </w:r>
        <w:r>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7"/>
        <w:gridCol w:w="2057"/>
        <w:gridCol w:w="1668"/>
        <w:gridCol w:w="1167"/>
      </w:tblGrid>
      <w:tr w:rsidR="00DF719C" w:rsidRPr="00796872" w14:paraId="73F70581" w14:textId="77777777" w:rsidTr="008E6E4B">
        <w:trPr>
          <w:ins w:id="203" w:author="Huawei" w:date="2021-07-09T16:59:00Z"/>
        </w:trPr>
        <w:tc>
          <w:tcPr>
            <w:tcW w:w="5000" w:type="pct"/>
            <w:gridSpan w:val="4"/>
            <w:shd w:val="clear" w:color="auto" w:fill="auto"/>
          </w:tcPr>
          <w:p w14:paraId="7D384D36" w14:textId="6AEE5F6D" w:rsidR="00DF719C" w:rsidRPr="00796872" w:rsidRDefault="00DF719C" w:rsidP="008E6E4B">
            <w:pPr>
              <w:pStyle w:val="TAL"/>
              <w:rPr>
                <w:ins w:id="204" w:author="Huawei" w:date="2021-07-09T16:59:00Z"/>
              </w:rPr>
            </w:pPr>
            <w:ins w:id="205" w:author="Huawei" w:date="2021-07-09T16:59:00Z">
              <w:r w:rsidRPr="00796872">
                <w:t>Derivation path: Table H.3.1-2</w:t>
              </w:r>
              <w:r>
                <w:t xml:space="preserve"> with condition </w:t>
              </w:r>
              <w:r w:rsidRPr="00796872">
                <w:t>Deactivated SCell</w:t>
              </w:r>
            </w:ins>
          </w:p>
        </w:tc>
      </w:tr>
      <w:tr w:rsidR="00DF719C" w:rsidRPr="00796872" w14:paraId="392798C0" w14:textId="77777777" w:rsidTr="00DF719C">
        <w:trPr>
          <w:ins w:id="206" w:author="Huawei" w:date="2021-07-09T16:59:00Z"/>
        </w:trPr>
        <w:tc>
          <w:tcPr>
            <w:tcW w:w="2460" w:type="pct"/>
            <w:tcBorders>
              <w:bottom w:val="single" w:sz="4" w:space="0" w:color="auto"/>
            </w:tcBorders>
            <w:shd w:val="clear" w:color="auto" w:fill="auto"/>
          </w:tcPr>
          <w:p w14:paraId="669B0D7D" w14:textId="77777777" w:rsidR="00DF719C" w:rsidRPr="00796872" w:rsidRDefault="00DF719C" w:rsidP="008E6E4B">
            <w:pPr>
              <w:pStyle w:val="TAH"/>
              <w:rPr>
                <w:ins w:id="207" w:author="Huawei" w:date="2021-07-09T16:59:00Z"/>
              </w:rPr>
            </w:pPr>
            <w:ins w:id="208" w:author="Huawei" w:date="2021-07-09T16:59:00Z">
              <w:r w:rsidRPr="00796872">
                <w:t>Information Element</w:t>
              </w:r>
            </w:ins>
          </w:p>
        </w:tc>
        <w:tc>
          <w:tcPr>
            <w:tcW w:w="1068" w:type="pct"/>
            <w:tcBorders>
              <w:bottom w:val="single" w:sz="4" w:space="0" w:color="auto"/>
            </w:tcBorders>
            <w:shd w:val="clear" w:color="auto" w:fill="auto"/>
          </w:tcPr>
          <w:p w14:paraId="65615657" w14:textId="77777777" w:rsidR="00DF719C" w:rsidRPr="00796872" w:rsidRDefault="00DF719C" w:rsidP="008E6E4B">
            <w:pPr>
              <w:pStyle w:val="TAH"/>
              <w:rPr>
                <w:ins w:id="209" w:author="Huawei" w:date="2021-07-09T16:59:00Z"/>
              </w:rPr>
            </w:pPr>
            <w:ins w:id="210" w:author="Huawei" w:date="2021-07-09T16:59:00Z">
              <w:r w:rsidRPr="00796872">
                <w:t>Value/Remark</w:t>
              </w:r>
            </w:ins>
          </w:p>
        </w:tc>
        <w:tc>
          <w:tcPr>
            <w:tcW w:w="866" w:type="pct"/>
            <w:tcBorders>
              <w:bottom w:val="single" w:sz="4" w:space="0" w:color="auto"/>
            </w:tcBorders>
            <w:shd w:val="clear" w:color="auto" w:fill="auto"/>
          </w:tcPr>
          <w:p w14:paraId="623A30F4" w14:textId="77777777" w:rsidR="00DF719C" w:rsidRPr="00796872" w:rsidRDefault="00DF719C" w:rsidP="008E6E4B">
            <w:pPr>
              <w:pStyle w:val="TAH"/>
              <w:rPr>
                <w:ins w:id="211" w:author="Huawei" w:date="2021-07-09T16:59:00Z"/>
              </w:rPr>
            </w:pPr>
            <w:ins w:id="212" w:author="Huawei" w:date="2021-07-09T16:59:00Z">
              <w:r w:rsidRPr="00796872">
                <w:t>Comment</w:t>
              </w:r>
            </w:ins>
          </w:p>
        </w:tc>
        <w:tc>
          <w:tcPr>
            <w:tcW w:w="606" w:type="pct"/>
            <w:tcBorders>
              <w:bottom w:val="single" w:sz="4" w:space="0" w:color="auto"/>
            </w:tcBorders>
            <w:shd w:val="clear" w:color="auto" w:fill="auto"/>
          </w:tcPr>
          <w:p w14:paraId="6D74E950" w14:textId="77777777" w:rsidR="00DF719C" w:rsidRPr="00796872" w:rsidRDefault="00DF719C" w:rsidP="008E6E4B">
            <w:pPr>
              <w:pStyle w:val="TAH"/>
              <w:rPr>
                <w:ins w:id="213" w:author="Huawei" w:date="2021-07-09T16:59:00Z"/>
              </w:rPr>
            </w:pPr>
            <w:ins w:id="214" w:author="Huawei" w:date="2021-07-09T16:59:00Z">
              <w:r w:rsidRPr="00796872">
                <w:t>Condition</w:t>
              </w:r>
            </w:ins>
          </w:p>
        </w:tc>
      </w:tr>
      <w:tr w:rsidR="00DF719C" w:rsidRPr="00796872" w14:paraId="05B3ECD8" w14:textId="77777777" w:rsidTr="00DF719C">
        <w:trPr>
          <w:ins w:id="215" w:author="Huawei" w:date="2021-07-09T16:59:00Z"/>
        </w:trPr>
        <w:tc>
          <w:tcPr>
            <w:tcW w:w="2460" w:type="pct"/>
            <w:tcBorders>
              <w:top w:val="single" w:sz="4" w:space="0" w:color="auto"/>
              <w:bottom w:val="single" w:sz="4" w:space="0" w:color="auto"/>
            </w:tcBorders>
            <w:shd w:val="clear" w:color="auto" w:fill="auto"/>
          </w:tcPr>
          <w:p w14:paraId="3F1BCCCD" w14:textId="77777777" w:rsidR="00DF719C" w:rsidRPr="00796872" w:rsidRDefault="00DF719C" w:rsidP="008E6E4B">
            <w:pPr>
              <w:pStyle w:val="TAL"/>
              <w:rPr>
                <w:ins w:id="216" w:author="Huawei" w:date="2021-07-09T16:59:00Z"/>
              </w:rPr>
            </w:pPr>
            <w:ins w:id="217" w:author="Huawei" w:date="2021-07-09T16:59:00Z">
              <w:r w:rsidRPr="00796872">
                <w:t>measConfig ::= SEQUENCE {</w:t>
              </w:r>
            </w:ins>
          </w:p>
        </w:tc>
        <w:tc>
          <w:tcPr>
            <w:tcW w:w="1068" w:type="pct"/>
            <w:tcBorders>
              <w:top w:val="single" w:sz="4" w:space="0" w:color="auto"/>
              <w:bottom w:val="single" w:sz="4" w:space="0" w:color="auto"/>
            </w:tcBorders>
            <w:shd w:val="clear" w:color="auto" w:fill="auto"/>
          </w:tcPr>
          <w:p w14:paraId="288CA027" w14:textId="77777777" w:rsidR="00DF719C" w:rsidRPr="00796872" w:rsidRDefault="00DF719C" w:rsidP="008E6E4B">
            <w:pPr>
              <w:pStyle w:val="TAL"/>
              <w:rPr>
                <w:ins w:id="218" w:author="Huawei" w:date="2021-07-09T16:59:00Z"/>
              </w:rPr>
            </w:pPr>
          </w:p>
        </w:tc>
        <w:tc>
          <w:tcPr>
            <w:tcW w:w="866" w:type="pct"/>
            <w:tcBorders>
              <w:top w:val="single" w:sz="4" w:space="0" w:color="auto"/>
              <w:bottom w:val="single" w:sz="4" w:space="0" w:color="auto"/>
            </w:tcBorders>
            <w:shd w:val="clear" w:color="auto" w:fill="auto"/>
          </w:tcPr>
          <w:p w14:paraId="35E8BD2E" w14:textId="77777777" w:rsidR="00DF719C" w:rsidRPr="00796872" w:rsidRDefault="00DF719C" w:rsidP="008E6E4B">
            <w:pPr>
              <w:pStyle w:val="TAL"/>
              <w:rPr>
                <w:ins w:id="219" w:author="Huawei" w:date="2021-07-09T16:59:00Z"/>
              </w:rPr>
            </w:pPr>
          </w:p>
        </w:tc>
        <w:tc>
          <w:tcPr>
            <w:tcW w:w="606" w:type="pct"/>
            <w:tcBorders>
              <w:top w:val="single" w:sz="4" w:space="0" w:color="auto"/>
              <w:bottom w:val="single" w:sz="4" w:space="0" w:color="auto"/>
            </w:tcBorders>
            <w:shd w:val="clear" w:color="auto" w:fill="auto"/>
          </w:tcPr>
          <w:p w14:paraId="3CAE4C5A" w14:textId="77777777" w:rsidR="00DF719C" w:rsidRPr="00796872" w:rsidRDefault="00DF719C" w:rsidP="008E6E4B">
            <w:pPr>
              <w:pStyle w:val="TAL"/>
              <w:rPr>
                <w:ins w:id="220" w:author="Huawei" w:date="2021-07-09T16:59:00Z"/>
              </w:rPr>
            </w:pPr>
          </w:p>
        </w:tc>
      </w:tr>
      <w:tr w:rsidR="00DF719C" w:rsidRPr="00796872" w14:paraId="6ED23CF2" w14:textId="77777777" w:rsidTr="00DF719C">
        <w:trPr>
          <w:ins w:id="221" w:author="Huawei" w:date="2021-07-09T16:59:00Z"/>
        </w:trPr>
        <w:tc>
          <w:tcPr>
            <w:tcW w:w="2460" w:type="pct"/>
            <w:tcBorders>
              <w:top w:val="single" w:sz="4" w:space="0" w:color="auto"/>
              <w:bottom w:val="single" w:sz="4" w:space="0" w:color="auto"/>
            </w:tcBorders>
            <w:shd w:val="clear" w:color="auto" w:fill="auto"/>
          </w:tcPr>
          <w:p w14:paraId="6291CD45" w14:textId="77777777" w:rsidR="00DF719C" w:rsidRPr="00796872" w:rsidRDefault="00DF719C" w:rsidP="008E6E4B">
            <w:pPr>
              <w:pStyle w:val="TAL"/>
              <w:rPr>
                <w:ins w:id="222" w:author="Huawei" w:date="2021-07-09T16:59:00Z"/>
              </w:rPr>
            </w:pPr>
            <w:ins w:id="223" w:author="Huawei" w:date="2021-07-09T16:59:00Z">
              <w:r w:rsidRPr="00796872">
                <w:t xml:space="preserve">  measObjectToAddModList SEQUENCE (SIZE (1..maxNrofMeasId)) OF SEQUENCE {</w:t>
              </w:r>
            </w:ins>
          </w:p>
        </w:tc>
        <w:tc>
          <w:tcPr>
            <w:tcW w:w="1068" w:type="pct"/>
            <w:tcBorders>
              <w:top w:val="single" w:sz="4" w:space="0" w:color="auto"/>
              <w:bottom w:val="single" w:sz="4" w:space="0" w:color="auto"/>
            </w:tcBorders>
            <w:shd w:val="clear" w:color="auto" w:fill="auto"/>
          </w:tcPr>
          <w:p w14:paraId="0E7CAFC1" w14:textId="180F6117" w:rsidR="00DF719C" w:rsidRPr="00796872" w:rsidRDefault="00DF719C" w:rsidP="008E6E4B">
            <w:pPr>
              <w:pStyle w:val="TAL"/>
              <w:rPr>
                <w:ins w:id="224" w:author="Huawei" w:date="2021-07-09T16:59:00Z"/>
              </w:rPr>
            </w:pPr>
            <w:ins w:id="225" w:author="Huawei" w:date="2021-07-09T17:06:00Z">
              <w:r>
                <w:t>2</w:t>
              </w:r>
            </w:ins>
            <w:ins w:id="226" w:author="Huawei" w:date="2021-07-09T16:59:00Z">
              <w:r>
                <w:t xml:space="preserve"> entr</w:t>
              </w:r>
            </w:ins>
            <w:ins w:id="227" w:author="Huawei" w:date="2021-07-09T17:06:00Z">
              <w:r>
                <w:t>ies</w:t>
              </w:r>
            </w:ins>
          </w:p>
        </w:tc>
        <w:tc>
          <w:tcPr>
            <w:tcW w:w="866" w:type="pct"/>
            <w:tcBorders>
              <w:top w:val="single" w:sz="4" w:space="0" w:color="auto"/>
              <w:bottom w:val="single" w:sz="4" w:space="0" w:color="auto"/>
            </w:tcBorders>
            <w:shd w:val="clear" w:color="auto" w:fill="auto"/>
          </w:tcPr>
          <w:p w14:paraId="606F30DD" w14:textId="77777777" w:rsidR="00DF719C" w:rsidRPr="00796872" w:rsidRDefault="00DF719C" w:rsidP="008E6E4B">
            <w:pPr>
              <w:pStyle w:val="TAL"/>
              <w:rPr>
                <w:ins w:id="228" w:author="Huawei" w:date="2021-07-09T16:59:00Z"/>
              </w:rPr>
            </w:pPr>
          </w:p>
        </w:tc>
        <w:tc>
          <w:tcPr>
            <w:tcW w:w="606" w:type="pct"/>
            <w:tcBorders>
              <w:top w:val="single" w:sz="4" w:space="0" w:color="auto"/>
              <w:bottom w:val="single" w:sz="4" w:space="0" w:color="auto"/>
            </w:tcBorders>
            <w:shd w:val="clear" w:color="auto" w:fill="auto"/>
          </w:tcPr>
          <w:p w14:paraId="24B27F81" w14:textId="77777777" w:rsidR="00DF719C" w:rsidRPr="00796872" w:rsidRDefault="00DF719C" w:rsidP="008E6E4B">
            <w:pPr>
              <w:pStyle w:val="TAL"/>
              <w:rPr>
                <w:ins w:id="229" w:author="Huawei" w:date="2021-07-09T16:59:00Z"/>
              </w:rPr>
            </w:pPr>
          </w:p>
        </w:tc>
      </w:tr>
      <w:tr w:rsidR="00DF719C" w:rsidRPr="00796872" w14:paraId="3F934C35" w14:textId="77777777" w:rsidTr="00DF719C">
        <w:trPr>
          <w:ins w:id="230" w:author="Huawei" w:date="2021-07-09T16:59:00Z"/>
        </w:trPr>
        <w:tc>
          <w:tcPr>
            <w:tcW w:w="2460" w:type="pct"/>
            <w:tcBorders>
              <w:top w:val="single" w:sz="4" w:space="0" w:color="auto"/>
              <w:bottom w:val="single" w:sz="4" w:space="0" w:color="auto"/>
            </w:tcBorders>
            <w:shd w:val="clear" w:color="auto" w:fill="auto"/>
          </w:tcPr>
          <w:p w14:paraId="7E682B92" w14:textId="77777777" w:rsidR="00DF719C" w:rsidRPr="00796872" w:rsidRDefault="00DF719C" w:rsidP="008E6E4B">
            <w:pPr>
              <w:pStyle w:val="TAL"/>
              <w:rPr>
                <w:ins w:id="231" w:author="Huawei" w:date="2021-07-09T16:59:00Z"/>
              </w:rPr>
            </w:pPr>
            <w:ins w:id="232" w:author="Huawei" w:date="2021-07-09T16:59:00Z">
              <w:r w:rsidRPr="00796872">
                <w:t xml:space="preserve">    measObject[2] CHOICE {</w:t>
              </w:r>
            </w:ins>
          </w:p>
        </w:tc>
        <w:tc>
          <w:tcPr>
            <w:tcW w:w="1068" w:type="pct"/>
            <w:tcBorders>
              <w:top w:val="single" w:sz="4" w:space="0" w:color="auto"/>
              <w:bottom w:val="single" w:sz="4" w:space="0" w:color="auto"/>
            </w:tcBorders>
            <w:shd w:val="clear" w:color="auto" w:fill="auto"/>
          </w:tcPr>
          <w:p w14:paraId="7D5C7EAA" w14:textId="77777777" w:rsidR="00DF719C" w:rsidRPr="00796872" w:rsidRDefault="00DF719C" w:rsidP="008E6E4B">
            <w:pPr>
              <w:pStyle w:val="TAL"/>
              <w:rPr>
                <w:ins w:id="233" w:author="Huawei" w:date="2021-07-09T16:59:00Z"/>
              </w:rPr>
            </w:pPr>
          </w:p>
        </w:tc>
        <w:tc>
          <w:tcPr>
            <w:tcW w:w="866" w:type="pct"/>
            <w:tcBorders>
              <w:top w:val="single" w:sz="4" w:space="0" w:color="auto"/>
              <w:bottom w:val="single" w:sz="4" w:space="0" w:color="auto"/>
            </w:tcBorders>
            <w:shd w:val="clear" w:color="auto" w:fill="auto"/>
          </w:tcPr>
          <w:p w14:paraId="60743F0F" w14:textId="77777777" w:rsidR="00DF719C" w:rsidRPr="00796872" w:rsidRDefault="00DF719C" w:rsidP="008E6E4B">
            <w:pPr>
              <w:pStyle w:val="TAL"/>
              <w:rPr>
                <w:ins w:id="234" w:author="Huawei" w:date="2021-07-09T16:59:00Z"/>
              </w:rPr>
            </w:pPr>
          </w:p>
        </w:tc>
        <w:tc>
          <w:tcPr>
            <w:tcW w:w="606" w:type="pct"/>
            <w:tcBorders>
              <w:top w:val="single" w:sz="4" w:space="0" w:color="auto"/>
              <w:bottom w:val="single" w:sz="4" w:space="0" w:color="auto"/>
            </w:tcBorders>
            <w:shd w:val="clear" w:color="auto" w:fill="auto"/>
          </w:tcPr>
          <w:p w14:paraId="66A413AA" w14:textId="77777777" w:rsidR="00DF719C" w:rsidRPr="00796872" w:rsidRDefault="00DF719C" w:rsidP="008E6E4B">
            <w:pPr>
              <w:pStyle w:val="TAL"/>
              <w:rPr>
                <w:ins w:id="235" w:author="Huawei" w:date="2021-07-09T16:59:00Z"/>
              </w:rPr>
            </w:pPr>
          </w:p>
        </w:tc>
      </w:tr>
      <w:tr w:rsidR="00DF719C" w:rsidRPr="00796872" w14:paraId="56A04308" w14:textId="77777777" w:rsidTr="00DF719C">
        <w:trPr>
          <w:ins w:id="236" w:author="Huawei" w:date="2021-07-09T16:59:00Z"/>
        </w:trPr>
        <w:tc>
          <w:tcPr>
            <w:tcW w:w="2460" w:type="pct"/>
            <w:tcBorders>
              <w:top w:val="single" w:sz="4" w:space="0" w:color="auto"/>
              <w:bottom w:val="single" w:sz="4" w:space="0" w:color="auto"/>
            </w:tcBorders>
            <w:shd w:val="clear" w:color="auto" w:fill="auto"/>
          </w:tcPr>
          <w:p w14:paraId="5A59757C" w14:textId="77777777" w:rsidR="00DF719C" w:rsidRPr="00796872" w:rsidRDefault="00DF719C" w:rsidP="008E6E4B">
            <w:pPr>
              <w:pStyle w:val="TAL"/>
              <w:rPr>
                <w:ins w:id="237" w:author="Huawei" w:date="2021-07-09T16:59:00Z"/>
              </w:rPr>
            </w:pPr>
            <w:ins w:id="238" w:author="Huawei" w:date="2021-07-09T16:59:00Z">
              <w:r w:rsidRPr="00796872">
                <w:t xml:space="preserve">      measObjectNR</w:t>
              </w:r>
            </w:ins>
          </w:p>
        </w:tc>
        <w:tc>
          <w:tcPr>
            <w:tcW w:w="1068" w:type="pct"/>
            <w:tcBorders>
              <w:top w:val="single" w:sz="4" w:space="0" w:color="auto"/>
              <w:bottom w:val="single" w:sz="4" w:space="0" w:color="auto"/>
            </w:tcBorders>
            <w:shd w:val="clear" w:color="auto" w:fill="auto"/>
          </w:tcPr>
          <w:p w14:paraId="34FCEFE3" w14:textId="2014C6D7" w:rsidR="00DF719C" w:rsidRPr="00796872" w:rsidRDefault="00DF719C" w:rsidP="00A34B4F">
            <w:pPr>
              <w:pStyle w:val="TAL"/>
              <w:rPr>
                <w:ins w:id="239" w:author="Huawei" w:date="2021-07-09T16:59:00Z"/>
              </w:rPr>
            </w:pPr>
            <w:ins w:id="240" w:author="Huawei" w:date="2021-07-09T17:05:00Z">
              <w:r w:rsidRPr="00F23C6D">
                <w:t>MeasObjectNR for SCell</w:t>
              </w:r>
            </w:ins>
          </w:p>
        </w:tc>
        <w:tc>
          <w:tcPr>
            <w:tcW w:w="866" w:type="pct"/>
            <w:tcBorders>
              <w:top w:val="single" w:sz="4" w:space="0" w:color="auto"/>
              <w:bottom w:val="single" w:sz="4" w:space="0" w:color="auto"/>
            </w:tcBorders>
            <w:shd w:val="clear" w:color="auto" w:fill="auto"/>
          </w:tcPr>
          <w:p w14:paraId="210C6947" w14:textId="27D8F2A3" w:rsidR="00DF719C" w:rsidRDefault="00DF719C" w:rsidP="008E6E4B">
            <w:pPr>
              <w:pStyle w:val="TAL"/>
              <w:rPr>
                <w:ins w:id="241" w:author="Huawei" w:date="2021-07-09T17:07:00Z"/>
                <w:lang w:eastAsia="zh-CN"/>
              </w:rPr>
            </w:pPr>
            <w:ins w:id="242" w:author="Huawei" w:date="2021-07-09T17:07:00Z">
              <w:r>
                <w:rPr>
                  <w:rFonts w:hint="eastAsia"/>
                  <w:lang w:eastAsia="zh-CN"/>
                </w:rPr>
                <w:t>e</w:t>
              </w:r>
              <w:r>
                <w:rPr>
                  <w:lang w:eastAsia="zh-CN"/>
                </w:rPr>
                <w:t>ntry 2</w:t>
              </w:r>
            </w:ins>
          </w:p>
          <w:p w14:paraId="668BA922" w14:textId="3BAC4049" w:rsidR="00DF719C" w:rsidRPr="00796872" w:rsidRDefault="00DF719C" w:rsidP="008E6E4B">
            <w:pPr>
              <w:pStyle w:val="TAL"/>
              <w:rPr>
                <w:ins w:id="243" w:author="Huawei" w:date="2021-07-09T16:59:00Z"/>
              </w:rPr>
            </w:pPr>
            <w:ins w:id="244" w:author="Huawei" w:date="2021-07-09T17:05:00Z">
              <w:r w:rsidRPr="00F23C6D">
                <w:t>Table 4.5.3.1.4.3-3</w:t>
              </w:r>
            </w:ins>
          </w:p>
        </w:tc>
        <w:tc>
          <w:tcPr>
            <w:tcW w:w="606" w:type="pct"/>
            <w:tcBorders>
              <w:top w:val="single" w:sz="4" w:space="0" w:color="auto"/>
              <w:bottom w:val="single" w:sz="4" w:space="0" w:color="auto"/>
            </w:tcBorders>
            <w:shd w:val="clear" w:color="auto" w:fill="auto"/>
          </w:tcPr>
          <w:p w14:paraId="16E47D1B" w14:textId="5A2AF1EE" w:rsidR="00DF719C" w:rsidRPr="00796872" w:rsidRDefault="00DF719C" w:rsidP="008E6E4B">
            <w:pPr>
              <w:pStyle w:val="TAL"/>
              <w:rPr>
                <w:ins w:id="245" w:author="Huawei" w:date="2021-07-09T16:59:00Z"/>
              </w:rPr>
            </w:pPr>
          </w:p>
        </w:tc>
      </w:tr>
      <w:tr w:rsidR="00DF719C" w:rsidRPr="00796872" w14:paraId="318F636F" w14:textId="77777777" w:rsidTr="00DF719C">
        <w:trPr>
          <w:ins w:id="246" w:author="Huawei" w:date="2021-07-09T16:59:00Z"/>
        </w:trPr>
        <w:tc>
          <w:tcPr>
            <w:tcW w:w="2460" w:type="pct"/>
            <w:tcBorders>
              <w:top w:val="single" w:sz="4" w:space="0" w:color="auto"/>
              <w:bottom w:val="single" w:sz="4" w:space="0" w:color="auto"/>
            </w:tcBorders>
            <w:shd w:val="clear" w:color="auto" w:fill="auto"/>
          </w:tcPr>
          <w:p w14:paraId="000F3E85" w14:textId="77777777" w:rsidR="00DF719C" w:rsidRPr="00796872" w:rsidRDefault="00DF719C" w:rsidP="008E6E4B">
            <w:pPr>
              <w:pStyle w:val="TAL"/>
              <w:rPr>
                <w:ins w:id="247" w:author="Huawei" w:date="2021-07-09T16:59:00Z"/>
              </w:rPr>
            </w:pPr>
            <w:ins w:id="248" w:author="Huawei" w:date="2021-07-09T16:59:00Z">
              <w:r w:rsidRPr="00796872">
                <w:t xml:space="preserve">    }</w:t>
              </w:r>
            </w:ins>
          </w:p>
        </w:tc>
        <w:tc>
          <w:tcPr>
            <w:tcW w:w="1068" w:type="pct"/>
            <w:tcBorders>
              <w:top w:val="single" w:sz="4" w:space="0" w:color="auto"/>
              <w:bottom w:val="single" w:sz="4" w:space="0" w:color="auto"/>
            </w:tcBorders>
            <w:shd w:val="clear" w:color="auto" w:fill="auto"/>
          </w:tcPr>
          <w:p w14:paraId="63DE27F1" w14:textId="77777777" w:rsidR="00DF719C" w:rsidRPr="00796872" w:rsidRDefault="00DF719C" w:rsidP="008E6E4B">
            <w:pPr>
              <w:pStyle w:val="TAL"/>
              <w:rPr>
                <w:ins w:id="249" w:author="Huawei" w:date="2021-07-09T16:59:00Z"/>
              </w:rPr>
            </w:pPr>
          </w:p>
        </w:tc>
        <w:tc>
          <w:tcPr>
            <w:tcW w:w="866" w:type="pct"/>
            <w:tcBorders>
              <w:top w:val="single" w:sz="4" w:space="0" w:color="auto"/>
              <w:bottom w:val="single" w:sz="4" w:space="0" w:color="auto"/>
            </w:tcBorders>
            <w:shd w:val="clear" w:color="auto" w:fill="auto"/>
          </w:tcPr>
          <w:p w14:paraId="5CAF2829" w14:textId="77777777" w:rsidR="00DF719C" w:rsidRPr="00796872" w:rsidRDefault="00DF719C" w:rsidP="008E6E4B">
            <w:pPr>
              <w:pStyle w:val="TAL"/>
              <w:rPr>
                <w:ins w:id="250" w:author="Huawei" w:date="2021-07-09T16:59:00Z"/>
              </w:rPr>
            </w:pPr>
          </w:p>
        </w:tc>
        <w:tc>
          <w:tcPr>
            <w:tcW w:w="606" w:type="pct"/>
            <w:tcBorders>
              <w:top w:val="single" w:sz="4" w:space="0" w:color="auto"/>
              <w:bottom w:val="single" w:sz="4" w:space="0" w:color="auto"/>
            </w:tcBorders>
            <w:shd w:val="clear" w:color="auto" w:fill="auto"/>
          </w:tcPr>
          <w:p w14:paraId="46A48BAE" w14:textId="77777777" w:rsidR="00DF719C" w:rsidRPr="00796872" w:rsidRDefault="00DF719C" w:rsidP="008E6E4B">
            <w:pPr>
              <w:pStyle w:val="TAL"/>
              <w:rPr>
                <w:ins w:id="251" w:author="Huawei" w:date="2021-07-09T16:59:00Z"/>
              </w:rPr>
            </w:pPr>
          </w:p>
        </w:tc>
      </w:tr>
      <w:tr w:rsidR="00DF719C" w:rsidRPr="00796872" w14:paraId="4A655AAB" w14:textId="77777777" w:rsidTr="00DF719C">
        <w:trPr>
          <w:ins w:id="252" w:author="Huawei" w:date="2021-07-09T16:59:00Z"/>
        </w:trPr>
        <w:tc>
          <w:tcPr>
            <w:tcW w:w="2460" w:type="pct"/>
            <w:tcBorders>
              <w:top w:val="single" w:sz="4" w:space="0" w:color="auto"/>
              <w:bottom w:val="single" w:sz="4" w:space="0" w:color="auto"/>
            </w:tcBorders>
            <w:shd w:val="clear" w:color="auto" w:fill="auto"/>
          </w:tcPr>
          <w:p w14:paraId="64E66F44" w14:textId="77777777" w:rsidR="00DF719C" w:rsidRPr="00796872" w:rsidRDefault="00DF719C" w:rsidP="008E6E4B">
            <w:pPr>
              <w:pStyle w:val="TAL"/>
              <w:rPr>
                <w:ins w:id="253" w:author="Huawei" w:date="2021-07-09T16:59:00Z"/>
              </w:rPr>
            </w:pPr>
            <w:ins w:id="254" w:author="Huawei" w:date="2021-07-09T16:59:00Z">
              <w:r w:rsidRPr="00796872">
                <w:t xml:space="preserve">  }</w:t>
              </w:r>
            </w:ins>
          </w:p>
        </w:tc>
        <w:tc>
          <w:tcPr>
            <w:tcW w:w="1068" w:type="pct"/>
            <w:tcBorders>
              <w:top w:val="single" w:sz="4" w:space="0" w:color="auto"/>
              <w:bottom w:val="single" w:sz="4" w:space="0" w:color="auto"/>
            </w:tcBorders>
            <w:shd w:val="clear" w:color="auto" w:fill="auto"/>
          </w:tcPr>
          <w:p w14:paraId="77476AA7" w14:textId="77777777" w:rsidR="00DF719C" w:rsidRPr="00796872" w:rsidRDefault="00DF719C" w:rsidP="008E6E4B">
            <w:pPr>
              <w:pStyle w:val="TAL"/>
              <w:rPr>
                <w:ins w:id="255" w:author="Huawei" w:date="2021-07-09T16:59:00Z"/>
              </w:rPr>
            </w:pPr>
          </w:p>
        </w:tc>
        <w:tc>
          <w:tcPr>
            <w:tcW w:w="866" w:type="pct"/>
            <w:tcBorders>
              <w:top w:val="single" w:sz="4" w:space="0" w:color="auto"/>
              <w:bottom w:val="single" w:sz="4" w:space="0" w:color="auto"/>
            </w:tcBorders>
            <w:shd w:val="clear" w:color="auto" w:fill="auto"/>
          </w:tcPr>
          <w:p w14:paraId="09D3788A" w14:textId="77777777" w:rsidR="00DF719C" w:rsidRPr="00796872" w:rsidRDefault="00DF719C" w:rsidP="008E6E4B">
            <w:pPr>
              <w:pStyle w:val="TAL"/>
              <w:rPr>
                <w:ins w:id="256" w:author="Huawei" w:date="2021-07-09T16:59:00Z"/>
              </w:rPr>
            </w:pPr>
          </w:p>
        </w:tc>
        <w:tc>
          <w:tcPr>
            <w:tcW w:w="606" w:type="pct"/>
            <w:tcBorders>
              <w:top w:val="single" w:sz="4" w:space="0" w:color="auto"/>
              <w:bottom w:val="single" w:sz="4" w:space="0" w:color="auto"/>
            </w:tcBorders>
            <w:shd w:val="clear" w:color="auto" w:fill="auto"/>
          </w:tcPr>
          <w:p w14:paraId="10C400F4" w14:textId="77777777" w:rsidR="00DF719C" w:rsidRPr="00796872" w:rsidRDefault="00DF719C" w:rsidP="008E6E4B">
            <w:pPr>
              <w:pStyle w:val="TAL"/>
              <w:rPr>
                <w:ins w:id="257" w:author="Huawei" w:date="2021-07-09T16:59:00Z"/>
              </w:rPr>
            </w:pPr>
          </w:p>
        </w:tc>
      </w:tr>
      <w:tr w:rsidR="00F935F2" w:rsidRPr="00796872" w14:paraId="2915A404" w14:textId="77777777" w:rsidTr="00DF719C">
        <w:trPr>
          <w:ins w:id="258" w:author="Huawei" w:date="2021-08-20T10:34:00Z"/>
        </w:trPr>
        <w:tc>
          <w:tcPr>
            <w:tcW w:w="2460" w:type="pct"/>
            <w:tcBorders>
              <w:top w:val="single" w:sz="4" w:space="0" w:color="auto"/>
              <w:bottom w:val="single" w:sz="4" w:space="0" w:color="auto"/>
            </w:tcBorders>
            <w:shd w:val="clear" w:color="auto" w:fill="auto"/>
          </w:tcPr>
          <w:p w14:paraId="386548B9" w14:textId="54969B39" w:rsidR="00F935F2" w:rsidRPr="00796872" w:rsidRDefault="00F935F2" w:rsidP="00F935F2">
            <w:pPr>
              <w:pStyle w:val="TAL"/>
              <w:rPr>
                <w:ins w:id="259" w:author="Huawei" w:date="2021-08-20T10:34:00Z"/>
              </w:rPr>
            </w:pPr>
            <w:ins w:id="260" w:author="Huawei" w:date="2021-08-20T10:34:00Z">
              <w:r>
                <w:rPr>
                  <w:highlight w:val="yellow"/>
                </w:rPr>
                <w:t xml:space="preserve">  reportConfigToAddModList </w:t>
              </w:r>
              <w:r>
                <w:rPr>
                  <w:snapToGrid w:val="0"/>
                  <w:highlight w:val="yellow"/>
                </w:rPr>
                <w:t>SEQUENCE (SIZE (1..maxReportConfigId)) OF ReportConfigToAddMod {</w:t>
              </w:r>
            </w:ins>
          </w:p>
        </w:tc>
        <w:tc>
          <w:tcPr>
            <w:tcW w:w="1068" w:type="pct"/>
            <w:tcBorders>
              <w:top w:val="single" w:sz="4" w:space="0" w:color="auto"/>
              <w:bottom w:val="single" w:sz="4" w:space="0" w:color="auto"/>
            </w:tcBorders>
            <w:shd w:val="clear" w:color="auto" w:fill="auto"/>
          </w:tcPr>
          <w:p w14:paraId="20A3AFA9" w14:textId="30CDB0DA" w:rsidR="00F935F2" w:rsidRPr="00796872" w:rsidRDefault="00F935F2" w:rsidP="00F935F2">
            <w:pPr>
              <w:pStyle w:val="TAL"/>
              <w:rPr>
                <w:ins w:id="261" w:author="Huawei" w:date="2021-08-20T10:34:00Z"/>
              </w:rPr>
            </w:pPr>
            <w:ins w:id="262" w:author="Huawei" w:date="2021-08-20T10:34:00Z">
              <w:r>
                <w:rPr>
                  <w:highlight w:val="yellow"/>
                </w:rPr>
                <w:t>1 entry</w:t>
              </w:r>
            </w:ins>
          </w:p>
        </w:tc>
        <w:tc>
          <w:tcPr>
            <w:tcW w:w="866" w:type="pct"/>
            <w:tcBorders>
              <w:top w:val="single" w:sz="4" w:space="0" w:color="auto"/>
              <w:bottom w:val="single" w:sz="4" w:space="0" w:color="auto"/>
            </w:tcBorders>
            <w:shd w:val="clear" w:color="auto" w:fill="auto"/>
          </w:tcPr>
          <w:p w14:paraId="4296A0B0" w14:textId="77777777" w:rsidR="00F935F2" w:rsidRPr="00796872" w:rsidRDefault="00F935F2" w:rsidP="00F935F2">
            <w:pPr>
              <w:pStyle w:val="TAL"/>
              <w:rPr>
                <w:ins w:id="263" w:author="Huawei" w:date="2021-08-20T10:34:00Z"/>
              </w:rPr>
            </w:pPr>
          </w:p>
        </w:tc>
        <w:tc>
          <w:tcPr>
            <w:tcW w:w="606" w:type="pct"/>
            <w:tcBorders>
              <w:top w:val="single" w:sz="4" w:space="0" w:color="auto"/>
              <w:bottom w:val="single" w:sz="4" w:space="0" w:color="auto"/>
            </w:tcBorders>
            <w:shd w:val="clear" w:color="auto" w:fill="auto"/>
          </w:tcPr>
          <w:p w14:paraId="279F65EB" w14:textId="77777777" w:rsidR="00F935F2" w:rsidRPr="00796872" w:rsidRDefault="00F935F2" w:rsidP="00F935F2">
            <w:pPr>
              <w:pStyle w:val="TAL"/>
              <w:rPr>
                <w:ins w:id="264" w:author="Huawei" w:date="2021-08-20T10:34:00Z"/>
              </w:rPr>
            </w:pPr>
          </w:p>
        </w:tc>
      </w:tr>
      <w:tr w:rsidR="00F935F2" w:rsidRPr="00796872" w14:paraId="4029A5A8" w14:textId="77777777" w:rsidTr="00DF719C">
        <w:trPr>
          <w:ins w:id="265" w:author="Huawei" w:date="2021-08-20T10:34:00Z"/>
        </w:trPr>
        <w:tc>
          <w:tcPr>
            <w:tcW w:w="2460" w:type="pct"/>
            <w:tcBorders>
              <w:top w:val="single" w:sz="4" w:space="0" w:color="auto"/>
              <w:bottom w:val="single" w:sz="4" w:space="0" w:color="auto"/>
            </w:tcBorders>
            <w:shd w:val="clear" w:color="auto" w:fill="auto"/>
          </w:tcPr>
          <w:p w14:paraId="1ED915B4" w14:textId="5E06582F" w:rsidR="00F935F2" w:rsidRPr="00796872" w:rsidRDefault="00F935F2" w:rsidP="00F935F2">
            <w:pPr>
              <w:pStyle w:val="TAL"/>
              <w:rPr>
                <w:ins w:id="266" w:author="Huawei" w:date="2021-08-20T10:34:00Z"/>
              </w:rPr>
            </w:pPr>
            <w:ins w:id="267" w:author="Huawei" w:date="2021-08-20T10:34:00Z">
              <w:r>
                <w:rPr>
                  <w:highlight w:val="yellow"/>
                  <w:lang w:eastAsia="zh-CN"/>
                </w:rPr>
                <w:t xml:space="preserve">    </w:t>
              </w:r>
              <w:r>
                <w:rPr>
                  <w:highlight w:val="yellow"/>
                </w:rPr>
                <w:t>ReportConfigToAddMod[1] SEQUENCE {</w:t>
              </w:r>
            </w:ins>
          </w:p>
        </w:tc>
        <w:tc>
          <w:tcPr>
            <w:tcW w:w="1068" w:type="pct"/>
            <w:tcBorders>
              <w:top w:val="single" w:sz="4" w:space="0" w:color="auto"/>
              <w:bottom w:val="single" w:sz="4" w:space="0" w:color="auto"/>
            </w:tcBorders>
            <w:shd w:val="clear" w:color="auto" w:fill="auto"/>
          </w:tcPr>
          <w:p w14:paraId="0922615A" w14:textId="77777777" w:rsidR="00F935F2" w:rsidRPr="00796872" w:rsidRDefault="00F935F2" w:rsidP="00F935F2">
            <w:pPr>
              <w:pStyle w:val="TAL"/>
              <w:rPr>
                <w:ins w:id="268" w:author="Huawei" w:date="2021-08-20T10:34:00Z"/>
              </w:rPr>
            </w:pPr>
          </w:p>
        </w:tc>
        <w:tc>
          <w:tcPr>
            <w:tcW w:w="866" w:type="pct"/>
            <w:tcBorders>
              <w:top w:val="single" w:sz="4" w:space="0" w:color="auto"/>
              <w:bottom w:val="single" w:sz="4" w:space="0" w:color="auto"/>
            </w:tcBorders>
            <w:shd w:val="clear" w:color="auto" w:fill="auto"/>
          </w:tcPr>
          <w:p w14:paraId="06FD6DB3" w14:textId="3471FDBC" w:rsidR="00F935F2" w:rsidRPr="00796872" w:rsidRDefault="00F935F2" w:rsidP="00F935F2">
            <w:pPr>
              <w:pStyle w:val="TAL"/>
              <w:rPr>
                <w:ins w:id="269" w:author="Huawei" w:date="2021-08-20T10:34:00Z"/>
              </w:rPr>
            </w:pPr>
            <w:ins w:id="270" w:author="Huawei" w:date="2021-08-20T10:34:00Z">
              <w:r>
                <w:rPr>
                  <w:highlight w:val="yellow"/>
                  <w:lang w:eastAsia="zh-CN"/>
                </w:rPr>
                <w:t>entry 1</w:t>
              </w:r>
            </w:ins>
          </w:p>
        </w:tc>
        <w:tc>
          <w:tcPr>
            <w:tcW w:w="606" w:type="pct"/>
            <w:tcBorders>
              <w:top w:val="single" w:sz="4" w:space="0" w:color="auto"/>
              <w:bottom w:val="single" w:sz="4" w:space="0" w:color="auto"/>
            </w:tcBorders>
            <w:shd w:val="clear" w:color="auto" w:fill="auto"/>
          </w:tcPr>
          <w:p w14:paraId="436621C0" w14:textId="77777777" w:rsidR="00F935F2" w:rsidRPr="00796872" w:rsidRDefault="00F935F2" w:rsidP="00F935F2">
            <w:pPr>
              <w:pStyle w:val="TAL"/>
              <w:rPr>
                <w:ins w:id="271" w:author="Huawei" w:date="2021-08-20T10:34:00Z"/>
              </w:rPr>
            </w:pPr>
          </w:p>
        </w:tc>
      </w:tr>
      <w:tr w:rsidR="00F935F2" w:rsidRPr="00796872" w14:paraId="750A17EE" w14:textId="77777777" w:rsidTr="00DF719C">
        <w:trPr>
          <w:ins w:id="272" w:author="Huawei" w:date="2021-08-20T10:34:00Z"/>
        </w:trPr>
        <w:tc>
          <w:tcPr>
            <w:tcW w:w="2460" w:type="pct"/>
            <w:tcBorders>
              <w:top w:val="single" w:sz="4" w:space="0" w:color="auto"/>
              <w:bottom w:val="single" w:sz="4" w:space="0" w:color="auto"/>
            </w:tcBorders>
            <w:shd w:val="clear" w:color="auto" w:fill="auto"/>
          </w:tcPr>
          <w:p w14:paraId="50D8707A" w14:textId="141FD60A" w:rsidR="00F935F2" w:rsidRPr="00796872" w:rsidRDefault="00F935F2" w:rsidP="00F935F2">
            <w:pPr>
              <w:pStyle w:val="TAL"/>
              <w:rPr>
                <w:ins w:id="273" w:author="Huawei" w:date="2021-08-20T10:34:00Z"/>
              </w:rPr>
            </w:pPr>
            <w:ins w:id="274" w:author="Huawei" w:date="2021-08-20T10:34:00Z">
              <w:r>
                <w:rPr>
                  <w:highlight w:val="yellow"/>
                  <w:lang w:eastAsia="zh-CN"/>
                </w:rPr>
                <w:t xml:space="preserve">      </w:t>
              </w:r>
              <w:r>
                <w:rPr>
                  <w:highlight w:val="yellow"/>
                </w:rPr>
                <w:t>reportConfigId</w:t>
              </w:r>
            </w:ins>
          </w:p>
        </w:tc>
        <w:tc>
          <w:tcPr>
            <w:tcW w:w="1068" w:type="pct"/>
            <w:tcBorders>
              <w:top w:val="single" w:sz="4" w:space="0" w:color="auto"/>
              <w:bottom w:val="single" w:sz="4" w:space="0" w:color="auto"/>
            </w:tcBorders>
            <w:shd w:val="clear" w:color="auto" w:fill="auto"/>
          </w:tcPr>
          <w:p w14:paraId="1A5FD5AF" w14:textId="2462EEB6" w:rsidR="00F935F2" w:rsidRPr="00796872" w:rsidRDefault="00F935F2" w:rsidP="00F935F2">
            <w:pPr>
              <w:pStyle w:val="TAL"/>
              <w:rPr>
                <w:ins w:id="275" w:author="Huawei" w:date="2021-08-20T10:34:00Z"/>
              </w:rPr>
            </w:pPr>
            <w:ins w:id="276" w:author="Huawei" w:date="2021-08-20T10:34:00Z">
              <w:r>
                <w:rPr>
                  <w:highlight w:val="yellow"/>
                </w:rPr>
                <w:t>ReportConfigId</w:t>
              </w:r>
            </w:ins>
          </w:p>
        </w:tc>
        <w:tc>
          <w:tcPr>
            <w:tcW w:w="866" w:type="pct"/>
            <w:tcBorders>
              <w:top w:val="single" w:sz="4" w:space="0" w:color="auto"/>
              <w:bottom w:val="single" w:sz="4" w:space="0" w:color="auto"/>
            </w:tcBorders>
            <w:shd w:val="clear" w:color="auto" w:fill="auto"/>
          </w:tcPr>
          <w:p w14:paraId="69955A7C" w14:textId="77777777" w:rsidR="00F935F2" w:rsidRPr="00796872" w:rsidRDefault="00F935F2" w:rsidP="00F935F2">
            <w:pPr>
              <w:pStyle w:val="TAL"/>
              <w:rPr>
                <w:ins w:id="277" w:author="Huawei" w:date="2021-08-20T10:34:00Z"/>
              </w:rPr>
            </w:pPr>
          </w:p>
        </w:tc>
        <w:tc>
          <w:tcPr>
            <w:tcW w:w="606" w:type="pct"/>
            <w:tcBorders>
              <w:top w:val="single" w:sz="4" w:space="0" w:color="auto"/>
              <w:bottom w:val="single" w:sz="4" w:space="0" w:color="auto"/>
            </w:tcBorders>
            <w:shd w:val="clear" w:color="auto" w:fill="auto"/>
          </w:tcPr>
          <w:p w14:paraId="21BD44EE" w14:textId="77777777" w:rsidR="00F935F2" w:rsidRPr="00796872" w:rsidRDefault="00F935F2" w:rsidP="00F935F2">
            <w:pPr>
              <w:pStyle w:val="TAL"/>
              <w:rPr>
                <w:ins w:id="278" w:author="Huawei" w:date="2021-08-20T10:34:00Z"/>
              </w:rPr>
            </w:pPr>
          </w:p>
        </w:tc>
      </w:tr>
      <w:tr w:rsidR="00F935F2" w:rsidRPr="00796872" w14:paraId="42CED6D1" w14:textId="77777777" w:rsidTr="00DF719C">
        <w:trPr>
          <w:ins w:id="279" w:author="Huawei" w:date="2021-08-20T10:34:00Z"/>
        </w:trPr>
        <w:tc>
          <w:tcPr>
            <w:tcW w:w="2460" w:type="pct"/>
            <w:tcBorders>
              <w:top w:val="single" w:sz="4" w:space="0" w:color="auto"/>
              <w:bottom w:val="single" w:sz="4" w:space="0" w:color="auto"/>
            </w:tcBorders>
            <w:shd w:val="clear" w:color="auto" w:fill="auto"/>
          </w:tcPr>
          <w:p w14:paraId="6488591C" w14:textId="026C94FC" w:rsidR="00F935F2" w:rsidRPr="00796872" w:rsidRDefault="00F935F2" w:rsidP="00F935F2">
            <w:pPr>
              <w:pStyle w:val="TAL"/>
              <w:rPr>
                <w:ins w:id="280" w:author="Huawei" w:date="2021-08-20T10:34:00Z"/>
              </w:rPr>
            </w:pPr>
            <w:ins w:id="281" w:author="Huawei" w:date="2021-08-20T10:34:00Z">
              <w:r>
                <w:rPr>
                  <w:highlight w:val="yellow"/>
                </w:rPr>
                <w:t xml:space="preserve">      reportConfig CHOICE {</w:t>
              </w:r>
            </w:ins>
          </w:p>
        </w:tc>
        <w:tc>
          <w:tcPr>
            <w:tcW w:w="1068" w:type="pct"/>
            <w:tcBorders>
              <w:top w:val="single" w:sz="4" w:space="0" w:color="auto"/>
              <w:bottom w:val="single" w:sz="4" w:space="0" w:color="auto"/>
            </w:tcBorders>
            <w:shd w:val="clear" w:color="auto" w:fill="auto"/>
          </w:tcPr>
          <w:p w14:paraId="5DCF83C7" w14:textId="77777777" w:rsidR="00F935F2" w:rsidRPr="00796872" w:rsidRDefault="00F935F2" w:rsidP="00F935F2">
            <w:pPr>
              <w:pStyle w:val="TAL"/>
              <w:rPr>
                <w:ins w:id="282" w:author="Huawei" w:date="2021-08-20T10:34:00Z"/>
              </w:rPr>
            </w:pPr>
          </w:p>
        </w:tc>
        <w:tc>
          <w:tcPr>
            <w:tcW w:w="866" w:type="pct"/>
            <w:tcBorders>
              <w:top w:val="single" w:sz="4" w:space="0" w:color="auto"/>
              <w:bottom w:val="single" w:sz="4" w:space="0" w:color="auto"/>
            </w:tcBorders>
            <w:shd w:val="clear" w:color="auto" w:fill="auto"/>
          </w:tcPr>
          <w:p w14:paraId="7CFF45C0" w14:textId="77777777" w:rsidR="00F935F2" w:rsidRPr="00796872" w:rsidRDefault="00F935F2" w:rsidP="00F935F2">
            <w:pPr>
              <w:pStyle w:val="TAL"/>
              <w:rPr>
                <w:ins w:id="283" w:author="Huawei" w:date="2021-08-20T10:34:00Z"/>
              </w:rPr>
            </w:pPr>
          </w:p>
        </w:tc>
        <w:tc>
          <w:tcPr>
            <w:tcW w:w="606" w:type="pct"/>
            <w:tcBorders>
              <w:top w:val="single" w:sz="4" w:space="0" w:color="auto"/>
              <w:bottom w:val="single" w:sz="4" w:space="0" w:color="auto"/>
            </w:tcBorders>
            <w:shd w:val="clear" w:color="auto" w:fill="auto"/>
          </w:tcPr>
          <w:p w14:paraId="6823DC7F" w14:textId="77777777" w:rsidR="00F935F2" w:rsidRPr="00796872" w:rsidRDefault="00F935F2" w:rsidP="00F935F2">
            <w:pPr>
              <w:pStyle w:val="TAL"/>
              <w:rPr>
                <w:ins w:id="284" w:author="Huawei" w:date="2021-08-20T10:34:00Z"/>
              </w:rPr>
            </w:pPr>
          </w:p>
        </w:tc>
      </w:tr>
      <w:tr w:rsidR="00F935F2" w:rsidRPr="00796872" w14:paraId="0C3A01BD" w14:textId="77777777" w:rsidTr="00DF719C">
        <w:trPr>
          <w:ins w:id="285" w:author="Huawei" w:date="2021-08-20T10:34:00Z"/>
        </w:trPr>
        <w:tc>
          <w:tcPr>
            <w:tcW w:w="2460" w:type="pct"/>
            <w:tcBorders>
              <w:top w:val="single" w:sz="4" w:space="0" w:color="auto"/>
              <w:bottom w:val="single" w:sz="4" w:space="0" w:color="auto"/>
            </w:tcBorders>
            <w:shd w:val="clear" w:color="auto" w:fill="auto"/>
          </w:tcPr>
          <w:p w14:paraId="6F231468" w14:textId="1A9C4B5C" w:rsidR="00F935F2" w:rsidRPr="00796872" w:rsidRDefault="00F935F2" w:rsidP="00F935F2">
            <w:pPr>
              <w:pStyle w:val="TAL"/>
              <w:rPr>
                <w:ins w:id="286" w:author="Huawei" w:date="2021-08-20T10:34:00Z"/>
              </w:rPr>
            </w:pPr>
            <w:ins w:id="287" w:author="Huawei" w:date="2021-08-20T10:34:00Z">
              <w:r>
                <w:rPr>
                  <w:highlight w:val="yellow"/>
                </w:rPr>
                <w:t xml:space="preserve">        reportConfigNR</w:t>
              </w:r>
            </w:ins>
          </w:p>
        </w:tc>
        <w:tc>
          <w:tcPr>
            <w:tcW w:w="1068" w:type="pct"/>
            <w:tcBorders>
              <w:top w:val="single" w:sz="4" w:space="0" w:color="auto"/>
              <w:bottom w:val="single" w:sz="4" w:space="0" w:color="auto"/>
            </w:tcBorders>
            <w:shd w:val="clear" w:color="auto" w:fill="auto"/>
          </w:tcPr>
          <w:p w14:paraId="2FD2D7E3" w14:textId="7903CAA8" w:rsidR="00F935F2" w:rsidRPr="00796872" w:rsidRDefault="00F935F2" w:rsidP="00F935F2">
            <w:pPr>
              <w:pStyle w:val="TAL"/>
              <w:rPr>
                <w:ins w:id="288" w:author="Huawei" w:date="2021-08-20T10:34:00Z"/>
              </w:rPr>
            </w:pPr>
            <w:ins w:id="289" w:author="Huawei" w:date="2021-08-20T10:34:00Z">
              <w:r>
                <w:rPr>
                  <w:highlight w:val="yellow"/>
                </w:rPr>
                <w:t>ReportConfigNR</w:t>
              </w:r>
            </w:ins>
          </w:p>
        </w:tc>
        <w:tc>
          <w:tcPr>
            <w:tcW w:w="866" w:type="pct"/>
            <w:tcBorders>
              <w:top w:val="single" w:sz="4" w:space="0" w:color="auto"/>
              <w:bottom w:val="single" w:sz="4" w:space="0" w:color="auto"/>
            </w:tcBorders>
            <w:shd w:val="clear" w:color="auto" w:fill="auto"/>
          </w:tcPr>
          <w:p w14:paraId="46B0EDEA" w14:textId="6C97FA3C" w:rsidR="00F935F2" w:rsidRPr="00796872" w:rsidRDefault="00F935F2" w:rsidP="00A564D0">
            <w:pPr>
              <w:pStyle w:val="TAL"/>
              <w:rPr>
                <w:ins w:id="290" w:author="Huawei" w:date="2021-08-20T10:34:00Z"/>
              </w:rPr>
            </w:pPr>
            <w:ins w:id="291" w:author="Huawei" w:date="2021-08-20T10:34:00Z">
              <w:r>
                <w:rPr>
                  <w:highlight w:val="yellow"/>
                </w:rPr>
                <w:t>Table 4.5.3.1.4.3-</w:t>
              </w:r>
            </w:ins>
            <w:ins w:id="292" w:author="Huawei" w:date="2021-08-25T17:36:00Z">
              <w:r w:rsidR="00A564D0" w:rsidRPr="00A564D0">
                <w:rPr>
                  <w:highlight w:val="yellow"/>
                </w:rPr>
                <w:t>4</w:t>
              </w:r>
            </w:ins>
          </w:p>
        </w:tc>
        <w:tc>
          <w:tcPr>
            <w:tcW w:w="606" w:type="pct"/>
            <w:tcBorders>
              <w:top w:val="single" w:sz="4" w:space="0" w:color="auto"/>
              <w:bottom w:val="single" w:sz="4" w:space="0" w:color="auto"/>
            </w:tcBorders>
            <w:shd w:val="clear" w:color="auto" w:fill="auto"/>
          </w:tcPr>
          <w:p w14:paraId="0CA40AAB" w14:textId="77777777" w:rsidR="00F935F2" w:rsidRPr="00796872" w:rsidRDefault="00F935F2" w:rsidP="00F935F2">
            <w:pPr>
              <w:pStyle w:val="TAL"/>
              <w:rPr>
                <w:ins w:id="293" w:author="Huawei" w:date="2021-08-20T10:34:00Z"/>
              </w:rPr>
            </w:pPr>
          </w:p>
        </w:tc>
      </w:tr>
      <w:tr w:rsidR="00F935F2" w:rsidRPr="00796872" w14:paraId="12A87D67" w14:textId="77777777" w:rsidTr="00DF719C">
        <w:trPr>
          <w:ins w:id="294" w:author="Huawei" w:date="2021-08-20T10:34:00Z"/>
        </w:trPr>
        <w:tc>
          <w:tcPr>
            <w:tcW w:w="2460" w:type="pct"/>
            <w:tcBorders>
              <w:top w:val="single" w:sz="4" w:space="0" w:color="auto"/>
              <w:bottom w:val="single" w:sz="4" w:space="0" w:color="auto"/>
            </w:tcBorders>
            <w:shd w:val="clear" w:color="auto" w:fill="auto"/>
          </w:tcPr>
          <w:p w14:paraId="5715067E" w14:textId="29B7D75E" w:rsidR="00F935F2" w:rsidRPr="00796872" w:rsidRDefault="00F935F2" w:rsidP="00F935F2">
            <w:pPr>
              <w:pStyle w:val="TAL"/>
              <w:rPr>
                <w:ins w:id="295" w:author="Huawei" w:date="2021-08-20T10:34:00Z"/>
              </w:rPr>
            </w:pPr>
            <w:ins w:id="296" w:author="Huawei" w:date="2021-08-20T10:34:00Z">
              <w:r>
                <w:rPr>
                  <w:highlight w:val="yellow"/>
                </w:rPr>
                <w:t xml:space="preserve">      }</w:t>
              </w:r>
            </w:ins>
          </w:p>
        </w:tc>
        <w:tc>
          <w:tcPr>
            <w:tcW w:w="1068" w:type="pct"/>
            <w:tcBorders>
              <w:top w:val="single" w:sz="4" w:space="0" w:color="auto"/>
              <w:bottom w:val="single" w:sz="4" w:space="0" w:color="auto"/>
            </w:tcBorders>
            <w:shd w:val="clear" w:color="auto" w:fill="auto"/>
          </w:tcPr>
          <w:p w14:paraId="5CA6ED35" w14:textId="77777777" w:rsidR="00F935F2" w:rsidRPr="00796872" w:rsidRDefault="00F935F2" w:rsidP="00F935F2">
            <w:pPr>
              <w:pStyle w:val="TAL"/>
              <w:rPr>
                <w:ins w:id="297" w:author="Huawei" w:date="2021-08-20T10:34:00Z"/>
              </w:rPr>
            </w:pPr>
          </w:p>
        </w:tc>
        <w:tc>
          <w:tcPr>
            <w:tcW w:w="866" w:type="pct"/>
            <w:tcBorders>
              <w:top w:val="single" w:sz="4" w:space="0" w:color="auto"/>
              <w:bottom w:val="single" w:sz="4" w:space="0" w:color="auto"/>
            </w:tcBorders>
            <w:shd w:val="clear" w:color="auto" w:fill="auto"/>
          </w:tcPr>
          <w:p w14:paraId="0AE6F781" w14:textId="77777777" w:rsidR="00F935F2" w:rsidRPr="00796872" w:rsidRDefault="00F935F2" w:rsidP="00F935F2">
            <w:pPr>
              <w:pStyle w:val="TAL"/>
              <w:rPr>
                <w:ins w:id="298" w:author="Huawei" w:date="2021-08-20T10:34:00Z"/>
              </w:rPr>
            </w:pPr>
          </w:p>
        </w:tc>
        <w:tc>
          <w:tcPr>
            <w:tcW w:w="606" w:type="pct"/>
            <w:tcBorders>
              <w:top w:val="single" w:sz="4" w:space="0" w:color="auto"/>
              <w:bottom w:val="single" w:sz="4" w:space="0" w:color="auto"/>
            </w:tcBorders>
            <w:shd w:val="clear" w:color="auto" w:fill="auto"/>
          </w:tcPr>
          <w:p w14:paraId="59B1BCE5" w14:textId="77777777" w:rsidR="00F935F2" w:rsidRPr="00796872" w:rsidRDefault="00F935F2" w:rsidP="00F935F2">
            <w:pPr>
              <w:pStyle w:val="TAL"/>
              <w:rPr>
                <w:ins w:id="299" w:author="Huawei" w:date="2021-08-20T10:34:00Z"/>
              </w:rPr>
            </w:pPr>
          </w:p>
        </w:tc>
      </w:tr>
      <w:tr w:rsidR="00F935F2" w:rsidRPr="00796872" w14:paraId="2CC65AE6" w14:textId="77777777" w:rsidTr="00DF719C">
        <w:trPr>
          <w:ins w:id="300" w:author="Huawei" w:date="2021-08-20T10:34:00Z"/>
        </w:trPr>
        <w:tc>
          <w:tcPr>
            <w:tcW w:w="2460" w:type="pct"/>
            <w:tcBorders>
              <w:top w:val="single" w:sz="4" w:space="0" w:color="auto"/>
              <w:bottom w:val="single" w:sz="4" w:space="0" w:color="auto"/>
            </w:tcBorders>
            <w:shd w:val="clear" w:color="auto" w:fill="auto"/>
          </w:tcPr>
          <w:p w14:paraId="54231E54" w14:textId="0CCE0B37" w:rsidR="00F935F2" w:rsidRPr="00796872" w:rsidRDefault="00F935F2" w:rsidP="00F935F2">
            <w:pPr>
              <w:pStyle w:val="TAL"/>
              <w:rPr>
                <w:ins w:id="301" w:author="Huawei" w:date="2021-08-20T10:34:00Z"/>
              </w:rPr>
            </w:pPr>
            <w:ins w:id="302" w:author="Huawei" w:date="2021-08-20T10:34:00Z">
              <w:r>
                <w:rPr>
                  <w:highlight w:val="yellow"/>
                  <w:lang w:eastAsia="zh-CN"/>
                </w:rPr>
                <w:t xml:space="preserve">    }</w:t>
              </w:r>
            </w:ins>
          </w:p>
        </w:tc>
        <w:tc>
          <w:tcPr>
            <w:tcW w:w="1068" w:type="pct"/>
            <w:tcBorders>
              <w:top w:val="single" w:sz="4" w:space="0" w:color="auto"/>
              <w:bottom w:val="single" w:sz="4" w:space="0" w:color="auto"/>
            </w:tcBorders>
            <w:shd w:val="clear" w:color="auto" w:fill="auto"/>
          </w:tcPr>
          <w:p w14:paraId="624F5F0B" w14:textId="77777777" w:rsidR="00F935F2" w:rsidRPr="00796872" w:rsidRDefault="00F935F2" w:rsidP="00F935F2">
            <w:pPr>
              <w:pStyle w:val="TAL"/>
              <w:rPr>
                <w:ins w:id="303" w:author="Huawei" w:date="2021-08-20T10:34:00Z"/>
              </w:rPr>
            </w:pPr>
          </w:p>
        </w:tc>
        <w:tc>
          <w:tcPr>
            <w:tcW w:w="866" w:type="pct"/>
            <w:tcBorders>
              <w:top w:val="single" w:sz="4" w:space="0" w:color="auto"/>
              <w:bottom w:val="single" w:sz="4" w:space="0" w:color="auto"/>
            </w:tcBorders>
            <w:shd w:val="clear" w:color="auto" w:fill="auto"/>
          </w:tcPr>
          <w:p w14:paraId="19FE23BB" w14:textId="77777777" w:rsidR="00F935F2" w:rsidRPr="00796872" w:rsidRDefault="00F935F2" w:rsidP="00F935F2">
            <w:pPr>
              <w:pStyle w:val="TAL"/>
              <w:rPr>
                <w:ins w:id="304" w:author="Huawei" w:date="2021-08-20T10:34:00Z"/>
              </w:rPr>
            </w:pPr>
          </w:p>
        </w:tc>
        <w:tc>
          <w:tcPr>
            <w:tcW w:w="606" w:type="pct"/>
            <w:tcBorders>
              <w:top w:val="single" w:sz="4" w:space="0" w:color="auto"/>
              <w:bottom w:val="single" w:sz="4" w:space="0" w:color="auto"/>
            </w:tcBorders>
            <w:shd w:val="clear" w:color="auto" w:fill="auto"/>
          </w:tcPr>
          <w:p w14:paraId="45AD84A4" w14:textId="77777777" w:rsidR="00F935F2" w:rsidRPr="00796872" w:rsidRDefault="00F935F2" w:rsidP="00F935F2">
            <w:pPr>
              <w:pStyle w:val="TAL"/>
              <w:rPr>
                <w:ins w:id="305" w:author="Huawei" w:date="2021-08-20T10:34:00Z"/>
              </w:rPr>
            </w:pPr>
          </w:p>
        </w:tc>
      </w:tr>
      <w:tr w:rsidR="00F935F2" w:rsidRPr="00796872" w14:paraId="37F9F090" w14:textId="77777777" w:rsidTr="00DF719C">
        <w:trPr>
          <w:ins w:id="306" w:author="Huawei" w:date="2021-08-20T10:34:00Z"/>
        </w:trPr>
        <w:tc>
          <w:tcPr>
            <w:tcW w:w="2460" w:type="pct"/>
            <w:tcBorders>
              <w:top w:val="single" w:sz="4" w:space="0" w:color="auto"/>
              <w:bottom w:val="single" w:sz="4" w:space="0" w:color="auto"/>
            </w:tcBorders>
            <w:shd w:val="clear" w:color="auto" w:fill="auto"/>
          </w:tcPr>
          <w:p w14:paraId="4787FC34" w14:textId="5790FD31" w:rsidR="00F935F2" w:rsidRPr="00796872" w:rsidRDefault="00F935F2" w:rsidP="00F935F2">
            <w:pPr>
              <w:pStyle w:val="TAL"/>
              <w:rPr>
                <w:ins w:id="307" w:author="Huawei" w:date="2021-08-20T10:34:00Z"/>
              </w:rPr>
            </w:pPr>
            <w:ins w:id="308" w:author="Huawei" w:date="2021-08-20T10:34:00Z">
              <w:r>
                <w:rPr>
                  <w:highlight w:val="yellow"/>
                  <w:lang w:eastAsia="zh-CN"/>
                </w:rPr>
                <w:t xml:space="preserve">  }</w:t>
              </w:r>
            </w:ins>
          </w:p>
        </w:tc>
        <w:tc>
          <w:tcPr>
            <w:tcW w:w="1068" w:type="pct"/>
            <w:tcBorders>
              <w:top w:val="single" w:sz="4" w:space="0" w:color="auto"/>
              <w:bottom w:val="single" w:sz="4" w:space="0" w:color="auto"/>
            </w:tcBorders>
            <w:shd w:val="clear" w:color="auto" w:fill="auto"/>
          </w:tcPr>
          <w:p w14:paraId="46E32E42" w14:textId="77777777" w:rsidR="00F935F2" w:rsidRPr="00796872" w:rsidRDefault="00F935F2" w:rsidP="00F935F2">
            <w:pPr>
              <w:pStyle w:val="TAL"/>
              <w:rPr>
                <w:ins w:id="309" w:author="Huawei" w:date="2021-08-20T10:34:00Z"/>
              </w:rPr>
            </w:pPr>
          </w:p>
        </w:tc>
        <w:tc>
          <w:tcPr>
            <w:tcW w:w="866" w:type="pct"/>
            <w:tcBorders>
              <w:top w:val="single" w:sz="4" w:space="0" w:color="auto"/>
              <w:bottom w:val="single" w:sz="4" w:space="0" w:color="auto"/>
            </w:tcBorders>
            <w:shd w:val="clear" w:color="auto" w:fill="auto"/>
          </w:tcPr>
          <w:p w14:paraId="14726BE0" w14:textId="77777777" w:rsidR="00F935F2" w:rsidRPr="00796872" w:rsidRDefault="00F935F2" w:rsidP="00F935F2">
            <w:pPr>
              <w:pStyle w:val="TAL"/>
              <w:rPr>
                <w:ins w:id="310" w:author="Huawei" w:date="2021-08-20T10:34:00Z"/>
              </w:rPr>
            </w:pPr>
          </w:p>
        </w:tc>
        <w:tc>
          <w:tcPr>
            <w:tcW w:w="606" w:type="pct"/>
            <w:tcBorders>
              <w:top w:val="single" w:sz="4" w:space="0" w:color="auto"/>
              <w:bottom w:val="single" w:sz="4" w:space="0" w:color="auto"/>
            </w:tcBorders>
            <w:shd w:val="clear" w:color="auto" w:fill="auto"/>
          </w:tcPr>
          <w:p w14:paraId="04A1384F" w14:textId="77777777" w:rsidR="00F935F2" w:rsidRPr="00796872" w:rsidRDefault="00F935F2" w:rsidP="00F935F2">
            <w:pPr>
              <w:pStyle w:val="TAL"/>
              <w:rPr>
                <w:ins w:id="311" w:author="Huawei" w:date="2021-08-20T10:34:00Z"/>
              </w:rPr>
            </w:pPr>
          </w:p>
        </w:tc>
      </w:tr>
      <w:tr w:rsidR="00DF719C" w:rsidRPr="00796872" w14:paraId="48A49985" w14:textId="77777777" w:rsidTr="00DF719C">
        <w:trPr>
          <w:ins w:id="312" w:author="Huawei" w:date="2021-07-09T16:59:00Z"/>
        </w:trPr>
        <w:tc>
          <w:tcPr>
            <w:tcW w:w="2460" w:type="pct"/>
            <w:tcBorders>
              <w:top w:val="single" w:sz="4" w:space="0" w:color="auto"/>
            </w:tcBorders>
            <w:shd w:val="clear" w:color="auto" w:fill="auto"/>
          </w:tcPr>
          <w:p w14:paraId="0F3B02EF" w14:textId="77777777" w:rsidR="00DF719C" w:rsidRPr="00796872" w:rsidRDefault="00DF719C" w:rsidP="008E6E4B">
            <w:pPr>
              <w:pStyle w:val="TAL"/>
              <w:rPr>
                <w:ins w:id="313" w:author="Huawei" w:date="2021-07-09T16:59:00Z"/>
              </w:rPr>
            </w:pPr>
            <w:ins w:id="314" w:author="Huawei" w:date="2021-07-09T16:59:00Z">
              <w:r w:rsidRPr="00796872">
                <w:t>}</w:t>
              </w:r>
            </w:ins>
          </w:p>
        </w:tc>
        <w:tc>
          <w:tcPr>
            <w:tcW w:w="1068" w:type="pct"/>
            <w:tcBorders>
              <w:top w:val="single" w:sz="4" w:space="0" w:color="auto"/>
            </w:tcBorders>
            <w:shd w:val="clear" w:color="auto" w:fill="auto"/>
          </w:tcPr>
          <w:p w14:paraId="65EC498A" w14:textId="77777777" w:rsidR="00DF719C" w:rsidRPr="00796872" w:rsidRDefault="00DF719C" w:rsidP="008E6E4B">
            <w:pPr>
              <w:pStyle w:val="TAL"/>
              <w:rPr>
                <w:ins w:id="315" w:author="Huawei" w:date="2021-07-09T16:59:00Z"/>
              </w:rPr>
            </w:pPr>
          </w:p>
        </w:tc>
        <w:tc>
          <w:tcPr>
            <w:tcW w:w="866" w:type="pct"/>
            <w:tcBorders>
              <w:top w:val="single" w:sz="4" w:space="0" w:color="auto"/>
            </w:tcBorders>
            <w:shd w:val="clear" w:color="auto" w:fill="auto"/>
          </w:tcPr>
          <w:p w14:paraId="34CE0E3F" w14:textId="77777777" w:rsidR="00DF719C" w:rsidRPr="00796872" w:rsidRDefault="00DF719C" w:rsidP="008E6E4B">
            <w:pPr>
              <w:pStyle w:val="TAL"/>
              <w:rPr>
                <w:ins w:id="316" w:author="Huawei" w:date="2021-07-09T16:59:00Z"/>
              </w:rPr>
            </w:pPr>
          </w:p>
        </w:tc>
        <w:tc>
          <w:tcPr>
            <w:tcW w:w="606" w:type="pct"/>
            <w:tcBorders>
              <w:top w:val="single" w:sz="4" w:space="0" w:color="auto"/>
            </w:tcBorders>
            <w:shd w:val="clear" w:color="auto" w:fill="auto"/>
          </w:tcPr>
          <w:p w14:paraId="60055BEE" w14:textId="77777777" w:rsidR="00DF719C" w:rsidRPr="00796872" w:rsidRDefault="00DF719C" w:rsidP="008E6E4B">
            <w:pPr>
              <w:pStyle w:val="TAL"/>
              <w:rPr>
                <w:ins w:id="317" w:author="Huawei" w:date="2021-07-09T16:59:00Z"/>
              </w:rPr>
            </w:pPr>
          </w:p>
        </w:tc>
      </w:tr>
    </w:tbl>
    <w:p w14:paraId="0AF9C1B8" w14:textId="77777777" w:rsidR="003B1506" w:rsidRPr="00DF719C" w:rsidRDefault="003B1506" w:rsidP="003B1506">
      <w:pPr>
        <w:rPr>
          <w:lang w:eastAsia="sv-SE"/>
        </w:rPr>
      </w:pPr>
    </w:p>
    <w:p w14:paraId="2A895CCD" w14:textId="581CFBD3" w:rsidR="003B1506" w:rsidRPr="00F23C6D" w:rsidRDefault="003B1506" w:rsidP="003B1506">
      <w:pPr>
        <w:pStyle w:val="TH"/>
        <w:rPr>
          <w:i/>
        </w:rPr>
      </w:pPr>
      <w:r w:rsidRPr="00F23C6D">
        <w:t>Table 4.5.3.1.4.3-3: MeasObjectNR for SCell</w:t>
      </w:r>
      <w:del w:id="318" w:author="Huawei" w:date="2021-07-09T17:51:00Z">
        <w:r w:rsidRPr="00F23C6D" w:rsidDel="00A34B4F">
          <w:delText xml:space="preserve"> measurement</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3B1506" w:rsidRPr="00F23C6D" w14:paraId="644715C4" w14:textId="77777777" w:rsidTr="003B1506">
        <w:tc>
          <w:tcPr>
            <w:tcW w:w="9747" w:type="dxa"/>
            <w:gridSpan w:val="4"/>
          </w:tcPr>
          <w:p w14:paraId="72B9FDB6" w14:textId="01D06626" w:rsidR="003B1506" w:rsidRPr="00F23C6D" w:rsidRDefault="003B1506" w:rsidP="003B1506">
            <w:pPr>
              <w:pStyle w:val="TAH"/>
              <w:jc w:val="left"/>
              <w:rPr>
                <w:b w:val="0"/>
              </w:rPr>
            </w:pPr>
            <w:r w:rsidRPr="00F23C6D">
              <w:rPr>
                <w:b w:val="0"/>
              </w:rPr>
              <w:t xml:space="preserve">Derivation Path: </w:t>
            </w:r>
            <w:ins w:id="319" w:author="Huawei" w:date="2021-07-09T17:17:00Z">
              <w:r w:rsidR="001616E2" w:rsidRPr="001616E2">
                <w:rPr>
                  <w:b w:val="0"/>
                </w:rPr>
                <w:t>Table H.3.1-3</w:t>
              </w:r>
              <w:r w:rsidR="001616E2">
                <w:rPr>
                  <w:b w:val="0"/>
                </w:rPr>
                <w:t xml:space="preserve"> with condition </w:t>
              </w:r>
            </w:ins>
            <w:ins w:id="320" w:author="Huawei" w:date="2021-07-09T17:18:00Z">
              <w:r w:rsidR="001616E2" w:rsidRPr="001616E2">
                <w:rPr>
                  <w:b w:val="0"/>
                </w:rPr>
                <w:t>Deactivated SCell</w:t>
              </w:r>
              <w:r w:rsidR="001616E2" w:rsidRPr="001616E2" w:rsidDel="001616E2">
                <w:rPr>
                  <w:b w:val="0"/>
                </w:rPr>
                <w:t xml:space="preserve"> </w:t>
              </w:r>
              <w:r w:rsidR="00392F62">
                <w:rPr>
                  <w:b w:val="0"/>
                </w:rPr>
                <w:t xml:space="preserve">and </w:t>
              </w:r>
              <w:r w:rsidR="00392F62" w:rsidRPr="00392F62">
                <w:rPr>
                  <w:b w:val="0"/>
                </w:rPr>
                <w:t>Synchronous cells</w:t>
              </w:r>
              <w:r w:rsidR="00392F62" w:rsidRPr="00392F62" w:rsidDel="001616E2">
                <w:rPr>
                  <w:b w:val="0"/>
                </w:rPr>
                <w:t xml:space="preserve"> </w:t>
              </w:r>
            </w:ins>
            <w:del w:id="321" w:author="Huawei" w:date="2021-07-09T17:17:00Z">
              <w:r w:rsidRPr="00F23C6D" w:rsidDel="001616E2">
                <w:rPr>
                  <w:b w:val="0"/>
                </w:rPr>
                <w:delText>TS 38.508-1 [14], Table 4.6.3-76</w:delText>
              </w:r>
            </w:del>
          </w:p>
        </w:tc>
      </w:tr>
      <w:tr w:rsidR="003B1506" w:rsidRPr="00F23C6D" w14:paraId="12C98B90" w14:textId="77777777" w:rsidTr="003B1506">
        <w:tc>
          <w:tcPr>
            <w:tcW w:w="4535" w:type="dxa"/>
          </w:tcPr>
          <w:p w14:paraId="161AFAB7" w14:textId="77777777" w:rsidR="003B1506" w:rsidRPr="00F23C6D" w:rsidRDefault="003B1506" w:rsidP="003B1506">
            <w:pPr>
              <w:pStyle w:val="TAH"/>
            </w:pPr>
            <w:r w:rsidRPr="00F23C6D">
              <w:t>Information Element</w:t>
            </w:r>
          </w:p>
        </w:tc>
        <w:tc>
          <w:tcPr>
            <w:tcW w:w="2267" w:type="dxa"/>
          </w:tcPr>
          <w:p w14:paraId="2410F149" w14:textId="77777777" w:rsidR="003B1506" w:rsidRPr="00F23C6D" w:rsidRDefault="003B1506" w:rsidP="003B1506">
            <w:pPr>
              <w:pStyle w:val="TAH"/>
            </w:pPr>
            <w:r w:rsidRPr="00F23C6D">
              <w:t>Value/remark</w:t>
            </w:r>
          </w:p>
        </w:tc>
        <w:tc>
          <w:tcPr>
            <w:tcW w:w="1273" w:type="dxa"/>
          </w:tcPr>
          <w:p w14:paraId="390536D7" w14:textId="77777777" w:rsidR="003B1506" w:rsidRPr="00F23C6D" w:rsidRDefault="003B1506" w:rsidP="003B1506">
            <w:pPr>
              <w:pStyle w:val="TAH"/>
            </w:pPr>
            <w:r w:rsidRPr="00F23C6D">
              <w:t>Comment</w:t>
            </w:r>
          </w:p>
        </w:tc>
        <w:tc>
          <w:tcPr>
            <w:tcW w:w="1672" w:type="dxa"/>
          </w:tcPr>
          <w:p w14:paraId="1815AE39" w14:textId="77777777" w:rsidR="003B1506" w:rsidRPr="00F23C6D" w:rsidRDefault="003B1506" w:rsidP="003B1506">
            <w:pPr>
              <w:pStyle w:val="TAH"/>
            </w:pPr>
            <w:r w:rsidRPr="00F23C6D">
              <w:t>Condition</w:t>
            </w:r>
          </w:p>
        </w:tc>
      </w:tr>
      <w:tr w:rsidR="003B1506" w:rsidRPr="00F23C6D" w14:paraId="56C29353" w14:textId="77777777" w:rsidTr="003B1506">
        <w:tc>
          <w:tcPr>
            <w:tcW w:w="4535" w:type="dxa"/>
          </w:tcPr>
          <w:p w14:paraId="58FBD865" w14:textId="77777777" w:rsidR="003B1506" w:rsidRPr="00F23C6D" w:rsidRDefault="003B1506" w:rsidP="003B1506">
            <w:pPr>
              <w:pStyle w:val="TAL"/>
            </w:pPr>
            <w:r w:rsidRPr="00F23C6D">
              <w:t xml:space="preserve">MeasObjectNR::= </w:t>
            </w:r>
            <w:r w:rsidRPr="00F23C6D">
              <w:rPr>
                <w:snapToGrid w:val="0"/>
              </w:rPr>
              <w:t xml:space="preserve">SEQUENCE </w:t>
            </w:r>
            <w:r w:rsidRPr="00F23C6D">
              <w:t>{</w:t>
            </w:r>
          </w:p>
        </w:tc>
        <w:tc>
          <w:tcPr>
            <w:tcW w:w="2267" w:type="dxa"/>
          </w:tcPr>
          <w:p w14:paraId="50A986AA" w14:textId="77777777" w:rsidR="003B1506" w:rsidRPr="00F23C6D" w:rsidRDefault="003B1506" w:rsidP="003B1506">
            <w:pPr>
              <w:pStyle w:val="TAL"/>
            </w:pPr>
          </w:p>
        </w:tc>
        <w:tc>
          <w:tcPr>
            <w:tcW w:w="1273" w:type="dxa"/>
          </w:tcPr>
          <w:p w14:paraId="129FF7C9" w14:textId="77777777" w:rsidR="003B1506" w:rsidRPr="00F23C6D" w:rsidRDefault="003B1506" w:rsidP="003B1506">
            <w:pPr>
              <w:pStyle w:val="TAL"/>
            </w:pPr>
          </w:p>
        </w:tc>
        <w:tc>
          <w:tcPr>
            <w:tcW w:w="1672" w:type="dxa"/>
          </w:tcPr>
          <w:p w14:paraId="1DF18D33" w14:textId="77777777" w:rsidR="003B1506" w:rsidRPr="00F23C6D" w:rsidRDefault="003B1506" w:rsidP="003B1506">
            <w:pPr>
              <w:pStyle w:val="TAL"/>
            </w:pPr>
          </w:p>
        </w:tc>
      </w:tr>
      <w:tr w:rsidR="003B1506" w:rsidRPr="00F23C6D" w14:paraId="27C24538" w14:textId="77777777" w:rsidTr="003B1506">
        <w:tc>
          <w:tcPr>
            <w:tcW w:w="4535" w:type="dxa"/>
            <w:tcBorders>
              <w:top w:val="single" w:sz="4" w:space="0" w:color="auto"/>
              <w:left w:val="single" w:sz="4" w:space="0" w:color="auto"/>
              <w:bottom w:val="single" w:sz="4" w:space="0" w:color="auto"/>
              <w:right w:val="single" w:sz="4" w:space="0" w:color="auto"/>
            </w:tcBorders>
          </w:tcPr>
          <w:p w14:paraId="019AC108" w14:textId="77777777" w:rsidR="003B1506" w:rsidRPr="00F23C6D" w:rsidRDefault="003B1506" w:rsidP="003B1506">
            <w:pPr>
              <w:keepNext/>
              <w:keepLines/>
              <w:spacing w:after="0"/>
              <w:rPr>
                <w:rFonts w:ascii="Arial" w:hAnsi="Arial"/>
                <w:sz w:val="18"/>
              </w:rPr>
            </w:pPr>
            <w:r w:rsidRPr="00F23C6D">
              <w:rPr>
                <w:rFonts w:ascii="Arial" w:hAnsi="Arial"/>
                <w:sz w:val="18"/>
              </w:rPr>
              <w:t xml:space="preserve">  measCycleSCell-v1530</w:t>
            </w:r>
          </w:p>
        </w:tc>
        <w:tc>
          <w:tcPr>
            <w:tcW w:w="2267" w:type="dxa"/>
            <w:tcBorders>
              <w:top w:val="single" w:sz="4" w:space="0" w:color="auto"/>
              <w:left w:val="single" w:sz="4" w:space="0" w:color="auto"/>
              <w:bottom w:val="single" w:sz="4" w:space="0" w:color="auto"/>
              <w:right w:val="single" w:sz="4" w:space="0" w:color="auto"/>
            </w:tcBorders>
          </w:tcPr>
          <w:p w14:paraId="28EBF645" w14:textId="77777777" w:rsidR="003B1506" w:rsidRPr="00F23C6D" w:rsidRDefault="003B1506" w:rsidP="003B1506">
            <w:pPr>
              <w:keepNext/>
              <w:keepLines/>
              <w:spacing w:after="0"/>
              <w:rPr>
                <w:rFonts w:ascii="Arial" w:hAnsi="Arial"/>
                <w:sz w:val="18"/>
              </w:rPr>
            </w:pPr>
            <w:r w:rsidRPr="00F23C6D">
              <w:rPr>
                <w:rFonts w:ascii="Arial" w:hAnsi="Arial"/>
                <w:sz w:val="18"/>
              </w:rPr>
              <w:t>sf160</w:t>
            </w:r>
          </w:p>
        </w:tc>
        <w:tc>
          <w:tcPr>
            <w:tcW w:w="1273" w:type="dxa"/>
            <w:tcBorders>
              <w:top w:val="single" w:sz="4" w:space="0" w:color="auto"/>
              <w:left w:val="single" w:sz="4" w:space="0" w:color="auto"/>
              <w:bottom w:val="single" w:sz="4" w:space="0" w:color="auto"/>
              <w:right w:val="single" w:sz="4" w:space="0" w:color="auto"/>
            </w:tcBorders>
          </w:tcPr>
          <w:p w14:paraId="7F538EE7" w14:textId="77777777" w:rsidR="003B1506" w:rsidRPr="00F23C6D" w:rsidRDefault="003B1506" w:rsidP="003B1506">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439E3774" w14:textId="77777777" w:rsidR="003B1506" w:rsidRPr="00F23C6D" w:rsidRDefault="003B1506" w:rsidP="003B1506">
            <w:pPr>
              <w:keepNext/>
              <w:keepLines/>
              <w:spacing w:after="0"/>
              <w:rPr>
                <w:rFonts w:ascii="Arial" w:hAnsi="Arial"/>
                <w:sz w:val="18"/>
              </w:rPr>
            </w:pPr>
          </w:p>
        </w:tc>
      </w:tr>
      <w:tr w:rsidR="003B1506" w:rsidRPr="00F23C6D" w14:paraId="2208D79A" w14:textId="77777777" w:rsidTr="003B1506">
        <w:tc>
          <w:tcPr>
            <w:tcW w:w="4535" w:type="dxa"/>
          </w:tcPr>
          <w:p w14:paraId="62E63448" w14:textId="77777777" w:rsidR="003B1506" w:rsidRPr="00F23C6D" w:rsidRDefault="003B1506" w:rsidP="003B1506">
            <w:pPr>
              <w:pStyle w:val="TAL"/>
            </w:pPr>
            <w:r w:rsidRPr="00F23C6D">
              <w:t>}</w:t>
            </w:r>
          </w:p>
        </w:tc>
        <w:tc>
          <w:tcPr>
            <w:tcW w:w="2267" w:type="dxa"/>
          </w:tcPr>
          <w:p w14:paraId="34709E2D" w14:textId="77777777" w:rsidR="003B1506" w:rsidRPr="00F23C6D" w:rsidRDefault="003B1506" w:rsidP="003B1506">
            <w:pPr>
              <w:pStyle w:val="TAL"/>
            </w:pPr>
          </w:p>
        </w:tc>
        <w:tc>
          <w:tcPr>
            <w:tcW w:w="1273" w:type="dxa"/>
          </w:tcPr>
          <w:p w14:paraId="5F70ED07" w14:textId="77777777" w:rsidR="003B1506" w:rsidRPr="00F23C6D" w:rsidRDefault="003B1506" w:rsidP="003B1506">
            <w:pPr>
              <w:pStyle w:val="TAL"/>
            </w:pPr>
          </w:p>
        </w:tc>
        <w:tc>
          <w:tcPr>
            <w:tcW w:w="1672" w:type="dxa"/>
          </w:tcPr>
          <w:p w14:paraId="0A4206BB" w14:textId="77777777" w:rsidR="003B1506" w:rsidRPr="00F23C6D" w:rsidRDefault="003B1506" w:rsidP="003B1506">
            <w:pPr>
              <w:pStyle w:val="TAL"/>
            </w:pPr>
          </w:p>
        </w:tc>
      </w:tr>
    </w:tbl>
    <w:p w14:paraId="4843F41B" w14:textId="77777777" w:rsidR="003B1506" w:rsidRDefault="003B1506" w:rsidP="003B1506">
      <w:pPr>
        <w:rPr>
          <w:ins w:id="322" w:author="Huawei" w:date="2021-08-20T10:35:00Z"/>
          <w:lang w:eastAsia="sv-SE"/>
        </w:rPr>
      </w:pPr>
    </w:p>
    <w:p w14:paraId="3EAB6C1F" w14:textId="163E48F2" w:rsidR="00F935F2" w:rsidRDefault="00F935F2" w:rsidP="00F935F2">
      <w:pPr>
        <w:pStyle w:val="TH"/>
        <w:rPr>
          <w:ins w:id="323" w:author="Huawei" w:date="2021-08-20T10:35:00Z"/>
          <w:highlight w:val="yellow"/>
        </w:rPr>
      </w:pPr>
      <w:ins w:id="324" w:author="Huawei" w:date="2021-08-20T10:35:00Z">
        <w:r>
          <w:rPr>
            <w:highlight w:val="yellow"/>
          </w:rPr>
          <w:lastRenderedPageBreak/>
          <w:t>Table 4.5.3.1.4.3-</w:t>
        </w:r>
      </w:ins>
      <w:ins w:id="325" w:author="Huawei" w:date="2021-08-25T17:36:00Z">
        <w:r w:rsidR="00A564D0">
          <w:rPr>
            <w:highlight w:val="yellow"/>
          </w:rPr>
          <w:t>4</w:t>
        </w:r>
      </w:ins>
      <w:ins w:id="326" w:author="Huawei" w:date="2021-08-20T10:35:00Z">
        <w:r>
          <w:rPr>
            <w:highlight w:val="yellow"/>
          </w:rPr>
          <w:t xml:space="preserve">: </w:t>
        </w:r>
        <w:r>
          <w:rPr>
            <w:iCs/>
            <w:highlight w:val="yellow"/>
          </w:rPr>
          <w:t>ReportConfigNR</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8"/>
        <w:gridCol w:w="1623"/>
        <w:gridCol w:w="2939"/>
        <w:gridCol w:w="1209"/>
      </w:tblGrid>
      <w:tr w:rsidR="00F935F2" w14:paraId="6234BF16" w14:textId="77777777" w:rsidTr="00F935F2">
        <w:trPr>
          <w:ins w:id="327" w:author="Huawei" w:date="2021-08-20T10:35:00Z"/>
        </w:trPr>
        <w:tc>
          <w:tcPr>
            <w:tcW w:w="5000" w:type="pct"/>
            <w:gridSpan w:val="4"/>
            <w:tcBorders>
              <w:top w:val="single" w:sz="4" w:space="0" w:color="auto"/>
              <w:left w:val="single" w:sz="4" w:space="0" w:color="auto"/>
              <w:bottom w:val="single" w:sz="4" w:space="0" w:color="auto"/>
              <w:right w:val="single" w:sz="4" w:space="0" w:color="auto"/>
            </w:tcBorders>
            <w:hideMark/>
          </w:tcPr>
          <w:p w14:paraId="515FC5D1" w14:textId="77777777" w:rsidR="00F935F2" w:rsidRDefault="00F935F2">
            <w:pPr>
              <w:pStyle w:val="TAH"/>
              <w:jc w:val="left"/>
              <w:rPr>
                <w:ins w:id="328" w:author="Huawei" w:date="2021-08-20T10:35:00Z"/>
                <w:b w:val="0"/>
                <w:highlight w:val="yellow"/>
              </w:rPr>
            </w:pPr>
            <w:ins w:id="329" w:author="Huawei" w:date="2021-08-20T10:35:00Z">
              <w:r>
                <w:rPr>
                  <w:b w:val="0"/>
                  <w:highlight w:val="yellow"/>
                </w:rPr>
                <w:t>Derivation Path: Table H.3.1-4</w:t>
              </w:r>
            </w:ins>
          </w:p>
        </w:tc>
      </w:tr>
      <w:tr w:rsidR="00F935F2" w14:paraId="5868C08E" w14:textId="77777777" w:rsidTr="00F935F2">
        <w:trPr>
          <w:ins w:id="330" w:author="Huawei" w:date="2021-08-20T10:35:00Z"/>
        </w:trPr>
        <w:tc>
          <w:tcPr>
            <w:tcW w:w="2003" w:type="pct"/>
            <w:tcBorders>
              <w:top w:val="single" w:sz="4" w:space="0" w:color="auto"/>
              <w:left w:val="single" w:sz="4" w:space="0" w:color="auto"/>
              <w:bottom w:val="single" w:sz="4" w:space="0" w:color="auto"/>
              <w:right w:val="single" w:sz="4" w:space="0" w:color="auto"/>
            </w:tcBorders>
            <w:hideMark/>
          </w:tcPr>
          <w:p w14:paraId="1C9398DE" w14:textId="77777777" w:rsidR="00F935F2" w:rsidRDefault="00F935F2">
            <w:pPr>
              <w:pStyle w:val="TAH"/>
              <w:rPr>
                <w:ins w:id="331" w:author="Huawei" w:date="2021-08-20T10:35:00Z"/>
                <w:highlight w:val="yellow"/>
              </w:rPr>
            </w:pPr>
            <w:ins w:id="332" w:author="Huawei" w:date="2021-08-20T10:35:00Z">
              <w:r>
                <w:rPr>
                  <w:highlight w:val="yellow"/>
                </w:rPr>
                <w:t>Information Element</w:t>
              </w:r>
            </w:ins>
          </w:p>
        </w:tc>
        <w:tc>
          <w:tcPr>
            <w:tcW w:w="843" w:type="pct"/>
            <w:tcBorders>
              <w:top w:val="single" w:sz="4" w:space="0" w:color="auto"/>
              <w:left w:val="single" w:sz="4" w:space="0" w:color="auto"/>
              <w:bottom w:val="single" w:sz="4" w:space="0" w:color="auto"/>
              <w:right w:val="single" w:sz="4" w:space="0" w:color="auto"/>
            </w:tcBorders>
            <w:hideMark/>
          </w:tcPr>
          <w:p w14:paraId="655C4960" w14:textId="77777777" w:rsidR="00F935F2" w:rsidRDefault="00F935F2">
            <w:pPr>
              <w:pStyle w:val="TAH"/>
              <w:rPr>
                <w:ins w:id="333" w:author="Huawei" w:date="2021-08-20T10:35:00Z"/>
                <w:highlight w:val="yellow"/>
              </w:rPr>
            </w:pPr>
            <w:ins w:id="334" w:author="Huawei" w:date="2021-08-20T10:35:00Z">
              <w:r>
                <w:rPr>
                  <w:highlight w:val="yellow"/>
                </w:rPr>
                <w:t>Value/remark</w:t>
              </w:r>
            </w:ins>
          </w:p>
        </w:tc>
        <w:tc>
          <w:tcPr>
            <w:tcW w:w="1526" w:type="pct"/>
            <w:tcBorders>
              <w:top w:val="single" w:sz="4" w:space="0" w:color="auto"/>
              <w:left w:val="single" w:sz="4" w:space="0" w:color="auto"/>
              <w:bottom w:val="single" w:sz="4" w:space="0" w:color="auto"/>
              <w:right w:val="single" w:sz="4" w:space="0" w:color="auto"/>
            </w:tcBorders>
            <w:hideMark/>
          </w:tcPr>
          <w:p w14:paraId="2077C1B7" w14:textId="77777777" w:rsidR="00F935F2" w:rsidRDefault="00F935F2">
            <w:pPr>
              <w:pStyle w:val="TAH"/>
              <w:rPr>
                <w:ins w:id="335" w:author="Huawei" w:date="2021-08-20T10:35:00Z"/>
                <w:highlight w:val="yellow"/>
              </w:rPr>
            </w:pPr>
            <w:ins w:id="336" w:author="Huawei" w:date="2021-08-20T10:35:00Z">
              <w:r>
                <w:rPr>
                  <w:highlight w:val="yellow"/>
                </w:rPr>
                <w:t>Comment</w:t>
              </w:r>
            </w:ins>
          </w:p>
        </w:tc>
        <w:tc>
          <w:tcPr>
            <w:tcW w:w="628" w:type="pct"/>
            <w:tcBorders>
              <w:top w:val="single" w:sz="4" w:space="0" w:color="auto"/>
              <w:left w:val="single" w:sz="4" w:space="0" w:color="auto"/>
              <w:bottom w:val="single" w:sz="4" w:space="0" w:color="auto"/>
              <w:right w:val="single" w:sz="4" w:space="0" w:color="auto"/>
            </w:tcBorders>
            <w:hideMark/>
          </w:tcPr>
          <w:p w14:paraId="2D4F5B27" w14:textId="77777777" w:rsidR="00F935F2" w:rsidRDefault="00F935F2">
            <w:pPr>
              <w:pStyle w:val="TAH"/>
              <w:rPr>
                <w:ins w:id="337" w:author="Huawei" w:date="2021-08-20T10:35:00Z"/>
                <w:highlight w:val="yellow"/>
              </w:rPr>
            </w:pPr>
            <w:ins w:id="338" w:author="Huawei" w:date="2021-08-20T10:35:00Z">
              <w:r>
                <w:rPr>
                  <w:highlight w:val="yellow"/>
                </w:rPr>
                <w:t>Condition</w:t>
              </w:r>
            </w:ins>
          </w:p>
        </w:tc>
      </w:tr>
      <w:tr w:rsidR="00F935F2" w14:paraId="230A8A7F" w14:textId="77777777" w:rsidTr="00F935F2">
        <w:trPr>
          <w:ins w:id="339" w:author="Huawei" w:date="2021-08-20T10:35:00Z"/>
        </w:trPr>
        <w:tc>
          <w:tcPr>
            <w:tcW w:w="2003" w:type="pct"/>
            <w:tcBorders>
              <w:top w:val="single" w:sz="4" w:space="0" w:color="auto"/>
              <w:left w:val="single" w:sz="4" w:space="0" w:color="auto"/>
              <w:bottom w:val="single" w:sz="4" w:space="0" w:color="auto"/>
              <w:right w:val="single" w:sz="4" w:space="0" w:color="auto"/>
            </w:tcBorders>
            <w:hideMark/>
          </w:tcPr>
          <w:p w14:paraId="45AFFC2D" w14:textId="77777777" w:rsidR="00F935F2" w:rsidRDefault="00F935F2">
            <w:pPr>
              <w:pStyle w:val="TAL"/>
              <w:rPr>
                <w:ins w:id="340" w:author="Huawei" w:date="2021-08-20T10:35:00Z"/>
                <w:highlight w:val="yellow"/>
              </w:rPr>
            </w:pPr>
            <w:ins w:id="341" w:author="Huawei" w:date="2021-08-20T10:35:00Z">
              <w:r>
                <w:rPr>
                  <w:highlight w:val="yellow"/>
                </w:rPr>
                <w:t xml:space="preserve">ReportConfigNR::= </w:t>
              </w:r>
              <w:r>
                <w:rPr>
                  <w:snapToGrid w:val="0"/>
                  <w:highlight w:val="yellow"/>
                </w:rPr>
                <w:t xml:space="preserve">SEQUENCE </w:t>
              </w:r>
              <w:r>
                <w:rPr>
                  <w:highlight w:val="yellow"/>
                </w:rPr>
                <w:t>{</w:t>
              </w:r>
            </w:ins>
          </w:p>
        </w:tc>
        <w:tc>
          <w:tcPr>
            <w:tcW w:w="843" w:type="pct"/>
            <w:tcBorders>
              <w:top w:val="single" w:sz="4" w:space="0" w:color="auto"/>
              <w:left w:val="single" w:sz="4" w:space="0" w:color="auto"/>
              <w:bottom w:val="single" w:sz="4" w:space="0" w:color="auto"/>
              <w:right w:val="single" w:sz="4" w:space="0" w:color="auto"/>
            </w:tcBorders>
          </w:tcPr>
          <w:p w14:paraId="0B6A161B" w14:textId="77777777" w:rsidR="00F935F2" w:rsidRDefault="00F935F2">
            <w:pPr>
              <w:pStyle w:val="TAL"/>
              <w:rPr>
                <w:ins w:id="342" w:author="Huawei" w:date="2021-08-20T10:35:00Z"/>
                <w:highlight w:val="yellow"/>
              </w:rPr>
            </w:pPr>
          </w:p>
        </w:tc>
        <w:tc>
          <w:tcPr>
            <w:tcW w:w="1526" w:type="pct"/>
            <w:tcBorders>
              <w:top w:val="single" w:sz="4" w:space="0" w:color="auto"/>
              <w:left w:val="single" w:sz="4" w:space="0" w:color="auto"/>
              <w:bottom w:val="single" w:sz="4" w:space="0" w:color="auto"/>
              <w:right w:val="single" w:sz="4" w:space="0" w:color="auto"/>
            </w:tcBorders>
          </w:tcPr>
          <w:p w14:paraId="7FDEAF6B" w14:textId="77777777" w:rsidR="00F935F2" w:rsidRDefault="00F935F2">
            <w:pPr>
              <w:pStyle w:val="TAL"/>
              <w:rPr>
                <w:ins w:id="343" w:author="Huawei" w:date="2021-08-20T10:35:00Z"/>
                <w:highlight w:val="yellow"/>
              </w:rPr>
            </w:pPr>
          </w:p>
        </w:tc>
        <w:tc>
          <w:tcPr>
            <w:tcW w:w="628" w:type="pct"/>
            <w:tcBorders>
              <w:top w:val="single" w:sz="4" w:space="0" w:color="auto"/>
              <w:left w:val="single" w:sz="4" w:space="0" w:color="auto"/>
              <w:bottom w:val="single" w:sz="4" w:space="0" w:color="auto"/>
              <w:right w:val="single" w:sz="4" w:space="0" w:color="auto"/>
            </w:tcBorders>
          </w:tcPr>
          <w:p w14:paraId="1CFCA31E" w14:textId="77777777" w:rsidR="00F935F2" w:rsidRDefault="00F935F2">
            <w:pPr>
              <w:pStyle w:val="TAL"/>
              <w:rPr>
                <w:ins w:id="344" w:author="Huawei" w:date="2021-08-20T10:35:00Z"/>
                <w:highlight w:val="yellow"/>
              </w:rPr>
            </w:pPr>
          </w:p>
        </w:tc>
      </w:tr>
      <w:tr w:rsidR="00F935F2" w14:paraId="73374744" w14:textId="77777777" w:rsidTr="00F935F2">
        <w:trPr>
          <w:ins w:id="345" w:author="Huawei" w:date="2021-08-20T10:35:00Z"/>
        </w:trPr>
        <w:tc>
          <w:tcPr>
            <w:tcW w:w="2003" w:type="pct"/>
            <w:tcBorders>
              <w:top w:val="single" w:sz="4" w:space="0" w:color="auto"/>
              <w:left w:val="single" w:sz="4" w:space="0" w:color="auto"/>
              <w:bottom w:val="single" w:sz="4" w:space="0" w:color="auto"/>
              <w:right w:val="single" w:sz="4" w:space="0" w:color="auto"/>
            </w:tcBorders>
            <w:hideMark/>
          </w:tcPr>
          <w:p w14:paraId="666FE062" w14:textId="77777777" w:rsidR="00F935F2" w:rsidRDefault="00F935F2">
            <w:pPr>
              <w:pStyle w:val="TAL"/>
              <w:rPr>
                <w:ins w:id="346" w:author="Huawei" w:date="2021-08-20T10:35:00Z"/>
                <w:highlight w:val="yellow"/>
              </w:rPr>
            </w:pPr>
            <w:ins w:id="347" w:author="Huawei" w:date="2021-08-20T10:35:00Z">
              <w:r>
                <w:rPr>
                  <w:highlight w:val="yellow"/>
                </w:rPr>
                <w:t xml:space="preserve">  reportType CHOICE {</w:t>
              </w:r>
            </w:ins>
          </w:p>
        </w:tc>
        <w:tc>
          <w:tcPr>
            <w:tcW w:w="843" w:type="pct"/>
            <w:tcBorders>
              <w:top w:val="single" w:sz="4" w:space="0" w:color="auto"/>
              <w:left w:val="single" w:sz="4" w:space="0" w:color="auto"/>
              <w:bottom w:val="single" w:sz="4" w:space="0" w:color="auto"/>
              <w:right w:val="single" w:sz="4" w:space="0" w:color="auto"/>
            </w:tcBorders>
          </w:tcPr>
          <w:p w14:paraId="6CFFFCEB" w14:textId="77777777" w:rsidR="00F935F2" w:rsidRDefault="00F935F2">
            <w:pPr>
              <w:pStyle w:val="TAL"/>
              <w:rPr>
                <w:ins w:id="348" w:author="Huawei" w:date="2021-08-20T10:35:00Z"/>
                <w:highlight w:val="yellow"/>
              </w:rPr>
            </w:pPr>
          </w:p>
        </w:tc>
        <w:tc>
          <w:tcPr>
            <w:tcW w:w="1526" w:type="pct"/>
            <w:tcBorders>
              <w:top w:val="single" w:sz="4" w:space="0" w:color="auto"/>
              <w:left w:val="single" w:sz="4" w:space="0" w:color="auto"/>
              <w:bottom w:val="single" w:sz="4" w:space="0" w:color="auto"/>
              <w:right w:val="single" w:sz="4" w:space="0" w:color="auto"/>
            </w:tcBorders>
          </w:tcPr>
          <w:p w14:paraId="3396C419" w14:textId="77777777" w:rsidR="00F935F2" w:rsidRDefault="00F935F2">
            <w:pPr>
              <w:pStyle w:val="TAL"/>
              <w:rPr>
                <w:ins w:id="349" w:author="Huawei" w:date="2021-08-20T10:35:00Z"/>
                <w:highlight w:val="yellow"/>
              </w:rPr>
            </w:pPr>
          </w:p>
        </w:tc>
        <w:tc>
          <w:tcPr>
            <w:tcW w:w="628" w:type="pct"/>
            <w:tcBorders>
              <w:top w:val="single" w:sz="4" w:space="0" w:color="auto"/>
              <w:left w:val="single" w:sz="4" w:space="0" w:color="auto"/>
              <w:bottom w:val="single" w:sz="4" w:space="0" w:color="auto"/>
              <w:right w:val="single" w:sz="4" w:space="0" w:color="auto"/>
            </w:tcBorders>
          </w:tcPr>
          <w:p w14:paraId="39EDCF52" w14:textId="77777777" w:rsidR="00F935F2" w:rsidRDefault="00F935F2">
            <w:pPr>
              <w:pStyle w:val="TAL"/>
              <w:rPr>
                <w:ins w:id="350" w:author="Huawei" w:date="2021-08-20T10:35:00Z"/>
                <w:highlight w:val="yellow"/>
              </w:rPr>
            </w:pPr>
          </w:p>
        </w:tc>
      </w:tr>
      <w:tr w:rsidR="00F935F2" w14:paraId="770C206F" w14:textId="77777777" w:rsidTr="00F935F2">
        <w:trPr>
          <w:ins w:id="351" w:author="Huawei" w:date="2021-08-20T10:35:00Z"/>
        </w:trPr>
        <w:tc>
          <w:tcPr>
            <w:tcW w:w="2003" w:type="pct"/>
            <w:tcBorders>
              <w:top w:val="single" w:sz="4" w:space="0" w:color="auto"/>
              <w:left w:val="single" w:sz="4" w:space="0" w:color="auto"/>
              <w:bottom w:val="single" w:sz="4" w:space="0" w:color="auto"/>
              <w:right w:val="single" w:sz="4" w:space="0" w:color="auto"/>
            </w:tcBorders>
            <w:hideMark/>
          </w:tcPr>
          <w:p w14:paraId="2AB5EAAC" w14:textId="77777777" w:rsidR="00F935F2" w:rsidRDefault="00F935F2">
            <w:pPr>
              <w:pStyle w:val="TAL"/>
              <w:rPr>
                <w:ins w:id="352" w:author="Huawei" w:date="2021-08-20T10:35:00Z"/>
                <w:highlight w:val="yellow"/>
              </w:rPr>
            </w:pPr>
            <w:ins w:id="353" w:author="Huawei" w:date="2021-08-20T10:35:00Z">
              <w:r>
                <w:rPr>
                  <w:highlight w:val="yellow"/>
                </w:rPr>
                <w:t xml:space="preserve">    eventTriggered SEQUENCE {</w:t>
              </w:r>
            </w:ins>
          </w:p>
        </w:tc>
        <w:tc>
          <w:tcPr>
            <w:tcW w:w="843" w:type="pct"/>
            <w:tcBorders>
              <w:top w:val="single" w:sz="4" w:space="0" w:color="auto"/>
              <w:left w:val="single" w:sz="4" w:space="0" w:color="auto"/>
              <w:bottom w:val="single" w:sz="4" w:space="0" w:color="auto"/>
              <w:right w:val="single" w:sz="4" w:space="0" w:color="auto"/>
            </w:tcBorders>
          </w:tcPr>
          <w:p w14:paraId="1FF8A2C6" w14:textId="77777777" w:rsidR="00F935F2" w:rsidRDefault="00F935F2">
            <w:pPr>
              <w:pStyle w:val="TAL"/>
              <w:rPr>
                <w:ins w:id="354" w:author="Huawei" w:date="2021-08-20T10:35:00Z"/>
                <w:highlight w:val="yellow"/>
              </w:rPr>
            </w:pPr>
          </w:p>
        </w:tc>
        <w:tc>
          <w:tcPr>
            <w:tcW w:w="1526" w:type="pct"/>
            <w:tcBorders>
              <w:top w:val="single" w:sz="4" w:space="0" w:color="auto"/>
              <w:left w:val="single" w:sz="4" w:space="0" w:color="auto"/>
              <w:bottom w:val="single" w:sz="4" w:space="0" w:color="auto"/>
              <w:right w:val="single" w:sz="4" w:space="0" w:color="auto"/>
            </w:tcBorders>
          </w:tcPr>
          <w:p w14:paraId="20895B0D" w14:textId="77777777" w:rsidR="00F935F2" w:rsidRDefault="00F935F2">
            <w:pPr>
              <w:pStyle w:val="TAL"/>
              <w:rPr>
                <w:ins w:id="355" w:author="Huawei" w:date="2021-08-20T10:35:00Z"/>
                <w:highlight w:val="yellow"/>
              </w:rPr>
            </w:pPr>
          </w:p>
        </w:tc>
        <w:tc>
          <w:tcPr>
            <w:tcW w:w="628" w:type="pct"/>
            <w:tcBorders>
              <w:top w:val="single" w:sz="4" w:space="0" w:color="auto"/>
              <w:left w:val="single" w:sz="4" w:space="0" w:color="auto"/>
              <w:bottom w:val="single" w:sz="4" w:space="0" w:color="auto"/>
              <w:right w:val="single" w:sz="4" w:space="0" w:color="auto"/>
            </w:tcBorders>
          </w:tcPr>
          <w:p w14:paraId="5076C263" w14:textId="77777777" w:rsidR="00F935F2" w:rsidRDefault="00F935F2">
            <w:pPr>
              <w:pStyle w:val="TAL"/>
              <w:rPr>
                <w:ins w:id="356" w:author="Huawei" w:date="2021-08-20T10:35:00Z"/>
                <w:highlight w:val="yellow"/>
              </w:rPr>
            </w:pPr>
          </w:p>
        </w:tc>
      </w:tr>
      <w:tr w:rsidR="00F935F2" w14:paraId="63B3959D" w14:textId="77777777" w:rsidTr="00F935F2">
        <w:trPr>
          <w:ins w:id="357" w:author="Huawei" w:date="2021-08-20T10:35:00Z"/>
        </w:trPr>
        <w:tc>
          <w:tcPr>
            <w:tcW w:w="2003" w:type="pct"/>
            <w:tcBorders>
              <w:top w:val="single" w:sz="4" w:space="0" w:color="auto"/>
              <w:left w:val="single" w:sz="4" w:space="0" w:color="auto"/>
              <w:bottom w:val="single" w:sz="4" w:space="0" w:color="auto"/>
              <w:right w:val="single" w:sz="4" w:space="0" w:color="auto"/>
            </w:tcBorders>
            <w:hideMark/>
          </w:tcPr>
          <w:p w14:paraId="274545AD" w14:textId="77777777" w:rsidR="00F935F2" w:rsidRDefault="00F935F2">
            <w:pPr>
              <w:pStyle w:val="TAL"/>
              <w:rPr>
                <w:ins w:id="358" w:author="Huawei" w:date="2021-08-20T10:35:00Z"/>
                <w:highlight w:val="yellow"/>
              </w:rPr>
            </w:pPr>
            <w:ins w:id="359" w:author="Huawei" w:date="2021-08-20T10:35:00Z">
              <w:r>
                <w:rPr>
                  <w:highlight w:val="yellow"/>
                </w:rPr>
                <w:t xml:space="preserve">      eventId CHOICE {</w:t>
              </w:r>
            </w:ins>
          </w:p>
        </w:tc>
        <w:tc>
          <w:tcPr>
            <w:tcW w:w="843" w:type="pct"/>
            <w:tcBorders>
              <w:top w:val="single" w:sz="4" w:space="0" w:color="auto"/>
              <w:left w:val="single" w:sz="4" w:space="0" w:color="auto"/>
              <w:bottom w:val="single" w:sz="4" w:space="0" w:color="auto"/>
              <w:right w:val="single" w:sz="4" w:space="0" w:color="auto"/>
            </w:tcBorders>
          </w:tcPr>
          <w:p w14:paraId="278EC15C" w14:textId="77777777" w:rsidR="00F935F2" w:rsidRDefault="00F935F2">
            <w:pPr>
              <w:pStyle w:val="TAL"/>
              <w:rPr>
                <w:ins w:id="360" w:author="Huawei" w:date="2021-08-20T10:35:00Z"/>
                <w:highlight w:val="yellow"/>
              </w:rPr>
            </w:pPr>
          </w:p>
        </w:tc>
        <w:tc>
          <w:tcPr>
            <w:tcW w:w="1526" w:type="pct"/>
            <w:tcBorders>
              <w:top w:val="single" w:sz="4" w:space="0" w:color="auto"/>
              <w:left w:val="single" w:sz="4" w:space="0" w:color="auto"/>
              <w:bottom w:val="single" w:sz="4" w:space="0" w:color="auto"/>
              <w:right w:val="single" w:sz="4" w:space="0" w:color="auto"/>
            </w:tcBorders>
          </w:tcPr>
          <w:p w14:paraId="2A9CB326" w14:textId="77777777" w:rsidR="00F935F2" w:rsidRDefault="00F935F2">
            <w:pPr>
              <w:pStyle w:val="TAL"/>
              <w:rPr>
                <w:ins w:id="361" w:author="Huawei" w:date="2021-08-20T10:35:00Z"/>
                <w:highlight w:val="yellow"/>
              </w:rPr>
            </w:pPr>
          </w:p>
        </w:tc>
        <w:tc>
          <w:tcPr>
            <w:tcW w:w="628" w:type="pct"/>
            <w:tcBorders>
              <w:top w:val="single" w:sz="4" w:space="0" w:color="auto"/>
              <w:left w:val="single" w:sz="4" w:space="0" w:color="auto"/>
              <w:bottom w:val="single" w:sz="4" w:space="0" w:color="auto"/>
              <w:right w:val="single" w:sz="4" w:space="0" w:color="auto"/>
            </w:tcBorders>
          </w:tcPr>
          <w:p w14:paraId="589192A4" w14:textId="77777777" w:rsidR="00F935F2" w:rsidRDefault="00F935F2">
            <w:pPr>
              <w:pStyle w:val="TAL"/>
              <w:rPr>
                <w:ins w:id="362" w:author="Huawei" w:date="2021-08-20T10:35:00Z"/>
                <w:highlight w:val="yellow"/>
              </w:rPr>
            </w:pPr>
          </w:p>
        </w:tc>
      </w:tr>
      <w:tr w:rsidR="00F935F2" w14:paraId="44E96A5C" w14:textId="77777777" w:rsidTr="00F935F2">
        <w:trPr>
          <w:ins w:id="363" w:author="Huawei" w:date="2021-08-20T10:35:00Z"/>
        </w:trPr>
        <w:tc>
          <w:tcPr>
            <w:tcW w:w="2003" w:type="pct"/>
            <w:tcBorders>
              <w:top w:val="single" w:sz="4" w:space="0" w:color="auto"/>
              <w:left w:val="single" w:sz="4" w:space="0" w:color="auto"/>
              <w:bottom w:val="single" w:sz="4" w:space="0" w:color="auto"/>
              <w:right w:val="single" w:sz="4" w:space="0" w:color="auto"/>
            </w:tcBorders>
            <w:hideMark/>
          </w:tcPr>
          <w:p w14:paraId="7B7F816C" w14:textId="77777777" w:rsidR="00F935F2" w:rsidRDefault="00F935F2">
            <w:pPr>
              <w:pStyle w:val="TAL"/>
              <w:rPr>
                <w:ins w:id="364" w:author="Huawei" w:date="2021-08-20T10:35:00Z"/>
                <w:highlight w:val="yellow"/>
              </w:rPr>
            </w:pPr>
            <w:ins w:id="365" w:author="Huawei" w:date="2021-08-20T10:35:00Z">
              <w:r>
                <w:rPr>
                  <w:highlight w:val="yellow"/>
                </w:rPr>
                <w:t xml:space="preserve">        eventA3 SEQUENCE {</w:t>
              </w:r>
            </w:ins>
          </w:p>
        </w:tc>
        <w:tc>
          <w:tcPr>
            <w:tcW w:w="843" w:type="pct"/>
            <w:tcBorders>
              <w:top w:val="single" w:sz="4" w:space="0" w:color="auto"/>
              <w:left w:val="single" w:sz="4" w:space="0" w:color="auto"/>
              <w:bottom w:val="single" w:sz="4" w:space="0" w:color="auto"/>
              <w:right w:val="single" w:sz="4" w:space="0" w:color="auto"/>
            </w:tcBorders>
          </w:tcPr>
          <w:p w14:paraId="659500D2" w14:textId="77777777" w:rsidR="00F935F2" w:rsidRDefault="00F935F2">
            <w:pPr>
              <w:pStyle w:val="TAL"/>
              <w:rPr>
                <w:ins w:id="366" w:author="Huawei" w:date="2021-08-20T10:35:00Z"/>
                <w:highlight w:val="yellow"/>
              </w:rPr>
            </w:pPr>
          </w:p>
        </w:tc>
        <w:tc>
          <w:tcPr>
            <w:tcW w:w="1526" w:type="pct"/>
            <w:tcBorders>
              <w:top w:val="single" w:sz="4" w:space="0" w:color="auto"/>
              <w:left w:val="single" w:sz="4" w:space="0" w:color="auto"/>
              <w:bottom w:val="single" w:sz="4" w:space="0" w:color="auto"/>
              <w:right w:val="single" w:sz="4" w:space="0" w:color="auto"/>
            </w:tcBorders>
          </w:tcPr>
          <w:p w14:paraId="204D6A68" w14:textId="77777777" w:rsidR="00F935F2" w:rsidRDefault="00F935F2">
            <w:pPr>
              <w:pStyle w:val="TAL"/>
              <w:rPr>
                <w:ins w:id="367" w:author="Huawei" w:date="2021-08-20T10:35:00Z"/>
                <w:highlight w:val="yellow"/>
              </w:rPr>
            </w:pPr>
          </w:p>
        </w:tc>
        <w:tc>
          <w:tcPr>
            <w:tcW w:w="628" w:type="pct"/>
            <w:tcBorders>
              <w:top w:val="single" w:sz="4" w:space="0" w:color="auto"/>
              <w:left w:val="single" w:sz="4" w:space="0" w:color="auto"/>
              <w:bottom w:val="single" w:sz="4" w:space="0" w:color="auto"/>
              <w:right w:val="single" w:sz="4" w:space="0" w:color="auto"/>
            </w:tcBorders>
          </w:tcPr>
          <w:p w14:paraId="54F7E3C2" w14:textId="77777777" w:rsidR="00F935F2" w:rsidRDefault="00F935F2">
            <w:pPr>
              <w:pStyle w:val="TAL"/>
              <w:rPr>
                <w:ins w:id="368" w:author="Huawei" w:date="2021-08-20T10:35:00Z"/>
                <w:highlight w:val="yellow"/>
              </w:rPr>
            </w:pPr>
          </w:p>
        </w:tc>
      </w:tr>
      <w:tr w:rsidR="00F935F2" w14:paraId="35FCB3F1" w14:textId="77777777" w:rsidTr="00F935F2">
        <w:trPr>
          <w:ins w:id="369" w:author="Huawei" w:date="2021-08-20T10:35:00Z"/>
        </w:trPr>
        <w:tc>
          <w:tcPr>
            <w:tcW w:w="2003" w:type="pct"/>
            <w:tcBorders>
              <w:top w:val="single" w:sz="4" w:space="0" w:color="auto"/>
              <w:left w:val="single" w:sz="4" w:space="0" w:color="auto"/>
              <w:bottom w:val="single" w:sz="4" w:space="0" w:color="auto"/>
              <w:right w:val="single" w:sz="4" w:space="0" w:color="auto"/>
            </w:tcBorders>
            <w:hideMark/>
          </w:tcPr>
          <w:p w14:paraId="49A21FF1" w14:textId="77777777" w:rsidR="00F935F2" w:rsidRDefault="00F935F2">
            <w:pPr>
              <w:pStyle w:val="TAL"/>
              <w:rPr>
                <w:ins w:id="370" w:author="Huawei" w:date="2021-08-20T10:35:00Z"/>
                <w:highlight w:val="yellow"/>
              </w:rPr>
            </w:pPr>
            <w:ins w:id="371" w:author="Huawei" w:date="2021-08-20T10:35:00Z">
              <w:r>
                <w:rPr>
                  <w:highlight w:val="yellow"/>
                </w:rPr>
                <w:t xml:space="preserve">          a3-Offset CHOICE {</w:t>
              </w:r>
            </w:ins>
          </w:p>
        </w:tc>
        <w:tc>
          <w:tcPr>
            <w:tcW w:w="843" w:type="pct"/>
            <w:tcBorders>
              <w:top w:val="single" w:sz="4" w:space="0" w:color="auto"/>
              <w:left w:val="single" w:sz="4" w:space="0" w:color="auto"/>
              <w:bottom w:val="single" w:sz="4" w:space="0" w:color="auto"/>
              <w:right w:val="single" w:sz="4" w:space="0" w:color="auto"/>
            </w:tcBorders>
          </w:tcPr>
          <w:p w14:paraId="6BB03631" w14:textId="77777777" w:rsidR="00F935F2" w:rsidRDefault="00F935F2">
            <w:pPr>
              <w:pStyle w:val="TAL"/>
              <w:rPr>
                <w:ins w:id="372" w:author="Huawei" w:date="2021-08-20T10:35:00Z"/>
                <w:highlight w:val="yellow"/>
              </w:rPr>
            </w:pPr>
          </w:p>
        </w:tc>
        <w:tc>
          <w:tcPr>
            <w:tcW w:w="1526" w:type="pct"/>
            <w:tcBorders>
              <w:top w:val="single" w:sz="4" w:space="0" w:color="auto"/>
              <w:left w:val="single" w:sz="4" w:space="0" w:color="auto"/>
              <w:bottom w:val="single" w:sz="4" w:space="0" w:color="auto"/>
              <w:right w:val="single" w:sz="4" w:space="0" w:color="auto"/>
            </w:tcBorders>
          </w:tcPr>
          <w:p w14:paraId="621BE73E" w14:textId="77777777" w:rsidR="00F935F2" w:rsidRDefault="00F935F2">
            <w:pPr>
              <w:pStyle w:val="TAL"/>
              <w:rPr>
                <w:ins w:id="373" w:author="Huawei" w:date="2021-08-20T10:35:00Z"/>
                <w:highlight w:val="yellow"/>
              </w:rPr>
            </w:pPr>
          </w:p>
        </w:tc>
        <w:tc>
          <w:tcPr>
            <w:tcW w:w="628" w:type="pct"/>
            <w:tcBorders>
              <w:top w:val="single" w:sz="4" w:space="0" w:color="auto"/>
              <w:left w:val="single" w:sz="4" w:space="0" w:color="auto"/>
              <w:bottom w:val="single" w:sz="4" w:space="0" w:color="auto"/>
              <w:right w:val="single" w:sz="4" w:space="0" w:color="auto"/>
            </w:tcBorders>
          </w:tcPr>
          <w:p w14:paraId="63830FA9" w14:textId="77777777" w:rsidR="00F935F2" w:rsidRDefault="00F935F2">
            <w:pPr>
              <w:pStyle w:val="TAL"/>
              <w:rPr>
                <w:ins w:id="374" w:author="Huawei" w:date="2021-08-20T10:35:00Z"/>
                <w:highlight w:val="yellow"/>
              </w:rPr>
            </w:pPr>
          </w:p>
        </w:tc>
      </w:tr>
      <w:tr w:rsidR="00F935F2" w14:paraId="63BF18F2" w14:textId="77777777" w:rsidTr="00F935F2">
        <w:trPr>
          <w:ins w:id="375" w:author="Huawei" w:date="2021-08-20T10:35:00Z"/>
        </w:trPr>
        <w:tc>
          <w:tcPr>
            <w:tcW w:w="2003" w:type="pct"/>
            <w:tcBorders>
              <w:top w:val="single" w:sz="4" w:space="0" w:color="auto"/>
              <w:left w:val="single" w:sz="4" w:space="0" w:color="auto"/>
              <w:bottom w:val="single" w:sz="4" w:space="0" w:color="auto"/>
              <w:right w:val="single" w:sz="4" w:space="0" w:color="auto"/>
            </w:tcBorders>
            <w:hideMark/>
          </w:tcPr>
          <w:p w14:paraId="3A8FED75" w14:textId="77777777" w:rsidR="00F935F2" w:rsidRDefault="00F935F2">
            <w:pPr>
              <w:pStyle w:val="TAL"/>
              <w:rPr>
                <w:ins w:id="376" w:author="Huawei" w:date="2021-08-20T10:35:00Z"/>
                <w:highlight w:val="yellow"/>
              </w:rPr>
            </w:pPr>
            <w:ins w:id="377" w:author="Huawei" w:date="2021-08-20T10:35:00Z">
              <w:r>
                <w:rPr>
                  <w:highlight w:val="yellow"/>
                </w:rPr>
                <w:t xml:space="preserve">            rsrp</w:t>
              </w:r>
            </w:ins>
          </w:p>
        </w:tc>
        <w:tc>
          <w:tcPr>
            <w:tcW w:w="843" w:type="pct"/>
            <w:tcBorders>
              <w:top w:val="single" w:sz="4" w:space="0" w:color="auto"/>
              <w:left w:val="single" w:sz="4" w:space="0" w:color="auto"/>
              <w:bottom w:val="single" w:sz="4" w:space="0" w:color="auto"/>
              <w:right w:val="single" w:sz="4" w:space="0" w:color="auto"/>
            </w:tcBorders>
            <w:hideMark/>
          </w:tcPr>
          <w:p w14:paraId="3E95713A" w14:textId="77777777" w:rsidR="00F935F2" w:rsidRDefault="00F935F2">
            <w:pPr>
              <w:pStyle w:val="TAL"/>
              <w:rPr>
                <w:ins w:id="378" w:author="Huawei" w:date="2021-08-20T10:35:00Z"/>
                <w:highlight w:val="yellow"/>
              </w:rPr>
            </w:pPr>
            <w:ins w:id="379" w:author="Huawei" w:date="2021-08-20T10:35:00Z">
              <w:r>
                <w:rPr>
                  <w:highlight w:val="yellow"/>
                </w:rPr>
                <w:t>-30</w:t>
              </w:r>
            </w:ins>
          </w:p>
        </w:tc>
        <w:tc>
          <w:tcPr>
            <w:tcW w:w="1526" w:type="pct"/>
            <w:tcBorders>
              <w:top w:val="single" w:sz="4" w:space="0" w:color="auto"/>
              <w:left w:val="single" w:sz="4" w:space="0" w:color="auto"/>
              <w:bottom w:val="single" w:sz="4" w:space="0" w:color="auto"/>
              <w:right w:val="single" w:sz="4" w:space="0" w:color="auto"/>
            </w:tcBorders>
            <w:hideMark/>
          </w:tcPr>
          <w:p w14:paraId="0625A21A" w14:textId="77777777" w:rsidR="00F935F2" w:rsidRDefault="00F935F2">
            <w:pPr>
              <w:pStyle w:val="TAL"/>
              <w:rPr>
                <w:ins w:id="380" w:author="Huawei" w:date="2021-08-20T10:35:00Z"/>
                <w:highlight w:val="yellow"/>
              </w:rPr>
            </w:pPr>
            <w:ins w:id="381" w:author="Huawei" w:date="2021-08-20T10:35:00Z">
              <w:r>
                <w:rPr>
                  <w:rFonts w:cs="Arial"/>
                  <w:szCs w:val="22"/>
                  <w:highlight w:val="yellow"/>
                  <w:lang w:eastAsia="ko-KR"/>
                </w:rPr>
                <w:t>To ensure reporting can always be triggered</w:t>
              </w:r>
            </w:ins>
          </w:p>
        </w:tc>
        <w:tc>
          <w:tcPr>
            <w:tcW w:w="628" w:type="pct"/>
            <w:tcBorders>
              <w:top w:val="single" w:sz="4" w:space="0" w:color="auto"/>
              <w:left w:val="single" w:sz="4" w:space="0" w:color="auto"/>
              <w:bottom w:val="single" w:sz="4" w:space="0" w:color="auto"/>
              <w:right w:val="single" w:sz="4" w:space="0" w:color="auto"/>
            </w:tcBorders>
          </w:tcPr>
          <w:p w14:paraId="6CC885BA" w14:textId="77777777" w:rsidR="00F935F2" w:rsidRDefault="00F935F2">
            <w:pPr>
              <w:pStyle w:val="TAL"/>
              <w:rPr>
                <w:ins w:id="382" w:author="Huawei" w:date="2021-08-20T10:35:00Z"/>
                <w:highlight w:val="yellow"/>
              </w:rPr>
            </w:pPr>
          </w:p>
        </w:tc>
      </w:tr>
      <w:tr w:rsidR="00F935F2" w14:paraId="215B3F95" w14:textId="77777777" w:rsidTr="00F935F2">
        <w:trPr>
          <w:ins w:id="383" w:author="Huawei" w:date="2021-08-20T10:35:00Z"/>
        </w:trPr>
        <w:tc>
          <w:tcPr>
            <w:tcW w:w="2003" w:type="pct"/>
            <w:tcBorders>
              <w:top w:val="single" w:sz="4" w:space="0" w:color="auto"/>
              <w:left w:val="single" w:sz="4" w:space="0" w:color="auto"/>
              <w:bottom w:val="single" w:sz="4" w:space="0" w:color="auto"/>
              <w:right w:val="single" w:sz="4" w:space="0" w:color="auto"/>
            </w:tcBorders>
            <w:hideMark/>
          </w:tcPr>
          <w:p w14:paraId="352CD6CE" w14:textId="77777777" w:rsidR="00F935F2" w:rsidRDefault="00F935F2">
            <w:pPr>
              <w:pStyle w:val="TAL"/>
              <w:rPr>
                <w:ins w:id="384" w:author="Huawei" w:date="2021-08-20T10:35:00Z"/>
                <w:highlight w:val="yellow"/>
              </w:rPr>
            </w:pPr>
            <w:ins w:id="385" w:author="Huawei" w:date="2021-08-20T10:35:00Z">
              <w:r>
                <w:rPr>
                  <w:highlight w:val="yellow"/>
                </w:rPr>
                <w:t xml:space="preserve">          }</w:t>
              </w:r>
            </w:ins>
          </w:p>
        </w:tc>
        <w:tc>
          <w:tcPr>
            <w:tcW w:w="843" w:type="pct"/>
            <w:tcBorders>
              <w:top w:val="single" w:sz="4" w:space="0" w:color="auto"/>
              <w:left w:val="single" w:sz="4" w:space="0" w:color="auto"/>
              <w:bottom w:val="single" w:sz="4" w:space="0" w:color="auto"/>
              <w:right w:val="single" w:sz="4" w:space="0" w:color="auto"/>
            </w:tcBorders>
          </w:tcPr>
          <w:p w14:paraId="14395CFA" w14:textId="77777777" w:rsidR="00F935F2" w:rsidRDefault="00F935F2">
            <w:pPr>
              <w:pStyle w:val="TAL"/>
              <w:rPr>
                <w:ins w:id="386" w:author="Huawei" w:date="2021-08-20T10:35:00Z"/>
                <w:highlight w:val="yellow"/>
              </w:rPr>
            </w:pPr>
          </w:p>
        </w:tc>
        <w:tc>
          <w:tcPr>
            <w:tcW w:w="1526" w:type="pct"/>
            <w:tcBorders>
              <w:top w:val="single" w:sz="4" w:space="0" w:color="auto"/>
              <w:left w:val="single" w:sz="4" w:space="0" w:color="auto"/>
              <w:bottom w:val="single" w:sz="4" w:space="0" w:color="auto"/>
              <w:right w:val="single" w:sz="4" w:space="0" w:color="auto"/>
            </w:tcBorders>
          </w:tcPr>
          <w:p w14:paraId="77B0A8E0" w14:textId="77777777" w:rsidR="00F935F2" w:rsidRDefault="00F935F2">
            <w:pPr>
              <w:pStyle w:val="TAL"/>
              <w:rPr>
                <w:ins w:id="387" w:author="Huawei" w:date="2021-08-20T10:35:00Z"/>
                <w:highlight w:val="yellow"/>
              </w:rPr>
            </w:pPr>
          </w:p>
        </w:tc>
        <w:tc>
          <w:tcPr>
            <w:tcW w:w="628" w:type="pct"/>
            <w:tcBorders>
              <w:top w:val="single" w:sz="4" w:space="0" w:color="auto"/>
              <w:left w:val="single" w:sz="4" w:space="0" w:color="auto"/>
              <w:bottom w:val="single" w:sz="4" w:space="0" w:color="auto"/>
              <w:right w:val="single" w:sz="4" w:space="0" w:color="auto"/>
            </w:tcBorders>
          </w:tcPr>
          <w:p w14:paraId="4F4B9335" w14:textId="77777777" w:rsidR="00F935F2" w:rsidRDefault="00F935F2">
            <w:pPr>
              <w:pStyle w:val="TAL"/>
              <w:rPr>
                <w:ins w:id="388" w:author="Huawei" w:date="2021-08-20T10:35:00Z"/>
                <w:highlight w:val="yellow"/>
              </w:rPr>
            </w:pPr>
          </w:p>
        </w:tc>
      </w:tr>
      <w:tr w:rsidR="00F935F2" w14:paraId="43CA0075" w14:textId="77777777" w:rsidTr="00F935F2">
        <w:trPr>
          <w:ins w:id="389" w:author="Huawei" w:date="2021-08-20T10:35:00Z"/>
        </w:trPr>
        <w:tc>
          <w:tcPr>
            <w:tcW w:w="2003" w:type="pct"/>
            <w:tcBorders>
              <w:top w:val="single" w:sz="4" w:space="0" w:color="auto"/>
              <w:left w:val="single" w:sz="4" w:space="0" w:color="auto"/>
              <w:bottom w:val="single" w:sz="4" w:space="0" w:color="auto"/>
              <w:right w:val="single" w:sz="4" w:space="0" w:color="auto"/>
            </w:tcBorders>
            <w:hideMark/>
          </w:tcPr>
          <w:p w14:paraId="44A2FD1D" w14:textId="77777777" w:rsidR="00F935F2" w:rsidRDefault="00F935F2">
            <w:pPr>
              <w:pStyle w:val="TAL"/>
              <w:rPr>
                <w:ins w:id="390" w:author="Huawei" w:date="2021-08-20T10:35:00Z"/>
                <w:highlight w:val="yellow"/>
              </w:rPr>
            </w:pPr>
            <w:ins w:id="391" w:author="Huawei" w:date="2021-08-20T10:35:00Z">
              <w:r>
                <w:rPr>
                  <w:highlight w:val="yellow"/>
                </w:rPr>
                <w:t xml:space="preserve">        }</w:t>
              </w:r>
            </w:ins>
          </w:p>
        </w:tc>
        <w:tc>
          <w:tcPr>
            <w:tcW w:w="843" w:type="pct"/>
            <w:tcBorders>
              <w:top w:val="single" w:sz="4" w:space="0" w:color="auto"/>
              <w:left w:val="single" w:sz="4" w:space="0" w:color="auto"/>
              <w:bottom w:val="single" w:sz="4" w:space="0" w:color="auto"/>
              <w:right w:val="single" w:sz="4" w:space="0" w:color="auto"/>
            </w:tcBorders>
          </w:tcPr>
          <w:p w14:paraId="3BD50E0A" w14:textId="77777777" w:rsidR="00F935F2" w:rsidRDefault="00F935F2">
            <w:pPr>
              <w:pStyle w:val="TAL"/>
              <w:rPr>
                <w:ins w:id="392" w:author="Huawei" w:date="2021-08-20T10:35:00Z"/>
                <w:highlight w:val="yellow"/>
              </w:rPr>
            </w:pPr>
          </w:p>
        </w:tc>
        <w:tc>
          <w:tcPr>
            <w:tcW w:w="1526" w:type="pct"/>
            <w:tcBorders>
              <w:top w:val="single" w:sz="4" w:space="0" w:color="auto"/>
              <w:left w:val="single" w:sz="4" w:space="0" w:color="auto"/>
              <w:bottom w:val="single" w:sz="4" w:space="0" w:color="auto"/>
              <w:right w:val="single" w:sz="4" w:space="0" w:color="auto"/>
            </w:tcBorders>
          </w:tcPr>
          <w:p w14:paraId="77885A90" w14:textId="77777777" w:rsidR="00F935F2" w:rsidRDefault="00F935F2">
            <w:pPr>
              <w:pStyle w:val="TAL"/>
              <w:rPr>
                <w:ins w:id="393" w:author="Huawei" w:date="2021-08-20T10:35:00Z"/>
                <w:highlight w:val="yellow"/>
              </w:rPr>
            </w:pPr>
          </w:p>
        </w:tc>
        <w:tc>
          <w:tcPr>
            <w:tcW w:w="628" w:type="pct"/>
            <w:tcBorders>
              <w:top w:val="single" w:sz="4" w:space="0" w:color="auto"/>
              <w:left w:val="single" w:sz="4" w:space="0" w:color="auto"/>
              <w:bottom w:val="single" w:sz="4" w:space="0" w:color="auto"/>
              <w:right w:val="single" w:sz="4" w:space="0" w:color="auto"/>
            </w:tcBorders>
          </w:tcPr>
          <w:p w14:paraId="45074AB6" w14:textId="77777777" w:rsidR="00F935F2" w:rsidRDefault="00F935F2">
            <w:pPr>
              <w:pStyle w:val="TAL"/>
              <w:rPr>
                <w:ins w:id="394" w:author="Huawei" w:date="2021-08-20T10:35:00Z"/>
                <w:highlight w:val="yellow"/>
              </w:rPr>
            </w:pPr>
          </w:p>
        </w:tc>
      </w:tr>
      <w:tr w:rsidR="00F935F2" w14:paraId="5A5876B1" w14:textId="77777777" w:rsidTr="00F935F2">
        <w:trPr>
          <w:ins w:id="395" w:author="Huawei" w:date="2021-08-20T10:35:00Z"/>
        </w:trPr>
        <w:tc>
          <w:tcPr>
            <w:tcW w:w="2003" w:type="pct"/>
            <w:tcBorders>
              <w:top w:val="single" w:sz="4" w:space="0" w:color="auto"/>
              <w:left w:val="single" w:sz="4" w:space="0" w:color="auto"/>
              <w:bottom w:val="single" w:sz="4" w:space="0" w:color="auto"/>
              <w:right w:val="single" w:sz="4" w:space="0" w:color="auto"/>
            </w:tcBorders>
            <w:hideMark/>
          </w:tcPr>
          <w:p w14:paraId="37806843" w14:textId="77777777" w:rsidR="00F935F2" w:rsidRDefault="00F935F2">
            <w:pPr>
              <w:pStyle w:val="TAL"/>
              <w:rPr>
                <w:ins w:id="396" w:author="Huawei" w:date="2021-08-20T10:35:00Z"/>
                <w:highlight w:val="yellow"/>
              </w:rPr>
            </w:pPr>
            <w:ins w:id="397" w:author="Huawei" w:date="2021-08-20T10:35:00Z">
              <w:r>
                <w:rPr>
                  <w:highlight w:val="yellow"/>
                </w:rPr>
                <w:t xml:space="preserve">      }</w:t>
              </w:r>
            </w:ins>
          </w:p>
        </w:tc>
        <w:tc>
          <w:tcPr>
            <w:tcW w:w="843" w:type="pct"/>
            <w:tcBorders>
              <w:top w:val="single" w:sz="4" w:space="0" w:color="auto"/>
              <w:left w:val="single" w:sz="4" w:space="0" w:color="auto"/>
              <w:bottom w:val="single" w:sz="4" w:space="0" w:color="auto"/>
              <w:right w:val="single" w:sz="4" w:space="0" w:color="auto"/>
            </w:tcBorders>
          </w:tcPr>
          <w:p w14:paraId="542CB16C" w14:textId="77777777" w:rsidR="00F935F2" w:rsidRDefault="00F935F2">
            <w:pPr>
              <w:pStyle w:val="TAL"/>
              <w:rPr>
                <w:ins w:id="398" w:author="Huawei" w:date="2021-08-20T10:35:00Z"/>
                <w:highlight w:val="yellow"/>
              </w:rPr>
            </w:pPr>
          </w:p>
        </w:tc>
        <w:tc>
          <w:tcPr>
            <w:tcW w:w="1526" w:type="pct"/>
            <w:tcBorders>
              <w:top w:val="single" w:sz="4" w:space="0" w:color="auto"/>
              <w:left w:val="single" w:sz="4" w:space="0" w:color="auto"/>
              <w:bottom w:val="single" w:sz="4" w:space="0" w:color="auto"/>
              <w:right w:val="single" w:sz="4" w:space="0" w:color="auto"/>
            </w:tcBorders>
          </w:tcPr>
          <w:p w14:paraId="519F6954" w14:textId="77777777" w:rsidR="00F935F2" w:rsidRDefault="00F935F2">
            <w:pPr>
              <w:pStyle w:val="TAL"/>
              <w:rPr>
                <w:ins w:id="399" w:author="Huawei" w:date="2021-08-20T10:35:00Z"/>
                <w:highlight w:val="yellow"/>
              </w:rPr>
            </w:pPr>
          </w:p>
        </w:tc>
        <w:tc>
          <w:tcPr>
            <w:tcW w:w="628" w:type="pct"/>
            <w:tcBorders>
              <w:top w:val="single" w:sz="4" w:space="0" w:color="auto"/>
              <w:left w:val="single" w:sz="4" w:space="0" w:color="auto"/>
              <w:bottom w:val="single" w:sz="4" w:space="0" w:color="auto"/>
              <w:right w:val="single" w:sz="4" w:space="0" w:color="auto"/>
            </w:tcBorders>
          </w:tcPr>
          <w:p w14:paraId="6B98A756" w14:textId="77777777" w:rsidR="00F935F2" w:rsidRDefault="00F935F2">
            <w:pPr>
              <w:pStyle w:val="TAL"/>
              <w:rPr>
                <w:ins w:id="400" w:author="Huawei" w:date="2021-08-20T10:35:00Z"/>
                <w:highlight w:val="yellow"/>
              </w:rPr>
            </w:pPr>
          </w:p>
        </w:tc>
      </w:tr>
      <w:tr w:rsidR="00F935F2" w14:paraId="341061F1" w14:textId="77777777" w:rsidTr="00F935F2">
        <w:trPr>
          <w:ins w:id="401" w:author="Huawei" w:date="2021-08-20T10:35:00Z"/>
        </w:trPr>
        <w:tc>
          <w:tcPr>
            <w:tcW w:w="2003" w:type="pct"/>
            <w:tcBorders>
              <w:top w:val="single" w:sz="4" w:space="0" w:color="auto"/>
              <w:left w:val="single" w:sz="4" w:space="0" w:color="auto"/>
              <w:bottom w:val="single" w:sz="4" w:space="0" w:color="auto"/>
              <w:right w:val="single" w:sz="4" w:space="0" w:color="auto"/>
            </w:tcBorders>
            <w:hideMark/>
          </w:tcPr>
          <w:p w14:paraId="0ECE463C" w14:textId="77777777" w:rsidR="00F935F2" w:rsidRDefault="00F935F2">
            <w:pPr>
              <w:pStyle w:val="TAL"/>
              <w:rPr>
                <w:ins w:id="402" w:author="Huawei" w:date="2021-08-20T10:35:00Z"/>
                <w:highlight w:val="yellow"/>
              </w:rPr>
            </w:pPr>
            <w:ins w:id="403" w:author="Huawei" w:date="2021-08-20T10:35:00Z">
              <w:r>
                <w:rPr>
                  <w:highlight w:val="yellow"/>
                </w:rPr>
                <w:t xml:space="preserve">    }</w:t>
              </w:r>
            </w:ins>
          </w:p>
        </w:tc>
        <w:tc>
          <w:tcPr>
            <w:tcW w:w="843" w:type="pct"/>
            <w:tcBorders>
              <w:top w:val="single" w:sz="4" w:space="0" w:color="auto"/>
              <w:left w:val="single" w:sz="4" w:space="0" w:color="auto"/>
              <w:bottom w:val="single" w:sz="4" w:space="0" w:color="auto"/>
              <w:right w:val="single" w:sz="4" w:space="0" w:color="auto"/>
            </w:tcBorders>
          </w:tcPr>
          <w:p w14:paraId="1A692EC9" w14:textId="77777777" w:rsidR="00F935F2" w:rsidRDefault="00F935F2">
            <w:pPr>
              <w:pStyle w:val="TAL"/>
              <w:rPr>
                <w:ins w:id="404" w:author="Huawei" w:date="2021-08-20T10:35:00Z"/>
                <w:highlight w:val="yellow"/>
              </w:rPr>
            </w:pPr>
          </w:p>
        </w:tc>
        <w:tc>
          <w:tcPr>
            <w:tcW w:w="1526" w:type="pct"/>
            <w:tcBorders>
              <w:top w:val="single" w:sz="4" w:space="0" w:color="auto"/>
              <w:left w:val="single" w:sz="4" w:space="0" w:color="auto"/>
              <w:bottom w:val="single" w:sz="4" w:space="0" w:color="auto"/>
              <w:right w:val="single" w:sz="4" w:space="0" w:color="auto"/>
            </w:tcBorders>
          </w:tcPr>
          <w:p w14:paraId="50349755" w14:textId="77777777" w:rsidR="00F935F2" w:rsidRDefault="00F935F2">
            <w:pPr>
              <w:pStyle w:val="TAL"/>
              <w:rPr>
                <w:ins w:id="405" w:author="Huawei" w:date="2021-08-20T10:35:00Z"/>
                <w:highlight w:val="yellow"/>
              </w:rPr>
            </w:pPr>
          </w:p>
        </w:tc>
        <w:tc>
          <w:tcPr>
            <w:tcW w:w="628" w:type="pct"/>
            <w:tcBorders>
              <w:top w:val="single" w:sz="4" w:space="0" w:color="auto"/>
              <w:left w:val="single" w:sz="4" w:space="0" w:color="auto"/>
              <w:bottom w:val="single" w:sz="4" w:space="0" w:color="auto"/>
              <w:right w:val="single" w:sz="4" w:space="0" w:color="auto"/>
            </w:tcBorders>
          </w:tcPr>
          <w:p w14:paraId="0C9E6835" w14:textId="77777777" w:rsidR="00F935F2" w:rsidRDefault="00F935F2">
            <w:pPr>
              <w:pStyle w:val="TAL"/>
              <w:rPr>
                <w:ins w:id="406" w:author="Huawei" w:date="2021-08-20T10:35:00Z"/>
                <w:highlight w:val="yellow"/>
              </w:rPr>
            </w:pPr>
          </w:p>
        </w:tc>
      </w:tr>
      <w:tr w:rsidR="00F935F2" w14:paraId="3744B97D" w14:textId="77777777" w:rsidTr="00F935F2">
        <w:trPr>
          <w:ins w:id="407" w:author="Huawei" w:date="2021-08-20T10:35:00Z"/>
        </w:trPr>
        <w:tc>
          <w:tcPr>
            <w:tcW w:w="2003" w:type="pct"/>
            <w:tcBorders>
              <w:top w:val="single" w:sz="4" w:space="0" w:color="auto"/>
              <w:left w:val="single" w:sz="4" w:space="0" w:color="auto"/>
              <w:bottom w:val="single" w:sz="4" w:space="0" w:color="auto"/>
              <w:right w:val="single" w:sz="4" w:space="0" w:color="auto"/>
            </w:tcBorders>
            <w:hideMark/>
          </w:tcPr>
          <w:p w14:paraId="738A263A" w14:textId="77777777" w:rsidR="00F935F2" w:rsidRDefault="00F935F2">
            <w:pPr>
              <w:pStyle w:val="TAL"/>
              <w:rPr>
                <w:ins w:id="408" w:author="Huawei" w:date="2021-08-20T10:35:00Z"/>
                <w:highlight w:val="yellow"/>
              </w:rPr>
            </w:pPr>
            <w:ins w:id="409" w:author="Huawei" w:date="2021-08-20T10:35:00Z">
              <w:r>
                <w:rPr>
                  <w:highlight w:val="yellow"/>
                </w:rPr>
                <w:t xml:space="preserve">  }</w:t>
              </w:r>
            </w:ins>
          </w:p>
        </w:tc>
        <w:tc>
          <w:tcPr>
            <w:tcW w:w="843" w:type="pct"/>
            <w:tcBorders>
              <w:top w:val="single" w:sz="4" w:space="0" w:color="auto"/>
              <w:left w:val="single" w:sz="4" w:space="0" w:color="auto"/>
              <w:bottom w:val="single" w:sz="4" w:space="0" w:color="auto"/>
              <w:right w:val="single" w:sz="4" w:space="0" w:color="auto"/>
            </w:tcBorders>
          </w:tcPr>
          <w:p w14:paraId="15E96A72" w14:textId="77777777" w:rsidR="00F935F2" w:rsidRDefault="00F935F2">
            <w:pPr>
              <w:pStyle w:val="TAL"/>
              <w:rPr>
                <w:ins w:id="410" w:author="Huawei" w:date="2021-08-20T10:35:00Z"/>
                <w:highlight w:val="yellow"/>
              </w:rPr>
            </w:pPr>
          </w:p>
        </w:tc>
        <w:tc>
          <w:tcPr>
            <w:tcW w:w="1526" w:type="pct"/>
            <w:tcBorders>
              <w:top w:val="single" w:sz="4" w:space="0" w:color="auto"/>
              <w:left w:val="single" w:sz="4" w:space="0" w:color="auto"/>
              <w:bottom w:val="single" w:sz="4" w:space="0" w:color="auto"/>
              <w:right w:val="single" w:sz="4" w:space="0" w:color="auto"/>
            </w:tcBorders>
          </w:tcPr>
          <w:p w14:paraId="36A55621" w14:textId="77777777" w:rsidR="00F935F2" w:rsidRDefault="00F935F2">
            <w:pPr>
              <w:pStyle w:val="TAL"/>
              <w:rPr>
                <w:ins w:id="411" w:author="Huawei" w:date="2021-08-20T10:35:00Z"/>
                <w:highlight w:val="yellow"/>
              </w:rPr>
            </w:pPr>
          </w:p>
        </w:tc>
        <w:tc>
          <w:tcPr>
            <w:tcW w:w="628" w:type="pct"/>
            <w:tcBorders>
              <w:top w:val="single" w:sz="4" w:space="0" w:color="auto"/>
              <w:left w:val="single" w:sz="4" w:space="0" w:color="auto"/>
              <w:bottom w:val="single" w:sz="4" w:space="0" w:color="auto"/>
              <w:right w:val="single" w:sz="4" w:space="0" w:color="auto"/>
            </w:tcBorders>
          </w:tcPr>
          <w:p w14:paraId="7FE60B19" w14:textId="77777777" w:rsidR="00F935F2" w:rsidRDefault="00F935F2">
            <w:pPr>
              <w:pStyle w:val="TAL"/>
              <w:rPr>
                <w:ins w:id="412" w:author="Huawei" w:date="2021-08-20T10:35:00Z"/>
                <w:highlight w:val="yellow"/>
              </w:rPr>
            </w:pPr>
          </w:p>
        </w:tc>
      </w:tr>
      <w:tr w:rsidR="00F935F2" w14:paraId="4F6BD7F1" w14:textId="77777777" w:rsidTr="00F935F2">
        <w:trPr>
          <w:ins w:id="413" w:author="Huawei" w:date="2021-08-20T10:35:00Z"/>
        </w:trPr>
        <w:tc>
          <w:tcPr>
            <w:tcW w:w="2003" w:type="pct"/>
            <w:tcBorders>
              <w:top w:val="single" w:sz="4" w:space="0" w:color="auto"/>
              <w:left w:val="single" w:sz="4" w:space="0" w:color="auto"/>
              <w:bottom w:val="single" w:sz="4" w:space="0" w:color="auto"/>
              <w:right w:val="single" w:sz="4" w:space="0" w:color="auto"/>
            </w:tcBorders>
            <w:hideMark/>
          </w:tcPr>
          <w:p w14:paraId="628CD08B" w14:textId="77777777" w:rsidR="00F935F2" w:rsidRDefault="00F935F2">
            <w:pPr>
              <w:pStyle w:val="TAL"/>
              <w:rPr>
                <w:ins w:id="414" w:author="Huawei" w:date="2021-08-20T10:35:00Z"/>
              </w:rPr>
            </w:pPr>
            <w:ins w:id="415" w:author="Huawei" w:date="2021-08-20T10:35:00Z">
              <w:r>
                <w:rPr>
                  <w:highlight w:val="yellow"/>
                </w:rPr>
                <w:t>}</w:t>
              </w:r>
            </w:ins>
          </w:p>
        </w:tc>
        <w:tc>
          <w:tcPr>
            <w:tcW w:w="843" w:type="pct"/>
            <w:tcBorders>
              <w:top w:val="single" w:sz="4" w:space="0" w:color="auto"/>
              <w:left w:val="single" w:sz="4" w:space="0" w:color="auto"/>
              <w:bottom w:val="single" w:sz="4" w:space="0" w:color="auto"/>
              <w:right w:val="single" w:sz="4" w:space="0" w:color="auto"/>
            </w:tcBorders>
          </w:tcPr>
          <w:p w14:paraId="4F29400F" w14:textId="77777777" w:rsidR="00F935F2" w:rsidRDefault="00F935F2">
            <w:pPr>
              <w:pStyle w:val="TAL"/>
              <w:rPr>
                <w:ins w:id="416" w:author="Huawei" w:date="2021-08-20T10:35:00Z"/>
              </w:rPr>
            </w:pPr>
          </w:p>
        </w:tc>
        <w:tc>
          <w:tcPr>
            <w:tcW w:w="1526" w:type="pct"/>
            <w:tcBorders>
              <w:top w:val="single" w:sz="4" w:space="0" w:color="auto"/>
              <w:left w:val="single" w:sz="4" w:space="0" w:color="auto"/>
              <w:bottom w:val="single" w:sz="4" w:space="0" w:color="auto"/>
              <w:right w:val="single" w:sz="4" w:space="0" w:color="auto"/>
            </w:tcBorders>
          </w:tcPr>
          <w:p w14:paraId="7C8B57F0" w14:textId="77777777" w:rsidR="00F935F2" w:rsidRDefault="00F935F2">
            <w:pPr>
              <w:pStyle w:val="TAL"/>
              <w:rPr>
                <w:ins w:id="417" w:author="Huawei" w:date="2021-08-20T10:35:00Z"/>
              </w:rPr>
            </w:pPr>
          </w:p>
        </w:tc>
        <w:tc>
          <w:tcPr>
            <w:tcW w:w="628" w:type="pct"/>
            <w:tcBorders>
              <w:top w:val="single" w:sz="4" w:space="0" w:color="auto"/>
              <w:left w:val="single" w:sz="4" w:space="0" w:color="auto"/>
              <w:bottom w:val="single" w:sz="4" w:space="0" w:color="auto"/>
              <w:right w:val="single" w:sz="4" w:space="0" w:color="auto"/>
            </w:tcBorders>
          </w:tcPr>
          <w:p w14:paraId="08B97FE3" w14:textId="77777777" w:rsidR="00F935F2" w:rsidRDefault="00F935F2">
            <w:pPr>
              <w:pStyle w:val="TAL"/>
              <w:rPr>
                <w:ins w:id="418" w:author="Huawei" w:date="2021-08-20T10:35:00Z"/>
              </w:rPr>
            </w:pPr>
          </w:p>
        </w:tc>
      </w:tr>
    </w:tbl>
    <w:p w14:paraId="461D6E1D" w14:textId="77777777" w:rsidR="00F935F2" w:rsidRDefault="00F935F2" w:rsidP="003B1506">
      <w:pPr>
        <w:rPr>
          <w:ins w:id="419" w:author="Huawei" w:date="2021-07-09T17:52:00Z"/>
          <w:lang w:eastAsia="sv-SE"/>
        </w:rPr>
      </w:pPr>
    </w:p>
    <w:p w14:paraId="61EF2375" w14:textId="0DB67324" w:rsidR="00A34B4F" w:rsidRPr="00B4600B" w:rsidRDefault="00A34B4F" w:rsidP="00A34B4F">
      <w:pPr>
        <w:pStyle w:val="TH"/>
        <w:rPr>
          <w:ins w:id="420" w:author="Huawei" w:date="2021-07-09T17:52:00Z"/>
          <w:lang w:eastAsia="zh-CN"/>
        </w:rPr>
      </w:pPr>
      <w:ins w:id="421" w:author="Huawei" w:date="2021-07-09T17:55:00Z">
        <w:r>
          <w:t>Table 4.5.3.1.4.3-</w:t>
        </w:r>
      </w:ins>
      <w:ins w:id="422" w:author="Huawei" w:date="2021-08-25T17:38:00Z">
        <w:r w:rsidR="00A564D0" w:rsidRPr="00A564D0">
          <w:rPr>
            <w:highlight w:val="yellow"/>
            <w:rPrChange w:id="423" w:author="Huawei" w:date="2021-08-25T17:38:00Z">
              <w:rPr/>
            </w:rPrChange>
          </w:rPr>
          <w:t>5</w:t>
        </w:r>
      </w:ins>
      <w:ins w:id="424" w:author="Huawei" w:date="2021-07-09T17:52:00Z">
        <w:r w:rsidRPr="00B4600B">
          <w:t xml:space="preserve">: </w:t>
        </w:r>
      </w:ins>
      <w:ins w:id="425" w:author="Huawei" w:date="2021-07-09T17:53:00Z">
        <w:r w:rsidRPr="00B4600B">
          <w:t>CellGroupConfig</w:t>
        </w:r>
        <w:r>
          <w:t xml:space="preserve">-SCell </w:t>
        </w:r>
        <w:r>
          <w:rPr>
            <w:rFonts w:hint="eastAsia"/>
            <w:lang w:eastAsia="zh-CN"/>
          </w:rPr>
          <w:t>(</w:t>
        </w:r>
        <w:r w:rsidRPr="00F23C6D">
          <w:t xml:space="preserve">Table </w:t>
        </w:r>
        <w:r w:rsidRPr="00F23C6D">
          <w:rPr>
            <w:lang w:eastAsia="sv-SE"/>
          </w:rPr>
          <w:t>4.5.3.1.4.3</w:t>
        </w:r>
        <w:r w:rsidRPr="00F23C6D">
          <w:t>-2</w:t>
        </w:r>
        <w:r>
          <w:rPr>
            <w:lang w:eastAsia="zh-CN"/>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34B4F" w:rsidRPr="00B4600B" w14:paraId="0B597C51" w14:textId="77777777" w:rsidTr="00706FEC">
        <w:trPr>
          <w:ins w:id="426" w:author="Huawei" w:date="2021-07-09T17:52:00Z"/>
        </w:trPr>
        <w:tc>
          <w:tcPr>
            <w:tcW w:w="9747" w:type="dxa"/>
            <w:gridSpan w:val="4"/>
          </w:tcPr>
          <w:p w14:paraId="2E303B23" w14:textId="1DD381F5" w:rsidR="00A34B4F" w:rsidRPr="00B4600B" w:rsidRDefault="00A34B4F" w:rsidP="008E6E4B">
            <w:pPr>
              <w:pStyle w:val="TAH"/>
              <w:jc w:val="left"/>
              <w:rPr>
                <w:ins w:id="427" w:author="Huawei" w:date="2021-07-09T17:52:00Z"/>
                <w:b w:val="0"/>
              </w:rPr>
            </w:pPr>
            <w:ins w:id="428" w:author="Huawei" w:date="2021-07-09T17:52:00Z">
              <w:r w:rsidRPr="00B4600B">
                <w:rPr>
                  <w:b w:val="0"/>
                </w:rPr>
                <w:t xml:space="preserve">Derivation Path: </w:t>
              </w:r>
            </w:ins>
            <w:ins w:id="429" w:author="Huawei" w:date="2021-07-09T17:55:00Z">
              <w:r w:rsidRPr="00A34B4F">
                <w:rPr>
                  <w:b w:val="0"/>
                </w:rPr>
                <w:t>TS 38.508-1 [14]</w:t>
              </w:r>
            </w:ins>
            <w:ins w:id="430" w:author="Huawei" w:date="2021-07-09T17:52:00Z">
              <w:r w:rsidRPr="00B4600B">
                <w:rPr>
                  <w:b w:val="0"/>
                </w:rPr>
                <w:t xml:space="preserve">, </w:t>
              </w:r>
            </w:ins>
            <w:ins w:id="431" w:author="Huawei" w:date="2021-07-09T17:55:00Z">
              <w:r w:rsidRPr="00A34B4F">
                <w:rPr>
                  <w:b w:val="0"/>
                </w:rPr>
                <w:t>Table 4.6.3-19</w:t>
              </w:r>
              <w:r>
                <w:rPr>
                  <w:b w:val="0"/>
                </w:rPr>
                <w:t xml:space="preserve"> with condition</w:t>
              </w:r>
            </w:ins>
            <w:ins w:id="432" w:author="Huawei" w:date="2021-07-09T17:56:00Z">
              <w:r w:rsidR="00706FEC">
                <w:rPr>
                  <w:b w:val="0"/>
                </w:rPr>
                <w:t xml:space="preserve"> </w:t>
              </w:r>
              <w:r w:rsidR="00706FEC" w:rsidRPr="00706FEC">
                <w:rPr>
                  <w:b w:val="0"/>
                </w:rPr>
                <w:t>MEAS</w:t>
              </w:r>
              <w:r w:rsidR="00706FEC">
                <w:rPr>
                  <w:b w:val="0"/>
                </w:rPr>
                <w:t xml:space="preserve"> and SCell_</w:t>
              </w:r>
            </w:ins>
            <w:ins w:id="433" w:author="Huawei" w:date="2021-07-09T17:57:00Z">
              <w:r w:rsidR="00706FEC">
                <w:rPr>
                  <w:b w:val="0"/>
                </w:rPr>
                <w:t>a</w:t>
              </w:r>
            </w:ins>
            <w:ins w:id="434" w:author="Huawei" w:date="2021-07-09T17:56:00Z">
              <w:r w:rsidR="00706FEC">
                <w:rPr>
                  <w:b w:val="0"/>
                </w:rPr>
                <w:t>dd</w:t>
              </w:r>
            </w:ins>
          </w:p>
        </w:tc>
      </w:tr>
      <w:tr w:rsidR="00A34B4F" w:rsidRPr="00B4600B" w14:paraId="66D5FFCB" w14:textId="77777777" w:rsidTr="00706FEC">
        <w:trPr>
          <w:ins w:id="435" w:author="Huawei" w:date="2021-07-09T17:52:00Z"/>
        </w:trPr>
        <w:tc>
          <w:tcPr>
            <w:tcW w:w="4535" w:type="dxa"/>
          </w:tcPr>
          <w:p w14:paraId="0302F7A9" w14:textId="77777777" w:rsidR="00A34B4F" w:rsidRPr="00B4600B" w:rsidRDefault="00A34B4F" w:rsidP="008E6E4B">
            <w:pPr>
              <w:pStyle w:val="TAH"/>
              <w:rPr>
                <w:ins w:id="436" w:author="Huawei" w:date="2021-07-09T17:52:00Z"/>
              </w:rPr>
            </w:pPr>
            <w:ins w:id="437" w:author="Huawei" w:date="2021-07-09T17:52:00Z">
              <w:r w:rsidRPr="00B4600B">
                <w:t>Information Element</w:t>
              </w:r>
            </w:ins>
          </w:p>
        </w:tc>
        <w:tc>
          <w:tcPr>
            <w:tcW w:w="2267" w:type="dxa"/>
          </w:tcPr>
          <w:p w14:paraId="23E3C5C5" w14:textId="77777777" w:rsidR="00A34B4F" w:rsidRPr="00B4600B" w:rsidRDefault="00A34B4F" w:rsidP="008E6E4B">
            <w:pPr>
              <w:pStyle w:val="TAH"/>
              <w:rPr>
                <w:ins w:id="438" w:author="Huawei" w:date="2021-07-09T17:52:00Z"/>
              </w:rPr>
            </w:pPr>
            <w:ins w:id="439" w:author="Huawei" w:date="2021-07-09T17:52:00Z">
              <w:r w:rsidRPr="00B4600B">
                <w:t>Value/remark</w:t>
              </w:r>
            </w:ins>
          </w:p>
        </w:tc>
        <w:tc>
          <w:tcPr>
            <w:tcW w:w="1700" w:type="dxa"/>
          </w:tcPr>
          <w:p w14:paraId="7426D2F5" w14:textId="77777777" w:rsidR="00A34B4F" w:rsidRPr="00B4600B" w:rsidRDefault="00A34B4F" w:rsidP="008E6E4B">
            <w:pPr>
              <w:pStyle w:val="TAH"/>
              <w:rPr>
                <w:ins w:id="440" w:author="Huawei" w:date="2021-07-09T17:52:00Z"/>
              </w:rPr>
            </w:pPr>
            <w:ins w:id="441" w:author="Huawei" w:date="2021-07-09T17:52:00Z">
              <w:r w:rsidRPr="00B4600B">
                <w:t>Comment</w:t>
              </w:r>
            </w:ins>
          </w:p>
        </w:tc>
        <w:tc>
          <w:tcPr>
            <w:tcW w:w="1245" w:type="dxa"/>
          </w:tcPr>
          <w:p w14:paraId="10780149" w14:textId="77777777" w:rsidR="00A34B4F" w:rsidRPr="00B4600B" w:rsidRDefault="00A34B4F" w:rsidP="008E6E4B">
            <w:pPr>
              <w:pStyle w:val="TAH"/>
              <w:rPr>
                <w:ins w:id="442" w:author="Huawei" w:date="2021-07-09T17:52:00Z"/>
              </w:rPr>
            </w:pPr>
            <w:ins w:id="443" w:author="Huawei" w:date="2021-07-09T17:52:00Z">
              <w:r w:rsidRPr="00B4600B">
                <w:t>Condition</w:t>
              </w:r>
            </w:ins>
          </w:p>
        </w:tc>
      </w:tr>
      <w:tr w:rsidR="00A34B4F" w:rsidRPr="00B4600B" w14:paraId="2023F694" w14:textId="77777777" w:rsidTr="00706FEC">
        <w:trPr>
          <w:ins w:id="444" w:author="Huawei" w:date="2021-07-09T17:52:00Z"/>
        </w:trPr>
        <w:tc>
          <w:tcPr>
            <w:tcW w:w="4535" w:type="dxa"/>
          </w:tcPr>
          <w:p w14:paraId="3AC30A61" w14:textId="77777777" w:rsidR="00A34B4F" w:rsidRPr="00B4600B" w:rsidRDefault="00A34B4F" w:rsidP="008E6E4B">
            <w:pPr>
              <w:pStyle w:val="TAL"/>
              <w:rPr>
                <w:ins w:id="445" w:author="Huawei" w:date="2021-07-09T17:52:00Z"/>
              </w:rPr>
            </w:pPr>
            <w:ins w:id="446" w:author="Huawei" w:date="2021-07-09T17:52:00Z">
              <w:r w:rsidRPr="00B4600B">
                <w:t xml:space="preserve">CellGroupConfig ::= </w:t>
              </w:r>
              <w:r w:rsidRPr="00B4600B">
                <w:rPr>
                  <w:snapToGrid w:val="0"/>
                </w:rPr>
                <w:t xml:space="preserve">SEQUENCE </w:t>
              </w:r>
              <w:r w:rsidRPr="00B4600B">
                <w:t>{</w:t>
              </w:r>
            </w:ins>
          </w:p>
        </w:tc>
        <w:tc>
          <w:tcPr>
            <w:tcW w:w="2267" w:type="dxa"/>
          </w:tcPr>
          <w:p w14:paraId="6771F9D6" w14:textId="77777777" w:rsidR="00A34B4F" w:rsidRPr="00B4600B" w:rsidRDefault="00A34B4F" w:rsidP="008E6E4B">
            <w:pPr>
              <w:pStyle w:val="TAL"/>
              <w:rPr>
                <w:ins w:id="447" w:author="Huawei" w:date="2021-07-09T17:52:00Z"/>
              </w:rPr>
            </w:pPr>
          </w:p>
        </w:tc>
        <w:tc>
          <w:tcPr>
            <w:tcW w:w="1700" w:type="dxa"/>
          </w:tcPr>
          <w:p w14:paraId="1A8A7557" w14:textId="77777777" w:rsidR="00A34B4F" w:rsidRPr="00B4600B" w:rsidRDefault="00A34B4F" w:rsidP="008E6E4B">
            <w:pPr>
              <w:pStyle w:val="TAL"/>
              <w:rPr>
                <w:ins w:id="448" w:author="Huawei" w:date="2021-07-09T17:52:00Z"/>
              </w:rPr>
            </w:pPr>
          </w:p>
        </w:tc>
        <w:tc>
          <w:tcPr>
            <w:tcW w:w="1245" w:type="dxa"/>
          </w:tcPr>
          <w:p w14:paraId="4CC441FA" w14:textId="77777777" w:rsidR="00A34B4F" w:rsidRPr="00B4600B" w:rsidRDefault="00A34B4F" w:rsidP="008E6E4B">
            <w:pPr>
              <w:pStyle w:val="TAL"/>
              <w:rPr>
                <w:ins w:id="449" w:author="Huawei" w:date="2021-07-09T17:52:00Z"/>
              </w:rPr>
            </w:pPr>
          </w:p>
        </w:tc>
      </w:tr>
      <w:tr w:rsidR="00A34B4F" w:rsidRPr="00B4600B" w14:paraId="6BCD546A" w14:textId="77777777" w:rsidTr="00706FEC">
        <w:trPr>
          <w:ins w:id="450" w:author="Huawei" w:date="2021-07-09T17:52:00Z"/>
        </w:trPr>
        <w:tc>
          <w:tcPr>
            <w:tcW w:w="4535" w:type="dxa"/>
          </w:tcPr>
          <w:p w14:paraId="3144C452" w14:textId="77777777" w:rsidR="00A34B4F" w:rsidRPr="00B4600B" w:rsidRDefault="00A34B4F" w:rsidP="008E6E4B">
            <w:pPr>
              <w:pStyle w:val="TAL"/>
              <w:rPr>
                <w:ins w:id="451" w:author="Huawei" w:date="2021-07-09T17:52:00Z"/>
              </w:rPr>
            </w:pPr>
            <w:ins w:id="452" w:author="Huawei" w:date="2021-07-09T17:52:00Z">
              <w:r w:rsidRPr="00B4600B">
                <w:t xml:space="preserve">  spCellConfig SEQUENCE {</w:t>
              </w:r>
            </w:ins>
          </w:p>
        </w:tc>
        <w:tc>
          <w:tcPr>
            <w:tcW w:w="2267" w:type="dxa"/>
          </w:tcPr>
          <w:p w14:paraId="362C43EC" w14:textId="77777777" w:rsidR="00A34B4F" w:rsidRPr="00B4600B" w:rsidRDefault="00A34B4F" w:rsidP="008E6E4B">
            <w:pPr>
              <w:pStyle w:val="TAL"/>
              <w:rPr>
                <w:ins w:id="453" w:author="Huawei" w:date="2021-07-09T17:52:00Z"/>
              </w:rPr>
            </w:pPr>
          </w:p>
        </w:tc>
        <w:tc>
          <w:tcPr>
            <w:tcW w:w="1700" w:type="dxa"/>
          </w:tcPr>
          <w:p w14:paraId="5B368F2C" w14:textId="77777777" w:rsidR="00A34B4F" w:rsidRPr="00B4600B" w:rsidRDefault="00A34B4F" w:rsidP="008E6E4B">
            <w:pPr>
              <w:pStyle w:val="TAL"/>
              <w:rPr>
                <w:ins w:id="454" w:author="Huawei" w:date="2021-07-09T17:52:00Z"/>
              </w:rPr>
            </w:pPr>
          </w:p>
        </w:tc>
        <w:tc>
          <w:tcPr>
            <w:tcW w:w="1245" w:type="dxa"/>
          </w:tcPr>
          <w:p w14:paraId="571F6E0A" w14:textId="77777777" w:rsidR="00A34B4F" w:rsidRPr="00B4600B" w:rsidRDefault="00A34B4F" w:rsidP="008E6E4B">
            <w:pPr>
              <w:pStyle w:val="TAL"/>
              <w:rPr>
                <w:ins w:id="455" w:author="Huawei" w:date="2021-07-09T17:52:00Z"/>
              </w:rPr>
            </w:pPr>
          </w:p>
        </w:tc>
      </w:tr>
      <w:tr w:rsidR="00706FEC" w:rsidRPr="00B4600B" w14:paraId="1A3D9390" w14:textId="77777777" w:rsidTr="00706FEC">
        <w:trPr>
          <w:ins w:id="456" w:author="Huawei" w:date="2021-07-09T17:58:00Z"/>
        </w:trPr>
        <w:tc>
          <w:tcPr>
            <w:tcW w:w="4535" w:type="dxa"/>
          </w:tcPr>
          <w:p w14:paraId="7746D36D" w14:textId="085A2A52" w:rsidR="00706FEC" w:rsidRPr="00B4600B" w:rsidRDefault="00706FEC" w:rsidP="008E6E4B">
            <w:pPr>
              <w:pStyle w:val="TAL"/>
              <w:rPr>
                <w:ins w:id="457" w:author="Huawei" w:date="2021-07-09T17:58:00Z"/>
              </w:rPr>
            </w:pPr>
            <w:ins w:id="458" w:author="Huawei" w:date="2021-07-09T17:58:00Z">
              <w:r w:rsidRPr="00B4600B">
                <w:t xml:space="preserve">    servCellIndex</w:t>
              </w:r>
            </w:ins>
          </w:p>
        </w:tc>
        <w:tc>
          <w:tcPr>
            <w:tcW w:w="2267" w:type="dxa"/>
          </w:tcPr>
          <w:p w14:paraId="7329E186" w14:textId="5A2D5272" w:rsidR="00706FEC" w:rsidRPr="00B4600B" w:rsidRDefault="00706FEC" w:rsidP="008E6E4B">
            <w:pPr>
              <w:pStyle w:val="TAL"/>
              <w:rPr>
                <w:ins w:id="459" w:author="Huawei" w:date="2021-07-09T17:58:00Z"/>
              </w:rPr>
            </w:pPr>
            <w:ins w:id="460" w:author="Huawei" w:date="2021-07-09T17:58:00Z">
              <w:r w:rsidRPr="00B4600B">
                <w:t>ServCellIndex</w:t>
              </w:r>
              <w:r>
                <w:t xml:space="preserve"> of NR SpCell</w:t>
              </w:r>
            </w:ins>
          </w:p>
        </w:tc>
        <w:tc>
          <w:tcPr>
            <w:tcW w:w="1700" w:type="dxa"/>
          </w:tcPr>
          <w:p w14:paraId="28BDC54C" w14:textId="77777777" w:rsidR="00706FEC" w:rsidRPr="00B4600B" w:rsidRDefault="00706FEC" w:rsidP="008E6E4B">
            <w:pPr>
              <w:pStyle w:val="TAL"/>
              <w:rPr>
                <w:ins w:id="461" w:author="Huawei" w:date="2021-07-09T17:58:00Z"/>
              </w:rPr>
            </w:pPr>
          </w:p>
        </w:tc>
        <w:tc>
          <w:tcPr>
            <w:tcW w:w="1245" w:type="dxa"/>
          </w:tcPr>
          <w:p w14:paraId="1346B294" w14:textId="77777777" w:rsidR="00706FEC" w:rsidRPr="00B4600B" w:rsidRDefault="00706FEC" w:rsidP="008E6E4B">
            <w:pPr>
              <w:pStyle w:val="TAL"/>
              <w:rPr>
                <w:ins w:id="462" w:author="Huawei" w:date="2021-07-09T17:58:00Z"/>
              </w:rPr>
            </w:pPr>
          </w:p>
        </w:tc>
      </w:tr>
      <w:tr w:rsidR="00706FEC" w:rsidRPr="00B4600B" w14:paraId="0EDAFE46" w14:textId="77777777" w:rsidTr="00706FEC">
        <w:trPr>
          <w:ins w:id="463" w:author="Huawei" w:date="2021-07-09T18:04:00Z"/>
        </w:trPr>
        <w:tc>
          <w:tcPr>
            <w:tcW w:w="4535" w:type="dxa"/>
          </w:tcPr>
          <w:p w14:paraId="4AC4085D" w14:textId="416B9FE9" w:rsidR="00706FEC" w:rsidRPr="00B4600B" w:rsidRDefault="00706FEC" w:rsidP="008E6E4B">
            <w:pPr>
              <w:pStyle w:val="TAL"/>
              <w:rPr>
                <w:ins w:id="464" w:author="Huawei" w:date="2021-07-09T18:04:00Z"/>
                <w:lang w:eastAsia="zh-CN"/>
              </w:rPr>
            </w:pPr>
            <w:ins w:id="465" w:author="Huawei" w:date="2021-07-09T18:04:00Z">
              <w:r>
                <w:rPr>
                  <w:rFonts w:hint="eastAsia"/>
                  <w:lang w:eastAsia="zh-CN"/>
                </w:rPr>
                <w:t xml:space="preserve"> </w:t>
              </w:r>
              <w:r>
                <w:rPr>
                  <w:lang w:eastAsia="zh-CN"/>
                </w:rPr>
                <w:t xml:space="preserve">   </w:t>
              </w:r>
              <w:r w:rsidRPr="00BE2064">
                <w:t>reconfigurationWithSync</w:t>
              </w:r>
            </w:ins>
          </w:p>
        </w:tc>
        <w:tc>
          <w:tcPr>
            <w:tcW w:w="2267" w:type="dxa"/>
          </w:tcPr>
          <w:p w14:paraId="5D81B585" w14:textId="66B86D95" w:rsidR="00706FEC" w:rsidRPr="00B4600B" w:rsidRDefault="00706FEC" w:rsidP="008E6E4B">
            <w:pPr>
              <w:pStyle w:val="TAL"/>
              <w:rPr>
                <w:ins w:id="466" w:author="Huawei" w:date="2021-07-09T18:04:00Z"/>
                <w:lang w:eastAsia="zh-CN"/>
              </w:rPr>
            </w:pPr>
            <w:ins w:id="467" w:author="Huawei" w:date="2021-07-09T18:04:00Z">
              <w:r>
                <w:rPr>
                  <w:rFonts w:hint="eastAsia"/>
                  <w:lang w:eastAsia="zh-CN"/>
                </w:rPr>
                <w:t>N</w:t>
              </w:r>
              <w:r>
                <w:rPr>
                  <w:lang w:eastAsia="zh-CN"/>
                </w:rPr>
                <w:t>ot present</w:t>
              </w:r>
            </w:ins>
          </w:p>
        </w:tc>
        <w:tc>
          <w:tcPr>
            <w:tcW w:w="1700" w:type="dxa"/>
          </w:tcPr>
          <w:p w14:paraId="541D9212" w14:textId="77777777" w:rsidR="00706FEC" w:rsidRPr="00B4600B" w:rsidRDefault="00706FEC" w:rsidP="008E6E4B">
            <w:pPr>
              <w:pStyle w:val="TAL"/>
              <w:rPr>
                <w:ins w:id="468" w:author="Huawei" w:date="2021-07-09T18:04:00Z"/>
              </w:rPr>
            </w:pPr>
          </w:p>
        </w:tc>
        <w:tc>
          <w:tcPr>
            <w:tcW w:w="1245" w:type="dxa"/>
          </w:tcPr>
          <w:p w14:paraId="0D79A5D1" w14:textId="77777777" w:rsidR="00706FEC" w:rsidRPr="00B4600B" w:rsidRDefault="00706FEC" w:rsidP="008E6E4B">
            <w:pPr>
              <w:pStyle w:val="TAL"/>
              <w:rPr>
                <w:ins w:id="469" w:author="Huawei" w:date="2021-07-09T18:04:00Z"/>
              </w:rPr>
            </w:pPr>
          </w:p>
        </w:tc>
      </w:tr>
      <w:tr w:rsidR="00706FEC" w:rsidRPr="00B4600B" w14:paraId="7F21D516" w14:textId="77777777" w:rsidTr="00706FEC">
        <w:trPr>
          <w:ins w:id="470" w:author="Huawei" w:date="2021-07-09T18:04:00Z"/>
        </w:trPr>
        <w:tc>
          <w:tcPr>
            <w:tcW w:w="4535" w:type="dxa"/>
          </w:tcPr>
          <w:p w14:paraId="64493170" w14:textId="74117EE3" w:rsidR="00706FEC" w:rsidRDefault="00706FEC" w:rsidP="008E6E4B">
            <w:pPr>
              <w:pStyle w:val="TAL"/>
              <w:rPr>
                <w:ins w:id="471" w:author="Huawei" w:date="2021-07-09T18:04:00Z"/>
                <w:lang w:eastAsia="zh-CN"/>
              </w:rPr>
            </w:pPr>
            <w:ins w:id="472" w:author="Huawei" w:date="2021-07-09T18:04:00Z">
              <w:r>
                <w:rPr>
                  <w:rFonts w:hint="eastAsia"/>
                  <w:lang w:eastAsia="zh-CN"/>
                </w:rPr>
                <w:t xml:space="preserve"> </w:t>
              </w:r>
              <w:r>
                <w:rPr>
                  <w:lang w:eastAsia="zh-CN"/>
                </w:rPr>
                <w:t xml:space="preserve">   </w:t>
              </w:r>
              <w:r w:rsidRPr="00BE2064">
                <w:t>rlf-TimersAndConstants</w:t>
              </w:r>
            </w:ins>
          </w:p>
        </w:tc>
        <w:tc>
          <w:tcPr>
            <w:tcW w:w="2267" w:type="dxa"/>
          </w:tcPr>
          <w:p w14:paraId="66FA70F3" w14:textId="0177B013" w:rsidR="00706FEC" w:rsidRDefault="00706FEC" w:rsidP="008E6E4B">
            <w:pPr>
              <w:pStyle w:val="TAL"/>
              <w:rPr>
                <w:ins w:id="473" w:author="Huawei" w:date="2021-07-09T18:04:00Z"/>
                <w:lang w:eastAsia="zh-CN"/>
              </w:rPr>
            </w:pPr>
            <w:ins w:id="474" w:author="Huawei" w:date="2021-07-09T18:04:00Z">
              <w:r>
                <w:rPr>
                  <w:rFonts w:hint="eastAsia"/>
                  <w:lang w:eastAsia="zh-CN"/>
                </w:rPr>
                <w:t>N</w:t>
              </w:r>
              <w:r>
                <w:rPr>
                  <w:lang w:eastAsia="zh-CN"/>
                </w:rPr>
                <w:t>ot present</w:t>
              </w:r>
            </w:ins>
          </w:p>
        </w:tc>
        <w:tc>
          <w:tcPr>
            <w:tcW w:w="1700" w:type="dxa"/>
          </w:tcPr>
          <w:p w14:paraId="30CBFD42" w14:textId="77777777" w:rsidR="00706FEC" w:rsidRPr="00B4600B" w:rsidRDefault="00706FEC" w:rsidP="008E6E4B">
            <w:pPr>
              <w:pStyle w:val="TAL"/>
              <w:rPr>
                <w:ins w:id="475" w:author="Huawei" w:date="2021-07-09T18:04:00Z"/>
              </w:rPr>
            </w:pPr>
          </w:p>
        </w:tc>
        <w:tc>
          <w:tcPr>
            <w:tcW w:w="1245" w:type="dxa"/>
          </w:tcPr>
          <w:p w14:paraId="1CBFA4CC" w14:textId="77777777" w:rsidR="00706FEC" w:rsidRPr="00B4600B" w:rsidRDefault="00706FEC" w:rsidP="008E6E4B">
            <w:pPr>
              <w:pStyle w:val="TAL"/>
              <w:rPr>
                <w:ins w:id="476" w:author="Huawei" w:date="2021-07-09T18:04:00Z"/>
              </w:rPr>
            </w:pPr>
          </w:p>
        </w:tc>
      </w:tr>
      <w:tr w:rsidR="00706FEC" w:rsidRPr="00B4600B" w14:paraId="2A71BF20" w14:textId="77777777" w:rsidTr="00706FEC">
        <w:trPr>
          <w:ins w:id="477" w:author="Huawei" w:date="2021-07-09T18:04:00Z"/>
        </w:trPr>
        <w:tc>
          <w:tcPr>
            <w:tcW w:w="4535" w:type="dxa"/>
          </w:tcPr>
          <w:p w14:paraId="506AED17" w14:textId="5FD7111E" w:rsidR="00706FEC" w:rsidRDefault="00706FEC" w:rsidP="008E6E4B">
            <w:pPr>
              <w:pStyle w:val="TAL"/>
              <w:rPr>
                <w:ins w:id="478" w:author="Huawei" w:date="2021-07-09T18:04:00Z"/>
                <w:lang w:eastAsia="zh-CN"/>
              </w:rPr>
            </w:pPr>
            <w:ins w:id="479" w:author="Huawei" w:date="2021-07-09T18:04:00Z">
              <w:r>
                <w:rPr>
                  <w:rFonts w:hint="eastAsia"/>
                  <w:lang w:eastAsia="zh-CN"/>
                </w:rPr>
                <w:t xml:space="preserve"> </w:t>
              </w:r>
              <w:r>
                <w:rPr>
                  <w:lang w:eastAsia="zh-CN"/>
                </w:rPr>
                <w:t xml:space="preserve">   </w:t>
              </w:r>
              <w:r w:rsidRPr="00BE2064">
                <w:t>rlmInSyncOutOfSyncThreshold</w:t>
              </w:r>
            </w:ins>
          </w:p>
        </w:tc>
        <w:tc>
          <w:tcPr>
            <w:tcW w:w="2267" w:type="dxa"/>
          </w:tcPr>
          <w:p w14:paraId="31166EA3" w14:textId="0EC3B0D7" w:rsidR="00706FEC" w:rsidRDefault="00706FEC" w:rsidP="008E6E4B">
            <w:pPr>
              <w:pStyle w:val="TAL"/>
              <w:rPr>
                <w:ins w:id="480" w:author="Huawei" w:date="2021-07-09T18:04:00Z"/>
                <w:lang w:eastAsia="zh-CN"/>
              </w:rPr>
            </w:pPr>
            <w:ins w:id="481" w:author="Huawei" w:date="2021-07-09T18:04:00Z">
              <w:r>
                <w:rPr>
                  <w:rFonts w:hint="eastAsia"/>
                  <w:lang w:eastAsia="zh-CN"/>
                </w:rPr>
                <w:t>N</w:t>
              </w:r>
              <w:r>
                <w:rPr>
                  <w:lang w:eastAsia="zh-CN"/>
                </w:rPr>
                <w:t>ot present</w:t>
              </w:r>
            </w:ins>
          </w:p>
        </w:tc>
        <w:tc>
          <w:tcPr>
            <w:tcW w:w="1700" w:type="dxa"/>
          </w:tcPr>
          <w:p w14:paraId="449F308A" w14:textId="77777777" w:rsidR="00706FEC" w:rsidRPr="00B4600B" w:rsidRDefault="00706FEC" w:rsidP="008E6E4B">
            <w:pPr>
              <w:pStyle w:val="TAL"/>
              <w:rPr>
                <w:ins w:id="482" w:author="Huawei" w:date="2021-07-09T18:04:00Z"/>
              </w:rPr>
            </w:pPr>
          </w:p>
        </w:tc>
        <w:tc>
          <w:tcPr>
            <w:tcW w:w="1245" w:type="dxa"/>
          </w:tcPr>
          <w:p w14:paraId="2A16095B" w14:textId="77777777" w:rsidR="00706FEC" w:rsidRPr="00B4600B" w:rsidRDefault="00706FEC" w:rsidP="008E6E4B">
            <w:pPr>
              <w:pStyle w:val="TAL"/>
              <w:rPr>
                <w:ins w:id="483" w:author="Huawei" w:date="2021-07-09T18:04:00Z"/>
              </w:rPr>
            </w:pPr>
          </w:p>
        </w:tc>
      </w:tr>
      <w:tr w:rsidR="00A34B4F" w:rsidRPr="00B4600B" w14:paraId="1F4EE455" w14:textId="77777777" w:rsidTr="00706FEC">
        <w:trPr>
          <w:ins w:id="484" w:author="Huawei" w:date="2021-07-09T17:52:00Z"/>
        </w:trPr>
        <w:tc>
          <w:tcPr>
            <w:tcW w:w="4535" w:type="dxa"/>
            <w:tcBorders>
              <w:top w:val="single" w:sz="4" w:space="0" w:color="auto"/>
              <w:left w:val="single" w:sz="4" w:space="0" w:color="auto"/>
              <w:bottom w:val="nil"/>
              <w:right w:val="single" w:sz="4" w:space="0" w:color="auto"/>
            </w:tcBorders>
          </w:tcPr>
          <w:p w14:paraId="7E09F1C1" w14:textId="77777777" w:rsidR="00A34B4F" w:rsidRPr="00B4600B" w:rsidRDefault="00A34B4F" w:rsidP="008E6E4B">
            <w:pPr>
              <w:pStyle w:val="TAL"/>
              <w:rPr>
                <w:ins w:id="485" w:author="Huawei" w:date="2021-07-09T17:52:00Z"/>
              </w:rPr>
            </w:pPr>
            <w:ins w:id="486" w:author="Huawei" w:date="2021-07-09T17:52:00Z">
              <w:r w:rsidRPr="00B4600B">
                <w:t xml:space="preserve">    spCellConfigDedicated</w:t>
              </w:r>
            </w:ins>
          </w:p>
        </w:tc>
        <w:tc>
          <w:tcPr>
            <w:tcW w:w="2267" w:type="dxa"/>
            <w:tcBorders>
              <w:top w:val="single" w:sz="4" w:space="0" w:color="auto"/>
              <w:left w:val="single" w:sz="4" w:space="0" w:color="auto"/>
              <w:bottom w:val="single" w:sz="4" w:space="0" w:color="auto"/>
              <w:right w:val="single" w:sz="4" w:space="0" w:color="auto"/>
            </w:tcBorders>
          </w:tcPr>
          <w:p w14:paraId="5E8C6AA1" w14:textId="1D4E1672" w:rsidR="00A34B4F" w:rsidRPr="00B4600B" w:rsidRDefault="00A34B4F" w:rsidP="008E6E4B">
            <w:pPr>
              <w:pStyle w:val="TAL"/>
              <w:rPr>
                <w:ins w:id="487" w:author="Huawei" w:date="2021-07-09T17:52:00Z"/>
              </w:rPr>
            </w:pPr>
            <w:ins w:id="488" w:author="Huawei" w:date="2021-07-09T17:52:00Z">
              <w:r w:rsidRPr="00B4600B">
                <w:t>ServingCellConfig</w:t>
              </w:r>
            </w:ins>
            <w:ins w:id="489" w:author="Huawei" w:date="2021-07-09T18:00:00Z">
              <w:r w:rsidR="00706FEC">
                <w:t>-SpCell</w:t>
              </w:r>
            </w:ins>
          </w:p>
        </w:tc>
        <w:tc>
          <w:tcPr>
            <w:tcW w:w="1700" w:type="dxa"/>
            <w:tcBorders>
              <w:top w:val="single" w:sz="4" w:space="0" w:color="auto"/>
              <w:left w:val="single" w:sz="4" w:space="0" w:color="auto"/>
              <w:bottom w:val="single" w:sz="4" w:space="0" w:color="auto"/>
              <w:right w:val="single" w:sz="4" w:space="0" w:color="auto"/>
            </w:tcBorders>
          </w:tcPr>
          <w:p w14:paraId="4BE38385" w14:textId="63EDA1F2" w:rsidR="00A34B4F" w:rsidRPr="00B4600B" w:rsidRDefault="00C0101E" w:rsidP="00A564D0">
            <w:pPr>
              <w:pStyle w:val="TAL"/>
              <w:rPr>
                <w:ins w:id="490" w:author="Huawei" w:date="2021-07-09T17:52:00Z"/>
              </w:rPr>
            </w:pPr>
            <w:ins w:id="491" w:author="Huawei" w:date="2021-07-09T18:13:00Z">
              <w:r>
                <w:t>Table 4.5.3.1.4.3-</w:t>
              </w:r>
            </w:ins>
            <w:ins w:id="492" w:author="Huawei" w:date="2021-08-25T17:38:00Z">
              <w:r w:rsidR="00A564D0" w:rsidRPr="00A564D0">
                <w:rPr>
                  <w:highlight w:val="yellow"/>
                </w:rPr>
                <w:t>6</w:t>
              </w:r>
            </w:ins>
          </w:p>
        </w:tc>
        <w:tc>
          <w:tcPr>
            <w:tcW w:w="1245" w:type="dxa"/>
            <w:tcBorders>
              <w:top w:val="single" w:sz="4" w:space="0" w:color="auto"/>
              <w:left w:val="single" w:sz="4" w:space="0" w:color="auto"/>
              <w:bottom w:val="single" w:sz="4" w:space="0" w:color="auto"/>
              <w:right w:val="single" w:sz="4" w:space="0" w:color="auto"/>
            </w:tcBorders>
          </w:tcPr>
          <w:p w14:paraId="723967C5" w14:textId="6F36917B" w:rsidR="00A34B4F" w:rsidRPr="00B4600B" w:rsidRDefault="00A34B4F" w:rsidP="008E6E4B">
            <w:pPr>
              <w:pStyle w:val="TAL"/>
              <w:rPr>
                <w:ins w:id="493" w:author="Huawei" w:date="2021-07-09T17:52:00Z"/>
              </w:rPr>
            </w:pPr>
          </w:p>
        </w:tc>
      </w:tr>
      <w:tr w:rsidR="00A34B4F" w:rsidRPr="00B4600B" w14:paraId="199ACA59" w14:textId="77777777" w:rsidTr="00706FEC">
        <w:trPr>
          <w:ins w:id="494" w:author="Huawei" w:date="2021-07-09T17:52:00Z"/>
        </w:trPr>
        <w:tc>
          <w:tcPr>
            <w:tcW w:w="4535" w:type="dxa"/>
          </w:tcPr>
          <w:p w14:paraId="26685621" w14:textId="77777777" w:rsidR="00A34B4F" w:rsidRPr="00B4600B" w:rsidRDefault="00A34B4F" w:rsidP="008E6E4B">
            <w:pPr>
              <w:pStyle w:val="TAL"/>
              <w:rPr>
                <w:ins w:id="495" w:author="Huawei" w:date="2021-07-09T17:52:00Z"/>
              </w:rPr>
            </w:pPr>
            <w:ins w:id="496" w:author="Huawei" w:date="2021-07-09T17:52:00Z">
              <w:r w:rsidRPr="00B4600B">
                <w:t xml:space="preserve">  }</w:t>
              </w:r>
            </w:ins>
          </w:p>
        </w:tc>
        <w:tc>
          <w:tcPr>
            <w:tcW w:w="2267" w:type="dxa"/>
          </w:tcPr>
          <w:p w14:paraId="0BBCFD18" w14:textId="77777777" w:rsidR="00A34B4F" w:rsidRPr="00B4600B" w:rsidRDefault="00A34B4F" w:rsidP="008E6E4B">
            <w:pPr>
              <w:pStyle w:val="TAL"/>
              <w:rPr>
                <w:ins w:id="497" w:author="Huawei" w:date="2021-07-09T17:52:00Z"/>
              </w:rPr>
            </w:pPr>
          </w:p>
        </w:tc>
        <w:tc>
          <w:tcPr>
            <w:tcW w:w="1700" w:type="dxa"/>
          </w:tcPr>
          <w:p w14:paraId="6C4631AC" w14:textId="77777777" w:rsidR="00A34B4F" w:rsidRPr="00B4600B" w:rsidRDefault="00A34B4F" w:rsidP="008E6E4B">
            <w:pPr>
              <w:pStyle w:val="TAL"/>
              <w:rPr>
                <w:ins w:id="498" w:author="Huawei" w:date="2021-07-09T17:52:00Z"/>
              </w:rPr>
            </w:pPr>
          </w:p>
        </w:tc>
        <w:tc>
          <w:tcPr>
            <w:tcW w:w="1245" w:type="dxa"/>
          </w:tcPr>
          <w:p w14:paraId="5BEC76EA" w14:textId="77777777" w:rsidR="00A34B4F" w:rsidRPr="00B4600B" w:rsidRDefault="00A34B4F" w:rsidP="008E6E4B">
            <w:pPr>
              <w:pStyle w:val="TAL"/>
              <w:rPr>
                <w:ins w:id="499" w:author="Huawei" w:date="2021-07-09T17:52:00Z"/>
              </w:rPr>
            </w:pPr>
          </w:p>
        </w:tc>
      </w:tr>
      <w:tr w:rsidR="00A34B4F" w:rsidRPr="00B4600B" w14:paraId="21B5E43D" w14:textId="77777777" w:rsidTr="00706FEC">
        <w:trPr>
          <w:ins w:id="500" w:author="Huawei" w:date="2021-07-09T17:52:00Z"/>
        </w:trPr>
        <w:tc>
          <w:tcPr>
            <w:tcW w:w="4535" w:type="dxa"/>
          </w:tcPr>
          <w:p w14:paraId="517CF886" w14:textId="77777777" w:rsidR="00A34B4F" w:rsidRPr="00B4600B" w:rsidRDefault="00A34B4F" w:rsidP="008E6E4B">
            <w:pPr>
              <w:pStyle w:val="TAL"/>
              <w:rPr>
                <w:ins w:id="501" w:author="Huawei" w:date="2021-07-09T17:52:00Z"/>
              </w:rPr>
            </w:pPr>
            <w:ins w:id="502" w:author="Huawei" w:date="2021-07-09T17:52:00Z">
              <w:r w:rsidRPr="00B4600B">
                <w:t xml:space="preserve">  sCellToAddModList SEQUENCE (SIZE (1..maxNrofSCells)) OF SCellConfig {</w:t>
              </w:r>
            </w:ins>
          </w:p>
        </w:tc>
        <w:tc>
          <w:tcPr>
            <w:tcW w:w="2267" w:type="dxa"/>
          </w:tcPr>
          <w:p w14:paraId="425720AC" w14:textId="77777777" w:rsidR="00A34B4F" w:rsidRPr="00B4600B" w:rsidRDefault="00A34B4F" w:rsidP="008E6E4B">
            <w:pPr>
              <w:pStyle w:val="TAL"/>
              <w:rPr>
                <w:ins w:id="503" w:author="Huawei" w:date="2021-07-09T17:52:00Z"/>
              </w:rPr>
            </w:pPr>
            <w:ins w:id="504" w:author="Huawei" w:date="2021-07-09T17:52:00Z">
              <w:r w:rsidRPr="00B4600B">
                <w:t>1 entry</w:t>
              </w:r>
            </w:ins>
          </w:p>
        </w:tc>
        <w:tc>
          <w:tcPr>
            <w:tcW w:w="1700" w:type="dxa"/>
          </w:tcPr>
          <w:p w14:paraId="238D2C52" w14:textId="77777777" w:rsidR="00A34B4F" w:rsidRPr="00B4600B" w:rsidRDefault="00A34B4F" w:rsidP="008E6E4B">
            <w:pPr>
              <w:pStyle w:val="TAL"/>
              <w:rPr>
                <w:ins w:id="505" w:author="Huawei" w:date="2021-07-09T17:52:00Z"/>
              </w:rPr>
            </w:pPr>
          </w:p>
        </w:tc>
        <w:tc>
          <w:tcPr>
            <w:tcW w:w="1245" w:type="dxa"/>
          </w:tcPr>
          <w:p w14:paraId="79EA045A" w14:textId="056A693F" w:rsidR="00A34B4F" w:rsidRPr="00B4600B" w:rsidRDefault="00A34B4F" w:rsidP="008E6E4B">
            <w:pPr>
              <w:pStyle w:val="TAL"/>
              <w:rPr>
                <w:ins w:id="506" w:author="Huawei" w:date="2021-07-09T17:52:00Z"/>
              </w:rPr>
            </w:pPr>
          </w:p>
        </w:tc>
      </w:tr>
      <w:tr w:rsidR="00A34B4F" w:rsidRPr="00B4600B" w14:paraId="13C8657D" w14:textId="77777777" w:rsidTr="00706FEC">
        <w:trPr>
          <w:ins w:id="507" w:author="Huawei" w:date="2021-07-09T17:52:00Z"/>
        </w:trPr>
        <w:tc>
          <w:tcPr>
            <w:tcW w:w="4535" w:type="dxa"/>
          </w:tcPr>
          <w:p w14:paraId="5A01AF3B" w14:textId="77777777" w:rsidR="00A34B4F" w:rsidRPr="00B4600B" w:rsidRDefault="00A34B4F" w:rsidP="008E6E4B">
            <w:pPr>
              <w:pStyle w:val="TAL"/>
              <w:rPr>
                <w:ins w:id="508" w:author="Huawei" w:date="2021-07-09T17:52:00Z"/>
              </w:rPr>
            </w:pPr>
            <w:ins w:id="509" w:author="Huawei" w:date="2021-07-09T17:52:00Z">
              <w:r w:rsidRPr="00B4600B">
                <w:t xml:space="preserve">    SCellConfig[1] SEQUENCE {</w:t>
              </w:r>
            </w:ins>
          </w:p>
        </w:tc>
        <w:tc>
          <w:tcPr>
            <w:tcW w:w="2267" w:type="dxa"/>
          </w:tcPr>
          <w:p w14:paraId="0DAC57AF" w14:textId="77777777" w:rsidR="00A34B4F" w:rsidRPr="00B4600B" w:rsidRDefault="00A34B4F" w:rsidP="008E6E4B">
            <w:pPr>
              <w:pStyle w:val="TAL"/>
              <w:rPr>
                <w:ins w:id="510" w:author="Huawei" w:date="2021-07-09T17:52:00Z"/>
              </w:rPr>
            </w:pPr>
          </w:p>
        </w:tc>
        <w:tc>
          <w:tcPr>
            <w:tcW w:w="1700" w:type="dxa"/>
          </w:tcPr>
          <w:p w14:paraId="27AC819C" w14:textId="77777777" w:rsidR="00A34B4F" w:rsidRPr="00B4600B" w:rsidRDefault="00A34B4F" w:rsidP="008E6E4B">
            <w:pPr>
              <w:pStyle w:val="TAL"/>
              <w:rPr>
                <w:ins w:id="511" w:author="Huawei" w:date="2021-07-09T17:52:00Z"/>
              </w:rPr>
            </w:pPr>
            <w:ins w:id="512" w:author="Huawei" w:date="2021-07-09T17:52:00Z">
              <w:r w:rsidRPr="00B4600B">
                <w:t>entry 1</w:t>
              </w:r>
            </w:ins>
          </w:p>
        </w:tc>
        <w:tc>
          <w:tcPr>
            <w:tcW w:w="1245" w:type="dxa"/>
          </w:tcPr>
          <w:p w14:paraId="1FF4F785" w14:textId="77777777" w:rsidR="00A34B4F" w:rsidRPr="00B4600B" w:rsidRDefault="00A34B4F" w:rsidP="008E6E4B">
            <w:pPr>
              <w:pStyle w:val="TAL"/>
              <w:rPr>
                <w:ins w:id="513" w:author="Huawei" w:date="2021-07-09T17:52:00Z"/>
              </w:rPr>
            </w:pPr>
          </w:p>
        </w:tc>
      </w:tr>
      <w:tr w:rsidR="00A34B4F" w:rsidRPr="00B4600B" w14:paraId="5445A38C" w14:textId="77777777" w:rsidTr="00706FEC">
        <w:trPr>
          <w:ins w:id="514" w:author="Huawei" w:date="2021-07-09T17:52:00Z"/>
        </w:trPr>
        <w:tc>
          <w:tcPr>
            <w:tcW w:w="4535" w:type="dxa"/>
          </w:tcPr>
          <w:p w14:paraId="40DEFC4F" w14:textId="77777777" w:rsidR="00A34B4F" w:rsidRPr="00B4600B" w:rsidRDefault="00A34B4F" w:rsidP="008E6E4B">
            <w:pPr>
              <w:pStyle w:val="TAL"/>
              <w:rPr>
                <w:ins w:id="515" w:author="Huawei" w:date="2021-07-09T17:52:00Z"/>
              </w:rPr>
            </w:pPr>
            <w:ins w:id="516" w:author="Huawei" w:date="2021-07-09T17:52:00Z">
              <w:r w:rsidRPr="00B4600B">
                <w:t xml:space="preserve">      sCellConfigDedicated</w:t>
              </w:r>
            </w:ins>
          </w:p>
        </w:tc>
        <w:tc>
          <w:tcPr>
            <w:tcW w:w="2267" w:type="dxa"/>
          </w:tcPr>
          <w:p w14:paraId="4582284F" w14:textId="4F8A8DCB" w:rsidR="00A34B4F" w:rsidRPr="00B4600B" w:rsidRDefault="00A34B4F" w:rsidP="00706FEC">
            <w:pPr>
              <w:pStyle w:val="TAL"/>
              <w:rPr>
                <w:ins w:id="517" w:author="Huawei" w:date="2021-07-09T17:52:00Z"/>
              </w:rPr>
            </w:pPr>
            <w:ins w:id="518" w:author="Huawei" w:date="2021-07-09T17:52:00Z">
              <w:r w:rsidRPr="00B4600B">
                <w:t>ServingCellConfig</w:t>
              </w:r>
            </w:ins>
            <w:ins w:id="519" w:author="Huawei" w:date="2021-07-09T18:02:00Z">
              <w:r w:rsidR="00706FEC">
                <w:t>-SCell</w:t>
              </w:r>
            </w:ins>
          </w:p>
        </w:tc>
        <w:tc>
          <w:tcPr>
            <w:tcW w:w="1700" w:type="dxa"/>
          </w:tcPr>
          <w:p w14:paraId="2D512EB9" w14:textId="4EDBC074" w:rsidR="00A34B4F" w:rsidRPr="00B4600B" w:rsidRDefault="00C0101E" w:rsidP="00A564D0">
            <w:pPr>
              <w:pStyle w:val="TAL"/>
              <w:rPr>
                <w:ins w:id="520" w:author="Huawei" w:date="2021-07-09T17:52:00Z"/>
              </w:rPr>
            </w:pPr>
            <w:ins w:id="521" w:author="Huawei" w:date="2021-07-09T18:13:00Z">
              <w:r>
                <w:t>Table 4.5.3.1.4.3-</w:t>
              </w:r>
            </w:ins>
            <w:ins w:id="522" w:author="Huawei" w:date="2021-08-25T17:38:00Z">
              <w:r w:rsidR="00A564D0" w:rsidRPr="00A564D0">
                <w:rPr>
                  <w:highlight w:val="yellow"/>
                </w:rPr>
                <w:t>7</w:t>
              </w:r>
            </w:ins>
          </w:p>
        </w:tc>
        <w:tc>
          <w:tcPr>
            <w:tcW w:w="1245" w:type="dxa"/>
          </w:tcPr>
          <w:p w14:paraId="1E7A48C0" w14:textId="77777777" w:rsidR="00A34B4F" w:rsidRPr="00B4600B" w:rsidRDefault="00A34B4F" w:rsidP="008E6E4B">
            <w:pPr>
              <w:pStyle w:val="TAL"/>
              <w:rPr>
                <w:ins w:id="523" w:author="Huawei" w:date="2021-07-09T17:52:00Z"/>
              </w:rPr>
            </w:pPr>
          </w:p>
        </w:tc>
      </w:tr>
      <w:tr w:rsidR="00A34B4F" w:rsidRPr="00B4600B" w14:paraId="1806E9CD" w14:textId="77777777" w:rsidTr="00706FEC">
        <w:trPr>
          <w:ins w:id="524" w:author="Huawei" w:date="2021-07-09T17:52:00Z"/>
        </w:trPr>
        <w:tc>
          <w:tcPr>
            <w:tcW w:w="4535" w:type="dxa"/>
          </w:tcPr>
          <w:p w14:paraId="0EA01BBD" w14:textId="77777777" w:rsidR="00A34B4F" w:rsidRPr="00B4600B" w:rsidRDefault="00A34B4F" w:rsidP="008E6E4B">
            <w:pPr>
              <w:pStyle w:val="TAL"/>
              <w:rPr>
                <w:ins w:id="525" w:author="Huawei" w:date="2021-07-09T17:52:00Z"/>
              </w:rPr>
            </w:pPr>
            <w:ins w:id="526" w:author="Huawei" w:date="2021-07-09T17:52:00Z">
              <w:r w:rsidRPr="00B4600B">
                <w:t xml:space="preserve">    }</w:t>
              </w:r>
            </w:ins>
          </w:p>
        </w:tc>
        <w:tc>
          <w:tcPr>
            <w:tcW w:w="2267" w:type="dxa"/>
          </w:tcPr>
          <w:p w14:paraId="2F54C806" w14:textId="77777777" w:rsidR="00A34B4F" w:rsidRPr="00B4600B" w:rsidRDefault="00A34B4F" w:rsidP="008E6E4B">
            <w:pPr>
              <w:pStyle w:val="TAL"/>
              <w:rPr>
                <w:ins w:id="527" w:author="Huawei" w:date="2021-07-09T17:52:00Z"/>
              </w:rPr>
            </w:pPr>
          </w:p>
        </w:tc>
        <w:tc>
          <w:tcPr>
            <w:tcW w:w="1700" w:type="dxa"/>
          </w:tcPr>
          <w:p w14:paraId="628A6804" w14:textId="77777777" w:rsidR="00A34B4F" w:rsidRPr="00B4600B" w:rsidRDefault="00A34B4F" w:rsidP="008E6E4B">
            <w:pPr>
              <w:pStyle w:val="TAL"/>
              <w:rPr>
                <w:ins w:id="528" w:author="Huawei" w:date="2021-07-09T17:52:00Z"/>
              </w:rPr>
            </w:pPr>
          </w:p>
        </w:tc>
        <w:tc>
          <w:tcPr>
            <w:tcW w:w="1245" w:type="dxa"/>
          </w:tcPr>
          <w:p w14:paraId="72C5597C" w14:textId="77777777" w:rsidR="00A34B4F" w:rsidRPr="00B4600B" w:rsidRDefault="00A34B4F" w:rsidP="008E6E4B">
            <w:pPr>
              <w:pStyle w:val="TAL"/>
              <w:rPr>
                <w:ins w:id="529" w:author="Huawei" w:date="2021-07-09T17:52:00Z"/>
              </w:rPr>
            </w:pPr>
          </w:p>
        </w:tc>
      </w:tr>
      <w:tr w:rsidR="00A34B4F" w:rsidRPr="00B4600B" w14:paraId="7B85182F" w14:textId="77777777" w:rsidTr="00706FEC">
        <w:trPr>
          <w:ins w:id="530" w:author="Huawei" w:date="2021-07-09T17:52:00Z"/>
        </w:trPr>
        <w:tc>
          <w:tcPr>
            <w:tcW w:w="4535" w:type="dxa"/>
          </w:tcPr>
          <w:p w14:paraId="5C442BC5" w14:textId="77777777" w:rsidR="00A34B4F" w:rsidRPr="00B4600B" w:rsidRDefault="00A34B4F" w:rsidP="008E6E4B">
            <w:pPr>
              <w:pStyle w:val="TAL"/>
              <w:rPr>
                <w:ins w:id="531" w:author="Huawei" w:date="2021-07-09T17:52:00Z"/>
              </w:rPr>
            </w:pPr>
            <w:ins w:id="532" w:author="Huawei" w:date="2021-07-09T17:52:00Z">
              <w:r w:rsidRPr="00B4600B">
                <w:t xml:space="preserve">  }</w:t>
              </w:r>
            </w:ins>
          </w:p>
        </w:tc>
        <w:tc>
          <w:tcPr>
            <w:tcW w:w="2267" w:type="dxa"/>
          </w:tcPr>
          <w:p w14:paraId="3E501DA7" w14:textId="77777777" w:rsidR="00A34B4F" w:rsidRPr="00B4600B" w:rsidRDefault="00A34B4F" w:rsidP="008E6E4B">
            <w:pPr>
              <w:pStyle w:val="TAL"/>
              <w:rPr>
                <w:ins w:id="533" w:author="Huawei" w:date="2021-07-09T17:52:00Z"/>
              </w:rPr>
            </w:pPr>
          </w:p>
        </w:tc>
        <w:tc>
          <w:tcPr>
            <w:tcW w:w="1700" w:type="dxa"/>
          </w:tcPr>
          <w:p w14:paraId="228E5787" w14:textId="77777777" w:rsidR="00A34B4F" w:rsidRPr="00B4600B" w:rsidRDefault="00A34B4F" w:rsidP="008E6E4B">
            <w:pPr>
              <w:pStyle w:val="TAL"/>
              <w:rPr>
                <w:ins w:id="534" w:author="Huawei" w:date="2021-07-09T17:52:00Z"/>
              </w:rPr>
            </w:pPr>
          </w:p>
        </w:tc>
        <w:tc>
          <w:tcPr>
            <w:tcW w:w="1245" w:type="dxa"/>
          </w:tcPr>
          <w:p w14:paraId="49C090F0" w14:textId="77777777" w:rsidR="00A34B4F" w:rsidRPr="00B4600B" w:rsidRDefault="00A34B4F" w:rsidP="008E6E4B">
            <w:pPr>
              <w:pStyle w:val="TAL"/>
              <w:rPr>
                <w:ins w:id="535" w:author="Huawei" w:date="2021-07-09T17:52:00Z"/>
              </w:rPr>
            </w:pPr>
          </w:p>
        </w:tc>
      </w:tr>
      <w:tr w:rsidR="00A34B4F" w:rsidRPr="00B4600B" w14:paraId="5EDCC1A9" w14:textId="77777777" w:rsidTr="00706FEC">
        <w:trPr>
          <w:ins w:id="536" w:author="Huawei" w:date="2021-07-09T17:52:00Z"/>
        </w:trPr>
        <w:tc>
          <w:tcPr>
            <w:tcW w:w="4535" w:type="dxa"/>
          </w:tcPr>
          <w:p w14:paraId="1DE8BA86" w14:textId="77777777" w:rsidR="00A34B4F" w:rsidRPr="00B4600B" w:rsidRDefault="00A34B4F" w:rsidP="008E6E4B">
            <w:pPr>
              <w:pStyle w:val="TAL"/>
              <w:rPr>
                <w:ins w:id="537" w:author="Huawei" w:date="2021-07-09T17:52:00Z"/>
              </w:rPr>
            </w:pPr>
            <w:ins w:id="538" w:author="Huawei" w:date="2021-07-09T17:52:00Z">
              <w:r w:rsidRPr="00B4600B">
                <w:t>}</w:t>
              </w:r>
            </w:ins>
          </w:p>
        </w:tc>
        <w:tc>
          <w:tcPr>
            <w:tcW w:w="2267" w:type="dxa"/>
          </w:tcPr>
          <w:p w14:paraId="04486732" w14:textId="77777777" w:rsidR="00A34B4F" w:rsidRPr="00B4600B" w:rsidRDefault="00A34B4F" w:rsidP="008E6E4B">
            <w:pPr>
              <w:pStyle w:val="TAL"/>
              <w:rPr>
                <w:ins w:id="539" w:author="Huawei" w:date="2021-07-09T17:52:00Z"/>
              </w:rPr>
            </w:pPr>
          </w:p>
        </w:tc>
        <w:tc>
          <w:tcPr>
            <w:tcW w:w="1700" w:type="dxa"/>
          </w:tcPr>
          <w:p w14:paraId="68ABABB3" w14:textId="77777777" w:rsidR="00A34B4F" w:rsidRPr="00B4600B" w:rsidRDefault="00A34B4F" w:rsidP="008E6E4B">
            <w:pPr>
              <w:pStyle w:val="TAL"/>
              <w:rPr>
                <w:ins w:id="540" w:author="Huawei" w:date="2021-07-09T17:52:00Z"/>
              </w:rPr>
            </w:pPr>
          </w:p>
        </w:tc>
        <w:tc>
          <w:tcPr>
            <w:tcW w:w="1245" w:type="dxa"/>
          </w:tcPr>
          <w:p w14:paraId="1CE6D742" w14:textId="77777777" w:rsidR="00A34B4F" w:rsidRPr="00B4600B" w:rsidRDefault="00A34B4F" w:rsidP="008E6E4B">
            <w:pPr>
              <w:pStyle w:val="TAL"/>
              <w:rPr>
                <w:ins w:id="541" w:author="Huawei" w:date="2021-07-09T17:52:00Z"/>
              </w:rPr>
            </w:pPr>
          </w:p>
        </w:tc>
      </w:tr>
    </w:tbl>
    <w:p w14:paraId="55FE638F" w14:textId="77777777" w:rsidR="00A34B4F" w:rsidRPr="00B4600B" w:rsidRDefault="00A34B4F" w:rsidP="00A34B4F">
      <w:pPr>
        <w:rPr>
          <w:ins w:id="542" w:author="Huawei" w:date="2021-07-09T17:52:00Z"/>
        </w:rPr>
      </w:pPr>
    </w:p>
    <w:p w14:paraId="758B8A84" w14:textId="2859A818" w:rsidR="00C0101E" w:rsidRPr="00BE2064" w:rsidRDefault="00C0101E" w:rsidP="00C0101E">
      <w:pPr>
        <w:pStyle w:val="TH"/>
        <w:rPr>
          <w:ins w:id="543" w:author="Huawei" w:date="2021-07-09T18:06:00Z"/>
        </w:rPr>
      </w:pPr>
      <w:ins w:id="544" w:author="Huawei" w:date="2021-07-09T18:07:00Z">
        <w:r>
          <w:t>Table 4.5.3.1.4.3-</w:t>
        </w:r>
      </w:ins>
      <w:ins w:id="545" w:author="Huawei" w:date="2021-08-25T17:38:00Z">
        <w:r w:rsidR="00A564D0" w:rsidRPr="00A564D0">
          <w:rPr>
            <w:highlight w:val="yellow"/>
          </w:rPr>
          <w:t>6</w:t>
        </w:r>
      </w:ins>
      <w:ins w:id="546" w:author="Huawei" w:date="2021-07-09T18:06:00Z">
        <w:r w:rsidRPr="00BE2064">
          <w:t xml:space="preserve">: </w:t>
        </w:r>
        <w:r w:rsidRPr="00C0101E">
          <w:t>ServingCellConfig</w:t>
        </w:r>
      </w:ins>
      <w:ins w:id="547" w:author="Huawei" w:date="2021-07-09T18:07:00Z">
        <w:r w:rsidRPr="00C0101E">
          <w:t>-SpCell</w:t>
        </w:r>
        <w:r>
          <w:t xml:space="preserve"> (</w:t>
        </w:r>
      </w:ins>
      <w:ins w:id="548" w:author="Huawei" w:date="2021-07-09T18:08:00Z">
        <w:r>
          <w:t>Table 4.5.3.1.4.3-</w:t>
        </w:r>
      </w:ins>
      <w:ins w:id="549" w:author="Huawei" w:date="2021-08-25T17:39:00Z">
        <w:r w:rsidR="00A564D0" w:rsidRPr="00A564D0">
          <w:rPr>
            <w:highlight w:val="yellow"/>
          </w:rPr>
          <w:t>5</w:t>
        </w:r>
      </w:ins>
      <w:ins w:id="550" w:author="Huawei" w:date="2021-07-09T18:07:00Z">
        <w: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0101E" w:rsidRPr="00BE2064" w14:paraId="1745677E" w14:textId="77777777" w:rsidTr="00C0101E">
        <w:trPr>
          <w:ins w:id="551" w:author="Huawei" w:date="2021-07-09T18:06:00Z"/>
        </w:trPr>
        <w:tc>
          <w:tcPr>
            <w:tcW w:w="9747" w:type="dxa"/>
            <w:gridSpan w:val="4"/>
          </w:tcPr>
          <w:p w14:paraId="054DDDDF" w14:textId="58399CD1" w:rsidR="00C0101E" w:rsidRPr="00BE2064" w:rsidRDefault="00C0101E" w:rsidP="00C0101E">
            <w:pPr>
              <w:pStyle w:val="TAH"/>
              <w:jc w:val="left"/>
              <w:rPr>
                <w:ins w:id="552" w:author="Huawei" w:date="2021-07-09T18:06:00Z"/>
                <w:b w:val="0"/>
              </w:rPr>
            </w:pPr>
            <w:ins w:id="553" w:author="Huawei" w:date="2021-07-09T18:06:00Z">
              <w:r w:rsidRPr="00BE2064">
                <w:rPr>
                  <w:b w:val="0"/>
                </w:rPr>
                <w:t xml:space="preserve">Derivation Path: </w:t>
              </w:r>
            </w:ins>
            <w:ins w:id="554" w:author="Huawei" w:date="2021-07-09T18:07:00Z">
              <w:r w:rsidRPr="00A34B4F">
                <w:rPr>
                  <w:b w:val="0"/>
                </w:rPr>
                <w:t>TS 38.508-1 [14]</w:t>
              </w:r>
            </w:ins>
            <w:ins w:id="555" w:author="Huawei" w:date="2021-07-09T18:06:00Z">
              <w:r w:rsidRPr="00BE2064">
                <w:rPr>
                  <w:b w:val="0"/>
                </w:rPr>
                <w:t xml:space="preserve">, </w:t>
              </w:r>
            </w:ins>
            <w:ins w:id="556" w:author="Huawei" w:date="2021-07-09T18:07:00Z">
              <w:r w:rsidRPr="00C0101E">
                <w:rPr>
                  <w:b w:val="0"/>
                </w:rPr>
                <w:t>Table 4.6.3-167</w:t>
              </w:r>
            </w:ins>
            <w:ins w:id="557" w:author="Huawei" w:date="2021-07-09T18:08:00Z">
              <w:r>
                <w:rPr>
                  <w:b w:val="0"/>
                </w:rPr>
                <w:t xml:space="preserve"> with condition MEAS</w:t>
              </w:r>
            </w:ins>
          </w:p>
        </w:tc>
      </w:tr>
      <w:tr w:rsidR="00C0101E" w:rsidRPr="00BE2064" w14:paraId="74928FB9" w14:textId="77777777" w:rsidTr="00C0101E">
        <w:trPr>
          <w:ins w:id="558" w:author="Huawei" w:date="2021-07-09T18:06:00Z"/>
        </w:trPr>
        <w:tc>
          <w:tcPr>
            <w:tcW w:w="4535" w:type="dxa"/>
          </w:tcPr>
          <w:p w14:paraId="5C9FF815" w14:textId="77777777" w:rsidR="00C0101E" w:rsidRPr="00BE2064" w:rsidRDefault="00C0101E" w:rsidP="008E6E4B">
            <w:pPr>
              <w:pStyle w:val="TAH"/>
              <w:rPr>
                <w:ins w:id="559" w:author="Huawei" w:date="2021-07-09T18:06:00Z"/>
              </w:rPr>
            </w:pPr>
            <w:ins w:id="560" w:author="Huawei" w:date="2021-07-09T18:06:00Z">
              <w:r w:rsidRPr="00BE2064">
                <w:t>Information Element</w:t>
              </w:r>
            </w:ins>
          </w:p>
        </w:tc>
        <w:tc>
          <w:tcPr>
            <w:tcW w:w="2267" w:type="dxa"/>
          </w:tcPr>
          <w:p w14:paraId="7FFD1704" w14:textId="77777777" w:rsidR="00C0101E" w:rsidRPr="00BE2064" w:rsidRDefault="00C0101E" w:rsidP="008E6E4B">
            <w:pPr>
              <w:pStyle w:val="TAH"/>
              <w:rPr>
                <w:ins w:id="561" w:author="Huawei" w:date="2021-07-09T18:06:00Z"/>
              </w:rPr>
            </w:pPr>
            <w:ins w:id="562" w:author="Huawei" w:date="2021-07-09T18:06:00Z">
              <w:r w:rsidRPr="00BE2064">
                <w:t>Value/remark</w:t>
              </w:r>
            </w:ins>
          </w:p>
        </w:tc>
        <w:tc>
          <w:tcPr>
            <w:tcW w:w="1700" w:type="dxa"/>
          </w:tcPr>
          <w:p w14:paraId="2B68E90B" w14:textId="77777777" w:rsidR="00C0101E" w:rsidRPr="00BE2064" w:rsidRDefault="00C0101E" w:rsidP="008E6E4B">
            <w:pPr>
              <w:pStyle w:val="TAH"/>
              <w:rPr>
                <w:ins w:id="563" w:author="Huawei" w:date="2021-07-09T18:06:00Z"/>
              </w:rPr>
            </w:pPr>
            <w:ins w:id="564" w:author="Huawei" w:date="2021-07-09T18:06:00Z">
              <w:r w:rsidRPr="00BE2064">
                <w:t>Comment</w:t>
              </w:r>
            </w:ins>
          </w:p>
        </w:tc>
        <w:tc>
          <w:tcPr>
            <w:tcW w:w="1245" w:type="dxa"/>
          </w:tcPr>
          <w:p w14:paraId="72C116BF" w14:textId="77777777" w:rsidR="00C0101E" w:rsidRPr="00BE2064" w:rsidRDefault="00C0101E" w:rsidP="008E6E4B">
            <w:pPr>
              <w:pStyle w:val="TAH"/>
              <w:rPr>
                <w:ins w:id="565" w:author="Huawei" w:date="2021-07-09T18:06:00Z"/>
              </w:rPr>
            </w:pPr>
            <w:ins w:id="566" w:author="Huawei" w:date="2021-07-09T18:06:00Z">
              <w:r w:rsidRPr="00BE2064">
                <w:t>Condition</w:t>
              </w:r>
            </w:ins>
          </w:p>
        </w:tc>
      </w:tr>
      <w:tr w:rsidR="00C0101E" w:rsidRPr="00BE2064" w14:paraId="272222CA" w14:textId="77777777" w:rsidTr="00C0101E">
        <w:trPr>
          <w:ins w:id="567" w:author="Huawei" w:date="2021-07-09T18:06:00Z"/>
        </w:trPr>
        <w:tc>
          <w:tcPr>
            <w:tcW w:w="4535" w:type="dxa"/>
          </w:tcPr>
          <w:p w14:paraId="35A0B39A" w14:textId="77777777" w:rsidR="00C0101E" w:rsidRPr="00BE2064" w:rsidRDefault="00C0101E" w:rsidP="008E6E4B">
            <w:pPr>
              <w:pStyle w:val="TAL"/>
              <w:rPr>
                <w:ins w:id="568" w:author="Huawei" w:date="2021-07-09T18:06:00Z"/>
              </w:rPr>
            </w:pPr>
            <w:ins w:id="569" w:author="Huawei" w:date="2021-07-09T18:06:00Z">
              <w:r w:rsidRPr="00BE2064">
                <w:t>ServingCellConfig ::= SEQUENCE {</w:t>
              </w:r>
            </w:ins>
          </w:p>
        </w:tc>
        <w:tc>
          <w:tcPr>
            <w:tcW w:w="2267" w:type="dxa"/>
          </w:tcPr>
          <w:p w14:paraId="7116FD79" w14:textId="77777777" w:rsidR="00C0101E" w:rsidRPr="00BE2064" w:rsidRDefault="00C0101E" w:rsidP="008E6E4B">
            <w:pPr>
              <w:pStyle w:val="TAL"/>
              <w:rPr>
                <w:ins w:id="570" w:author="Huawei" w:date="2021-07-09T18:06:00Z"/>
              </w:rPr>
            </w:pPr>
          </w:p>
        </w:tc>
        <w:tc>
          <w:tcPr>
            <w:tcW w:w="1700" w:type="dxa"/>
          </w:tcPr>
          <w:p w14:paraId="1A0705B1" w14:textId="77777777" w:rsidR="00C0101E" w:rsidRPr="00BE2064" w:rsidRDefault="00C0101E" w:rsidP="008E6E4B">
            <w:pPr>
              <w:pStyle w:val="TAL"/>
              <w:rPr>
                <w:ins w:id="571" w:author="Huawei" w:date="2021-07-09T18:06:00Z"/>
              </w:rPr>
            </w:pPr>
          </w:p>
        </w:tc>
        <w:tc>
          <w:tcPr>
            <w:tcW w:w="1245" w:type="dxa"/>
          </w:tcPr>
          <w:p w14:paraId="1A721F29" w14:textId="77777777" w:rsidR="00C0101E" w:rsidRPr="00BE2064" w:rsidRDefault="00C0101E" w:rsidP="008E6E4B">
            <w:pPr>
              <w:pStyle w:val="TAL"/>
              <w:rPr>
                <w:ins w:id="572" w:author="Huawei" w:date="2021-07-09T18:06:00Z"/>
              </w:rPr>
            </w:pPr>
          </w:p>
        </w:tc>
      </w:tr>
      <w:tr w:rsidR="00C0101E" w:rsidRPr="00BE2064" w14:paraId="4B7A379B" w14:textId="77777777" w:rsidTr="00C0101E">
        <w:trPr>
          <w:ins w:id="573" w:author="Huawei" w:date="2021-07-09T18:06:00Z"/>
        </w:trPr>
        <w:tc>
          <w:tcPr>
            <w:tcW w:w="4535" w:type="dxa"/>
          </w:tcPr>
          <w:p w14:paraId="7BB4B4A5" w14:textId="77777777" w:rsidR="00C0101E" w:rsidRPr="00BE2064" w:rsidRDefault="00C0101E" w:rsidP="008E6E4B">
            <w:pPr>
              <w:pStyle w:val="TAL"/>
              <w:rPr>
                <w:ins w:id="574" w:author="Huawei" w:date="2021-07-09T18:06:00Z"/>
              </w:rPr>
            </w:pPr>
            <w:ins w:id="575" w:author="Huawei" w:date="2021-07-09T18:06:00Z">
              <w:r w:rsidRPr="00BE2064">
                <w:t xml:space="preserve">  csi-MeasConfig</w:t>
              </w:r>
            </w:ins>
          </w:p>
        </w:tc>
        <w:tc>
          <w:tcPr>
            <w:tcW w:w="2267" w:type="dxa"/>
          </w:tcPr>
          <w:p w14:paraId="5E830DA8" w14:textId="4F1480B8" w:rsidR="00C0101E" w:rsidRPr="00BE2064" w:rsidRDefault="00C0101E" w:rsidP="008E6E4B">
            <w:pPr>
              <w:pStyle w:val="TAL"/>
              <w:rPr>
                <w:ins w:id="576" w:author="Huawei" w:date="2021-07-09T18:06:00Z"/>
              </w:rPr>
            </w:pPr>
            <w:ins w:id="577" w:author="Huawei" w:date="2021-07-09T18:11:00Z">
              <w:r w:rsidRPr="00C0101E">
                <w:t>CSI-MeasConfig for RRM</w:t>
              </w:r>
              <w:r>
                <w:t xml:space="preserve"> specified in TS 38.508-1 [14] </w:t>
              </w:r>
            </w:ins>
            <w:ins w:id="578" w:author="Huawei" w:date="2021-07-21T17:47:00Z">
              <w:r w:rsidR="00F0467A" w:rsidRPr="00F0467A">
                <w:t>Table 7.3.1-6</w:t>
              </w:r>
            </w:ins>
          </w:p>
        </w:tc>
        <w:tc>
          <w:tcPr>
            <w:tcW w:w="1700" w:type="dxa"/>
          </w:tcPr>
          <w:p w14:paraId="64AFDFA3" w14:textId="77777777" w:rsidR="00C0101E" w:rsidRPr="00BE2064" w:rsidRDefault="00C0101E" w:rsidP="008E6E4B">
            <w:pPr>
              <w:pStyle w:val="TAL"/>
              <w:rPr>
                <w:ins w:id="579" w:author="Huawei" w:date="2021-07-09T18:06:00Z"/>
              </w:rPr>
            </w:pPr>
          </w:p>
        </w:tc>
        <w:tc>
          <w:tcPr>
            <w:tcW w:w="1245" w:type="dxa"/>
          </w:tcPr>
          <w:p w14:paraId="4A2368D9" w14:textId="77777777" w:rsidR="00C0101E" w:rsidRPr="00BE2064" w:rsidRDefault="00C0101E" w:rsidP="008E6E4B">
            <w:pPr>
              <w:pStyle w:val="TAL"/>
              <w:rPr>
                <w:ins w:id="580" w:author="Huawei" w:date="2021-07-09T18:06:00Z"/>
              </w:rPr>
            </w:pPr>
          </w:p>
        </w:tc>
      </w:tr>
      <w:tr w:rsidR="00C0101E" w:rsidRPr="00BE2064" w14:paraId="74882A8C" w14:textId="77777777" w:rsidTr="00C0101E">
        <w:trPr>
          <w:ins w:id="581" w:author="Huawei" w:date="2021-07-09T18:11:00Z"/>
        </w:trPr>
        <w:tc>
          <w:tcPr>
            <w:tcW w:w="4535" w:type="dxa"/>
          </w:tcPr>
          <w:p w14:paraId="281EF47A" w14:textId="28832FF8" w:rsidR="00C0101E" w:rsidRPr="00BE2064" w:rsidRDefault="00C0101E" w:rsidP="008E6E4B">
            <w:pPr>
              <w:pStyle w:val="TAL"/>
              <w:rPr>
                <w:ins w:id="582" w:author="Huawei" w:date="2021-07-09T18:11:00Z"/>
              </w:rPr>
            </w:pPr>
            <w:ins w:id="583" w:author="Huawei" w:date="2021-07-09T18:11:00Z">
              <w:r w:rsidRPr="00BE2064">
                <w:t xml:space="preserve">  servingCellMO</w:t>
              </w:r>
            </w:ins>
          </w:p>
        </w:tc>
        <w:tc>
          <w:tcPr>
            <w:tcW w:w="2267" w:type="dxa"/>
          </w:tcPr>
          <w:p w14:paraId="4695BD51" w14:textId="4BD40BFE" w:rsidR="00C0101E" w:rsidRPr="00C0101E" w:rsidRDefault="00C0101E" w:rsidP="008E6E4B">
            <w:pPr>
              <w:pStyle w:val="TAL"/>
              <w:rPr>
                <w:ins w:id="584" w:author="Huawei" w:date="2021-07-09T18:11:00Z"/>
                <w:lang w:eastAsia="zh-CN"/>
              </w:rPr>
            </w:pPr>
            <w:ins w:id="585" w:author="Huawei" w:date="2021-07-09T18:12:00Z">
              <w:r>
                <w:rPr>
                  <w:rFonts w:hint="eastAsia"/>
                  <w:lang w:eastAsia="zh-CN"/>
                </w:rPr>
                <w:t>1</w:t>
              </w:r>
            </w:ins>
          </w:p>
        </w:tc>
        <w:tc>
          <w:tcPr>
            <w:tcW w:w="1700" w:type="dxa"/>
          </w:tcPr>
          <w:p w14:paraId="798CB3D3" w14:textId="77777777" w:rsidR="00C0101E" w:rsidRPr="00BE2064" w:rsidRDefault="00C0101E" w:rsidP="008E6E4B">
            <w:pPr>
              <w:pStyle w:val="TAL"/>
              <w:rPr>
                <w:ins w:id="586" w:author="Huawei" w:date="2021-07-09T18:11:00Z"/>
              </w:rPr>
            </w:pPr>
          </w:p>
        </w:tc>
        <w:tc>
          <w:tcPr>
            <w:tcW w:w="1245" w:type="dxa"/>
          </w:tcPr>
          <w:p w14:paraId="25DB98F8" w14:textId="77777777" w:rsidR="00C0101E" w:rsidRPr="00BE2064" w:rsidRDefault="00C0101E" w:rsidP="008E6E4B">
            <w:pPr>
              <w:pStyle w:val="TAL"/>
              <w:rPr>
                <w:ins w:id="587" w:author="Huawei" w:date="2021-07-09T18:11:00Z"/>
              </w:rPr>
            </w:pPr>
          </w:p>
        </w:tc>
      </w:tr>
      <w:tr w:rsidR="00C0101E" w:rsidRPr="00BE2064" w14:paraId="2172C924" w14:textId="77777777" w:rsidTr="00C0101E">
        <w:trPr>
          <w:ins w:id="588" w:author="Huawei" w:date="2021-07-09T18:06:00Z"/>
        </w:trPr>
        <w:tc>
          <w:tcPr>
            <w:tcW w:w="4535" w:type="dxa"/>
            <w:tcBorders>
              <w:bottom w:val="single" w:sz="4" w:space="0" w:color="auto"/>
            </w:tcBorders>
          </w:tcPr>
          <w:p w14:paraId="6ED0EAF7" w14:textId="77777777" w:rsidR="00C0101E" w:rsidRPr="00BE2064" w:rsidRDefault="00C0101E" w:rsidP="008E6E4B">
            <w:pPr>
              <w:pStyle w:val="TAL"/>
              <w:rPr>
                <w:ins w:id="589" w:author="Huawei" w:date="2021-07-09T18:06:00Z"/>
              </w:rPr>
            </w:pPr>
            <w:ins w:id="590" w:author="Huawei" w:date="2021-07-09T18:06:00Z">
              <w:r w:rsidRPr="00BE2064">
                <w:t>}</w:t>
              </w:r>
            </w:ins>
          </w:p>
        </w:tc>
        <w:tc>
          <w:tcPr>
            <w:tcW w:w="2267" w:type="dxa"/>
          </w:tcPr>
          <w:p w14:paraId="5FD2FD04" w14:textId="77777777" w:rsidR="00C0101E" w:rsidRPr="00BE2064" w:rsidRDefault="00C0101E" w:rsidP="008E6E4B">
            <w:pPr>
              <w:pStyle w:val="TAL"/>
              <w:rPr>
                <w:ins w:id="591" w:author="Huawei" w:date="2021-07-09T18:06:00Z"/>
              </w:rPr>
            </w:pPr>
          </w:p>
        </w:tc>
        <w:tc>
          <w:tcPr>
            <w:tcW w:w="1700" w:type="dxa"/>
          </w:tcPr>
          <w:p w14:paraId="3C4162E3" w14:textId="77777777" w:rsidR="00C0101E" w:rsidRPr="00BE2064" w:rsidRDefault="00C0101E" w:rsidP="008E6E4B">
            <w:pPr>
              <w:pStyle w:val="TAL"/>
              <w:rPr>
                <w:ins w:id="592" w:author="Huawei" w:date="2021-07-09T18:06:00Z"/>
              </w:rPr>
            </w:pPr>
          </w:p>
        </w:tc>
        <w:tc>
          <w:tcPr>
            <w:tcW w:w="1245" w:type="dxa"/>
          </w:tcPr>
          <w:p w14:paraId="337B6F8A" w14:textId="77777777" w:rsidR="00C0101E" w:rsidRPr="00BE2064" w:rsidRDefault="00C0101E" w:rsidP="008E6E4B">
            <w:pPr>
              <w:pStyle w:val="TAL"/>
              <w:rPr>
                <w:ins w:id="593" w:author="Huawei" w:date="2021-07-09T18:06:00Z"/>
              </w:rPr>
            </w:pPr>
          </w:p>
        </w:tc>
      </w:tr>
    </w:tbl>
    <w:p w14:paraId="4B9B32E8" w14:textId="77777777" w:rsidR="00C0101E" w:rsidRPr="00BE2064" w:rsidRDefault="00C0101E" w:rsidP="00C0101E">
      <w:pPr>
        <w:rPr>
          <w:ins w:id="594" w:author="Huawei" w:date="2021-07-09T18:06:00Z"/>
        </w:rPr>
      </w:pPr>
    </w:p>
    <w:p w14:paraId="4AC4A3C5" w14:textId="4043D6C5" w:rsidR="00C0101E" w:rsidRPr="00BE2064" w:rsidRDefault="00C0101E" w:rsidP="00C0101E">
      <w:pPr>
        <w:pStyle w:val="TH"/>
        <w:rPr>
          <w:ins w:id="595" w:author="Huawei" w:date="2021-07-09T18:12:00Z"/>
        </w:rPr>
      </w:pPr>
      <w:ins w:id="596" w:author="Huawei" w:date="2021-07-09T18:12:00Z">
        <w:r>
          <w:lastRenderedPageBreak/>
          <w:t>Table 4.5.3.1.4.3-</w:t>
        </w:r>
      </w:ins>
      <w:ins w:id="597" w:author="Huawei" w:date="2021-08-25T17:39:00Z">
        <w:r w:rsidR="00A564D0" w:rsidRPr="00A564D0">
          <w:rPr>
            <w:highlight w:val="yellow"/>
          </w:rPr>
          <w:t>7</w:t>
        </w:r>
      </w:ins>
      <w:ins w:id="598" w:author="Huawei" w:date="2021-07-09T18:12:00Z">
        <w:r w:rsidRPr="00BE2064">
          <w:t xml:space="preserve">: </w:t>
        </w:r>
        <w:r w:rsidRPr="00C0101E">
          <w:t>ServingCellConfig-</w:t>
        </w:r>
      </w:ins>
      <w:ins w:id="599" w:author="Huawei" w:date="2021-07-09T18:13:00Z">
        <w:r>
          <w:t>SCell</w:t>
        </w:r>
      </w:ins>
      <w:ins w:id="600" w:author="Huawei" w:date="2021-07-09T18:12:00Z">
        <w:r>
          <w:t xml:space="preserve"> (Table 4.5.3.1.4.3-</w:t>
        </w:r>
      </w:ins>
      <w:ins w:id="601" w:author="Huawei" w:date="2021-08-25T17:39:00Z">
        <w:r w:rsidR="00A564D0" w:rsidRPr="00A564D0">
          <w:rPr>
            <w:highlight w:val="yellow"/>
          </w:rPr>
          <w:t>5</w:t>
        </w:r>
      </w:ins>
      <w:ins w:id="602" w:author="Huawei" w:date="2021-07-09T18:12:00Z">
        <w: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0101E" w:rsidRPr="00BE2064" w14:paraId="41C3208A" w14:textId="77777777" w:rsidTr="008E6E4B">
        <w:trPr>
          <w:ins w:id="603" w:author="Huawei" w:date="2021-07-09T18:12:00Z"/>
        </w:trPr>
        <w:tc>
          <w:tcPr>
            <w:tcW w:w="9747" w:type="dxa"/>
            <w:gridSpan w:val="4"/>
          </w:tcPr>
          <w:p w14:paraId="74CB9940" w14:textId="23C0633A" w:rsidR="00C0101E" w:rsidRPr="00BE2064" w:rsidRDefault="00C0101E" w:rsidP="008E6E4B">
            <w:pPr>
              <w:pStyle w:val="TAH"/>
              <w:jc w:val="left"/>
              <w:rPr>
                <w:ins w:id="604" w:author="Huawei" w:date="2021-07-09T18:12:00Z"/>
                <w:b w:val="0"/>
              </w:rPr>
            </w:pPr>
            <w:ins w:id="605" w:author="Huawei" w:date="2021-07-09T18:12:00Z">
              <w:r w:rsidRPr="00BE2064">
                <w:rPr>
                  <w:b w:val="0"/>
                </w:rPr>
                <w:t xml:space="preserve">Derivation Path: </w:t>
              </w:r>
              <w:r w:rsidRPr="00A34B4F">
                <w:rPr>
                  <w:b w:val="0"/>
                </w:rPr>
                <w:t>TS 38.508-1 [14]</w:t>
              </w:r>
              <w:r w:rsidRPr="00BE2064">
                <w:rPr>
                  <w:b w:val="0"/>
                </w:rPr>
                <w:t xml:space="preserve">, </w:t>
              </w:r>
              <w:r w:rsidRPr="00C0101E">
                <w:rPr>
                  <w:b w:val="0"/>
                </w:rPr>
                <w:t>Table 4.6.3-167</w:t>
              </w:r>
              <w:r>
                <w:rPr>
                  <w:b w:val="0"/>
                </w:rPr>
                <w:t xml:space="preserve"> with condition MEAS</w:t>
              </w:r>
            </w:ins>
            <w:ins w:id="606" w:author="Huawei" w:date="2021-07-09T18:13:00Z">
              <w:r>
                <w:rPr>
                  <w:b w:val="0"/>
                </w:rPr>
                <w:t xml:space="preserve"> and No_UL</w:t>
              </w:r>
            </w:ins>
          </w:p>
        </w:tc>
      </w:tr>
      <w:tr w:rsidR="00C0101E" w:rsidRPr="00BE2064" w14:paraId="23929D8E" w14:textId="77777777" w:rsidTr="008E6E4B">
        <w:trPr>
          <w:ins w:id="607" w:author="Huawei" w:date="2021-07-09T18:12:00Z"/>
        </w:trPr>
        <w:tc>
          <w:tcPr>
            <w:tcW w:w="4535" w:type="dxa"/>
          </w:tcPr>
          <w:p w14:paraId="75C4245F" w14:textId="77777777" w:rsidR="00C0101E" w:rsidRPr="00BE2064" w:rsidRDefault="00C0101E" w:rsidP="008E6E4B">
            <w:pPr>
              <w:pStyle w:val="TAH"/>
              <w:rPr>
                <w:ins w:id="608" w:author="Huawei" w:date="2021-07-09T18:12:00Z"/>
              </w:rPr>
            </w:pPr>
            <w:ins w:id="609" w:author="Huawei" w:date="2021-07-09T18:12:00Z">
              <w:r w:rsidRPr="00BE2064">
                <w:t>Information Element</w:t>
              </w:r>
            </w:ins>
          </w:p>
        </w:tc>
        <w:tc>
          <w:tcPr>
            <w:tcW w:w="2267" w:type="dxa"/>
          </w:tcPr>
          <w:p w14:paraId="00B45357" w14:textId="77777777" w:rsidR="00C0101E" w:rsidRPr="00BE2064" w:rsidRDefault="00C0101E" w:rsidP="008E6E4B">
            <w:pPr>
              <w:pStyle w:val="TAH"/>
              <w:rPr>
                <w:ins w:id="610" w:author="Huawei" w:date="2021-07-09T18:12:00Z"/>
              </w:rPr>
            </w:pPr>
            <w:ins w:id="611" w:author="Huawei" w:date="2021-07-09T18:12:00Z">
              <w:r w:rsidRPr="00BE2064">
                <w:t>Value/remark</w:t>
              </w:r>
            </w:ins>
          </w:p>
        </w:tc>
        <w:tc>
          <w:tcPr>
            <w:tcW w:w="1700" w:type="dxa"/>
          </w:tcPr>
          <w:p w14:paraId="20EDE9C7" w14:textId="77777777" w:rsidR="00C0101E" w:rsidRPr="00BE2064" w:rsidRDefault="00C0101E" w:rsidP="008E6E4B">
            <w:pPr>
              <w:pStyle w:val="TAH"/>
              <w:rPr>
                <w:ins w:id="612" w:author="Huawei" w:date="2021-07-09T18:12:00Z"/>
              </w:rPr>
            </w:pPr>
            <w:ins w:id="613" w:author="Huawei" w:date="2021-07-09T18:12:00Z">
              <w:r w:rsidRPr="00BE2064">
                <w:t>Comment</w:t>
              </w:r>
            </w:ins>
          </w:p>
        </w:tc>
        <w:tc>
          <w:tcPr>
            <w:tcW w:w="1245" w:type="dxa"/>
          </w:tcPr>
          <w:p w14:paraId="622E4179" w14:textId="77777777" w:rsidR="00C0101E" w:rsidRPr="00BE2064" w:rsidRDefault="00C0101E" w:rsidP="008E6E4B">
            <w:pPr>
              <w:pStyle w:val="TAH"/>
              <w:rPr>
                <w:ins w:id="614" w:author="Huawei" w:date="2021-07-09T18:12:00Z"/>
              </w:rPr>
            </w:pPr>
            <w:ins w:id="615" w:author="Huawei" w:date="2021-07-09T18:12:00Z">
              <w:r w:rsidRPr="00BE2064">
                <w:t>Condition</w:t>
              </w:r>
            </w:ins>
          </w:p>
        </w:tc>
      </w:tr>
      <w:tr w:rsidR="00C0101E" w:rsidRPr="00BE2064" w14:paraId="139F3E1C" w14:textId="77777777" w:rsidTr="008E6E4B">
        <w:trPr>
          <w:ins w:id="616" w:author="Huawei" w:date="2021-07-09T18:12:00Z"/>
        </w:trPr>
        <w:tc>
          <w:tcPr>
            <w:tcW w:w="4535" w:type="dxa"/>
          </w:tcPr>
          <w:p w14:paraId="4AB3239B" w14:textId="77777777" w:rsidR="00C0101E" w:rsidRPr="00BE2064" w:rsidRDefault="00C0101E" w:rsidP="008E6E4B">
            <w:pPr>
              <w:pStyle w:val="TAL"/>
              <w:rPr>
                <w:ins w:id="617" w:author="Huawei" w:date="2021-07-09T18:12:00Z"/>
              </w:rPr>
            </w:pPr>
            <w:ins w:id="618" w:author="Huawei" w:date="2021-07-09T18:12:00Z">
              <w:r w:rsidRPr="00BE2064">
                <w:t>ServingCellConfig ::= SEQUENCE {</w:t>
              </w:r>
            </w:ins>
          </w:p>
        </w:tc>
        <w:tc>
          <w:tcPr>
            <w:tcW w:w="2267" w:type="dxa"/>
          </w:tcPr>
          <w:p w14:paraId="5569D50A" w14:textId="77777777" w:rsidR="00C0101E" w:rsidRPr="00BE2064" w:rsidRDefault="00C0101E" w:rsidP="008E6E4B">
            <w:pPr>
              <w:pStyle w:val="TAL"/>
              <w:rPr>
                <w:ins w:id="619" w:author="Huawei" w:date="2021-07-09T18:12:00Z"/>
              </w:rPr>
            </w:pPr>
          </w:p>
        </w:tc>
        <w:tc>
          <w:tcPr>
            <w:tcW w:w="1700" w:type="dxa"/>
          </w:tcPr>
          <w:p w14:paraId="581EB168" w14:textId="77777777" w:rsidR="00C0101E" w:rsidRPr="00BE2064" w:rsidRDefault="00C0101E" w:rsidP="008E6E4B">
            <w:pPr>
              <w:pStyle w:val="TAL"/>
              <w:rPr>
                <w:ins w:id="620" w:author="Huawei" w:date="2021-07-09T18:12:00Z"/>
              </w:rPr>
            </w:pPr>
          </w:p>
        </w:tc>
        <w:tc>
          <w:tcPr>
            <w:tcW w:w="1245" w:type="dxa"/>
          </w:tcPr>
          <w:p w14:paraId="2C88B547" w14:textId="77777777" w:rsidR="00C0101E" w:rsidRPr="00BE2064" w:rsidRDefault="00C0101E" w:rsidP="008E6E4B">
            <w:pPr>
              <w:pStyle w:val="TAL"/>
              <w:rPr>
                <w:ins w:id="621" w:author="Huawei" w:date="2021-07-09T18:12:00Z"/>
              </w:rPr>
            </w:pPr>
          </w:p>
        </w:tc>
      </w:tr>
      <w:tr w:rsidR="00C0101E" w:rsidRPr="00BE2064" w14:paraId="331814A3" w14:textId="77777777" w:rsidTr="008E6E4B">
        <w:trPr>
          <w:ins w:id="622" w:author="Huawei" w:date="2021-07-09T18:12:00Z"/>
        </w:trPr>
        <w:tc>
          <w:tcPr>
            <w:tcW w:w="4535" w:type="dxa"/>
          </w:tcPr>
          <w:p w14:paraId="5F1E7F6D" w14:textId="77777777" w:rsidR="00C0101E" w:rsidRPr="00BE2064" w:rsidRDefault="00C0101E" w:rsidP="008E6E4B">
            <w:pPr>
              <w:pStyle w:val="TAL"/>
              <w:rPr>
                <w:ins w:id="623" w:author="Huawei" w:date="2021-07-09T18:12:00Z"/>
              </w:rPr>
            </w:pPr>
            <w:ins w:id="624" w:author="Huawei" w:date="2021-07-09T18:12:00Z">
              <w:r w:rsidRPr="00BE2064">
                <w:t xml:space="preserve">  csi-MeasConfig</w:t>
              </w:r>
            </w:ins>
          </w:p>
        </w:tc>
        <w:tc>
          <w:tcPr>
            <w:tcW w:w="2267" w:type="dxa"/>
          </w:tcPr>
          <w:p w14:paraId="300B6ED6" w14:textId="222837EB" w:rsidR="00C0101E" w:rsidRPr="00BE2064" w:rsidRDefault="00C0101E" w:rsidP="008E6E4B">
            <w:pPr>
              <w:pStyle w:val="TAL"/>
              <w:rPr>
                <w:ins w:id="625" w:author="Huawei" w:date="2021-07-09T18:12:00Z"/>
              </w:rPr>
            </w:pPr>
            <w:ins w:id="626" w:author="Huawei" w:date="2021-07-09T18:12:00Z">
              <w:r w:rsidRPr="00C0101E">
                <w:t>CSI-MeasConfig for RRM</w:t>
              </w:r>
              <w:r>
                <w:t xml:space="preserve"> specified in TS 38.508-1 [14] </w:t>
              </w:r>
            </w:ins>
            <w:ins w:id="627" w:author="Huawei" w:date="2021-07-21T17:47:00Z">
              <w:r w:rsidR="00F0467A" w:rsidRPr="00F0467A">
                <w:t>Table 7.3.1-6</w:t>
              </w:r>
            </w:ins>
          </w:p>
        </w:tc>
        <w:tc>
          <w:tcPr>
            <w:tcW w:w="1700" w:type="dxa"/>
          </w:tcPr>
          <w:p w14:paraId="41A7D358" w14:textId="77777777" w:rsidR="00C0101E" w:rsidRPr="00BE2064" w:rsidRDefault="00C0101E" w:rsidP="008E6E4B">
            <w:pPr>
              <w:pStyle w:val="TAL"/>
              <w:rPr>
                <w:ins w:id="628" w:author="Huawei" w:date="2021-07-09T18:12:00Z"/>
              </w:rPr>
            </w:pPr>
          </w:p>
        </w:tc>
        <w:tc>
          <w:tcPr>
            <w:tcW w:w="1245" w:type="dxa"/>
          </w:tcPr>
          <w:p w14:paraId="5E63BB5F" w14:textId="77777777" w:rsidR="00C0101E" w:rsidRPr="00BE2064" w:rsidRDefault="00C0101E" w:rsidP="008E6E4B">
            <w:pPr>
              <w:pStyle w:val="TAL"/>
              <w:rPr>
                <w:ins w:id="629" w:author="Huawei" w:date="2021-07-09T18:12:00Z"/>
              </w:rPr>
            </w:pPr>
          </w:p>
        </w:tc>
      </w:tr>
      <w:tr w:rsidR="00C0101E" w:rsidRPr="00BE2064" w14:paraId="7D30523C" w14:textId="77777777" w:rsidTr="008E6E4B">
        <w:trPr>
          <w:ins w:id="630" w:author="Huawei" w:date="2021-07-09T18:12:00Z"/>
        </w:trPr>
        <w:tc>
          <w:tcPr>
            <w:tcW w:w="4535" w:type="dxa"/>
          </w:tcPr>
          <w:p w14:paraId="3DDC84FC" w14:textId="77777777" w:rsidR="00C0101E" w:rsidRPr="00BE2064" w:rsidRDefault="00C0101E" w:rsidP="008E6E4B">
            <w:pPr>
              <w:pStyle w:val="TAL"/>
              <w:rPr>
                <w:ins w:id="631" w:author="Huawei" w:date="2021-07-09T18:12:00Z"/>
              </w:rPr>
            </w:pPr>
            <w:ins w:id="632" w:author="Huawei" w:date="2021-07-09T18:12:00Z">
              <w:r w:rsidRPr="00BE2064">
                <w:t xml:space="preserve">  servingCellMO</w:t>
              </w:r>
            </w:ins>
          </w:p>
        </w:tc>
        <w:tc>
          <w:tcPr>
            <w:tcW w:w="2267" w:type="dxa"/>
          </w:tcPr>
          <w:p w14:paraId="4FE6943C" w14:textId="170659FB" w:rsidR="00C0101E" w:rsidRPr="00C0101E" w:rsidRDefault="00C0101E" w:rsidP="008E6E4B">
            <w:pPr>
              <w:pStyle w:val="TAL"/>
              <w:rPr>
                <w:ins w:id="633" w:author="Huawei" w:date="2021-07-09T18:12:00Z"/>
                <w:lang w:eastAsia="zh-CN"/>
              </w:rPr>
            </w:pPr>
            <w:ins w:id="634" w:author="Huawei" w:date="2021-07-09T18:13:00Z">
              <w:r>
                <w:rPr>
                  <w:lang w:eastAsia="zh-CN"/>
                </w:rPr>
                <w:t>2</w:t>
              </w:r>
            </w:ins>
          </w:p>
        </w:tc>
        <w:tc>
          <w:tcPr>
            <w:tcW w:w="1700" w:type="dxa"/>
          </w:tcPr>
          <w:p w14:paraId="5BD18FB9" w14:textId="77777777" w:rsidR="00C0101E" w:rsidRPr="00BE2064" w:rsidRDefault="00C0101E" w:rsidP="008E6E4B">
            <w:pPr>
              <w:pStyle w:val="TAL"/>
              <w:rPr>
                <w:ins w:id="635" w:author="Huawei" w:date="2021-07-09T18:12:00Z"/>
              </w:rPr>
            </w:pPr>
          </w:p>
        </w:tc>
        <w:tc>
          <w:tcPr>
            <w:tcW w:w="1245" w:type="dxa"/>
          </w:tcPr>
          <w:p w14:paraId="11838274" w14:textId="77777777" w:rsidR="00C0101E" w:rsidRPr="00BE2064" w:rsidRDefault="00C0101E" w:rsidP="008E6E4B">
            <w:pPr>
              <w:pStyle w:val="TAL"/>
              <w:rPr>
                <w:ins w:id="636" w:author="Huawei" w:date="2021-07-09T18:12:00Z"/>
              </w:rPr>
            </w:pPr>
          </w:p>
        </w:tc>
      </w:tr>
      <w:tr w:rsidR="00C0101E" w:rsidRPr="00BE2064" w14:paraId="62392835" w14:textId="77777777" w:rsidTr="008E6E4B">
        <w:trPr>
          <w:ins w:id="637" w:author="Huawei" w:date="2021-07-09T18:12:00Z"/>
        </w:trPr>
        <w:tc>
          <w:tcPr>
            <w:tcW w:w="4535" w:type="dxa"/>
            <w:tcBorders>
              <w:bottom w:val="single" w:sz="4" w:space="0" w:color="auto"/>
            </w:tcBorders>
          </w:tcPr>
          <w:p w14:paraId="41CFCD8B" w14:textId="77777777" w:rsidR="00C0101E" w:rsidRPr="00BE2064" w:rsidRDefault="00C0101E" w:rsidP="008E6E4B">
            <w:pPr>
              <w:pStyle w:val="TAL"/>
              <w:rPr>
                <w:ins w:id="638" w:author="Huawei" w:date="2021-07-09T18:12:00Z"/>
              </w:rPr>
            </w:pPr>
            <w:ins w:id="639" w:author="Huawei" w:date="2021-07-09T18:12:00Z">
              <w:r w:rsidRPr="00BE2064">
                <w:t>}</w:t>
              </w:r>
            </w:ins>
          </w:p>
        </w:tc>
        <w:tc>
          <w:tcPr>
            <w:tcW w:w="2267" w:type="dxa"/>
          </w:tcPr>
          <w:p w14:paraId="5C0D302D" w14:textId="77777777" w:rsidR="00C0101E" w:rsidRPr="00BE2064" w:rsidRDefault="00C0101E" w:rsidP="008E6E4B">
            <w:pPr>
              <w:pStyle w:val="TAL"/>
              <w:rPr>
                <w:ins w:id="640" w:author="Huawei" w:date="2021-07-09T18:12:00Z"/>
              </w:rPr>
            </w:pPr>
          </w:p>
        </w:tc>
        <w:tc>
          <w:tcPr>
            <w:tcW w:w="1700" w:type="dxa"/>
          </w:tcPr>
          <w:p w14:paraId="00FE10A8" w14:textId="77777777" w:rsidR="00C0101E" w:rsidRPr="00BE2064" w:rsidRDefault="00C0101E" w:rsidP="008E6E4B">
            <w:pPr>
              <w:pStyle w:val="TAL"/>
              <w:rPr>
                <w:ins w:id="641" w:author="Huawei" w:date="2021-07-09T18:12:00Z"/>
              </w:rPr>
            </w:pPr>
          </w:p>
        </w:tc>
        <w:tc>
          <w:tcPr>
            <w:tcW w:w="1245" w:type="dxa"/>
          </w:tcPr>
          <w:p w14:paraId="2DD1BC7F" w14:textId="77777777" w:rsidR="00C0101E" w:rsidRPr="00BE2064" w:rsidRDefault="00C0101E" w:rsidP="008E6E4B">
            <w:pPr>
              <w:pStyle w:val="TAL"/>
              <w:rPr>
                <w:ins w:id="642" w:author="Huawei" w:date="2021-07-09T18:12:00Z"/>
              </w:rPr>
            </w:pPr>
          </w:p>
        </w:tc>
      </w:tr>
    </w:tbl>
    <w:p w14:paraId="09BAE4FB" w14:textId="77777777" w:rsidR="00A34B4F" w:rsidRPr="00F23C6D" w:rsidRDefault="00A34B4F" w:rsidP="003B1506">
      <w:pPr>
        <w:rPr>
          <w:lang w:eastAsia="sv-SE"/>
        </w:rPr>
      </w:pPr>
    </w:p>
    <w:p w14:paraId="71F87C62" w14:textId="77777777" w:rsidR="003B1506" w:rsidRPr="00F23C6D" w:rsidRDefault="003B1506" w:rsidP="003B1506">
      <w:pPr>
        <w:pStyle w:val="H6"/>
        <w:rPr>
          <w:lang w:eastAsia="sv-SE"/>
        </w:rPr>
      </w:pPr>
      <w:r w:rsidRPr="00F23C6D">
        <w:rPr>
          <w:lang w:eastAsia="sv-SE"/>
        </w:rPr>
        <w:t>4.5.3.1.5</w:t>
      </w:r>
      <w:r w:rsidRPr="00F23C6D">
        <w:rPr>
          <w:lang w:eastAsia="sv-SE"/>
        </w:rPr>
        <w:tab/>
        <w:t>Test requirement</w:t>
      </w:r>
    </w:p>
    <w:p w14:paraId="64C8ADDE" w14:textId="77777777" w:rsidR="003B1506" w:rsidRPr="00F23C6D" w:rsidRDefault="003B1506" w:rsidP="003B1506">
      <w:pPr>
        <w:rPr>
          <w:lang w:eastAsia="sv-SE"/>
        </w:rPr>
      </w:pPr>
      <w:r w:rsidRPr="00F23C6D">
        <w:rPr>
          <w:lang w:eastAsia="sv-SE"/>
        </w:rPr>
        <w:t>Table 4.5.3.1.5-1 defines the primary level settings including test tolerances for all tests.</w:t>
      </w:r>
    </w:p>
    <w:p w14:paraId="01C2F7A4" w14:textId="77777777" w:rsidR="003B1506" w:rsidRPr="00F23C6D" w:rsidRDefault="003B1506" w:rsidP="003B1506">
      <w:pPr>
        <w:pStyle w:val="TH"/>
        <w:rPr>
          <w:rFonts w:ascii="Calibri" w:eastAsia="Calibri" w:hAnsi="Calibri"/>
          <w:sz w:val="22"/>
          <w:szCs w:val="22"/>
        </w:rPr>
      </w:pPr>
      <w:r w:rsidRPr="00F23C6D">
        <w:lastRenderedPageBreak/>
        <w:t xml:space="preserve">Table 4.5.3.1.5-1: </w:t>
      </w:r>
      <w:r w:rsidRPr="00F23C6D">
        <w:rPr>
          <w:lang w:eastAsia="sv-SE"/>
        </w:rPr>
        <w:t>Cell specific test parameters for known FR1 SCell activation case, 160ms SCell measurement cycle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6"/>
        <w:gridCol w:w="2034"/>
        <w:gridCol w:w="1458"/>
        <w:gridCol w:w="751"/>
        <w:gridCol w:w="751"/>
        <w:gridCol w:w="711"/>
        <w:gridCol w:w="42"/>
        <w:gridCol w:w="670"/>
        <w:gridCol w:w="747"/>
        <w:gridCol w:w="489"/>
      </w:tblGrid>
      <w:tr w:rsidR="003B1506" w:rsidRPr="00F23C6D" w14:paraId="6FCE61F9" w14:textId="77777777" w:rsidTr="008F0C00">
        <w:trPr>
          <w:jc w:val="center"/>
        </w:trPr>
        <w:tc>
          <w:tcPr>
            <w:tcW w:w="2082" w:type="pct"/>
            <w:gridSpan w:val="2"/>
            <w:vMerge w:val="restart"/>
            <w:tcBorders>
              <w:top w:val="single" w:sz="4" w:space="0" w:color="auto"/>
              <w:left w:val="single" w:sz="4" w:space="0" w:color="auto"/>
              <w:right w:val="single" w:sz="4" w:space="0" w:color="auto"/>
            </w:tcBorders>
            <w:vAlign w:val="center"/>
          </w:tcPr>
          <w:p w14:paraId="2FA307D3" w14:textId="77777777" w:rsidR="003B1506" w:rsidRPr="00F23C6D" w:rsidRDefault="003B1506" w:rsidP="003B1506">
            <w:pPr>
              <w:pStyle w:val="TAH"/>
              <w:rPr>
                <w:lang w:eastAsia="zh-TW"/>
              </w:rPr>
            </w:pPr>
            <w:r w:rsidRPr="00F23C6D">
              <w:rPr>
                <w:lang w:eastAsia="zh-TW"/>
              </w:rPr>
              <w:lastRenderedPageBreak/>
              <w:t>Parameter</w:t>
            </w:r>
          </w:p>
        </w:tc>
        <w:tc>
          <w:tcPr>
            <w:tcW w:w="757" w:type="pct"/>
            <w:vMerge w:val="restart"/>
            <w:tcBorders>
              <w:top w:val="single" w:sz="4" w:space="0" w:color="auto"/>
              <w:left w:val="single" w:sz="4" w:space="0" w:color="auto"/>
              <w:right w:val="single" w:sz="4" w:space="0" w:color="auto"/>
            </w:tcBorders>
            <w:vAlign w:val="center"/>
          </w:tcPr>
          <w:p w14:paraId="1C6FFACE" w14:textId="77777777" w:rsidR="003B1506" w:rsidRPr="00F23C6D" w:rsidRDefault="003B1506" w:rsidP="003B1506">
            <w:pPr>
              <w:pStyle w:val="TAH"/>
              <w:rPr>
                <w:lang w:eastAsia="zh-TW"/>
              </w:rPr>
            </w:pPr>
            <w:r w:rsidRPr="00F23C6D">
              <w:rPr>
                <w:lang w:eastAsia="zh-TW"/>
              </w:rPr>
              <w:t>Unit</w:t>
            </w:r>
          </w:p>
        </w:tc>
        <w:tc>
          <w:tcPr>
            <w:tcW w:w="1149" w:type="pct"/>
            <w:gridSpan w:val="3"/>
            <w:tcBorders>
              <w:top w:val="single" w:sz="4" w:space="0" w:color="auto"/>
              <w:left w:val="single" w:sz="4" w:space="0" w:color="auto"/>
              <w:bottom w:val="single" w:sz="4" w:space="0" w:color="auto"/>
              <w:right w:val="single" w:sz="4" w:space="0" w:color="auto"/>
            </w:tcBorders>
            <w:vAlign w:val="center"/>
          </w:tcPr>
          <w:p w14:paraId="0EF57074" w14:textId="77777777" w:rsidR="003B1506" w:rsidRPr="00F23C6D" w:rsidRDefault="003B1506" w:rsidP="003B1506">
            <w:pPr>
              <w:pStyle w:val="TAH"/>
              <w:rPr>
                <w:lang w:eastAsia="zh-TW"/>
              </w:rPr>
            </w:pPr>
            <w:r w:rsidRPr="00F23C6D">
              <w:rPr>
                <w:lang w:eastAsia="zh-TW"/>
              </w:rPr>
              <w:t>Cell 2</w:t>
            </w:r>
          </w:p>
        </w:tc>
        <w:tc>
          <w:tcPr>
            <w:tcW w:w="1012" w:type="pct"/>
            <w:gridSpan w:val="4"/>
            <w:tcBorders>
              <w:top w:val="single" w:sz="4" w:space="0" w:color="auto"/>
              <w:left w:val="single" w:sz="4" w:space="0" w:color="auto"/>
              <w:bottom w:val="single" w:sz="4" w:space="0" w:color="auto"/>
              <w:right w:val="single" w:sz="4" w:space="0" w:color="auto"/>
            </w:tcBorders>
            <w:vAlign w:val="center"/>
          </w:tcPr>
          <w:p w14:paraId="78E7CDC8" w14:textId="77777777" w:rsidR="003B1506" w:rsidRPr="00F23C6D" w:rsidRDefault="003B1506" w:rsidP="003B1506">
            <w:pPr>
              <w:pStyle w:val="TAH"/>
              <w:rPr>
                <w:lang w:eastAsia="zh-TW"/>
              </w:rPr>
            </w:pPr>
            <w:r w:rsidRPr="00F23C6D">
              <w:rPr>
                <w:lang w:eastAsia="zh-TW"/>
              </w:rPr>
              <w:t>Cell 3</w:t>
            </w:r>
          </w:p>
        </w:tc>
      </w:tr>
      <w:tr w:rsidR="003B1506" w:rsidRPr="00F23C6D" w14:paraId="612E50D8" w14:textId="77777777" w:rsidTr="008F0C00">
        <w:trPr>
          <w:jc w:val="center"/>
        </w:trPr>
        <w:tc>
          <w:tcPr>
            <w:tcW w:w="2082" w:type="pct"/>
            <w:gridSpan w:val="2"/>
            <w:vMerge/>
            <w:tcBorders>
              <w:left w:val="single" w:sz="4" w:space="0" w:color="auto"/>
              <w:bottom w:val="single" w:sz="4" w:space="0" w:color="auto"/>
              <w:right w:val="single" w:sz="4" w:space="0" w:color="auto"/>
            </w:tcBorders>
            <w:vAlign w:val="center"/>
          </w:tcPr>
          <w:p w14:paraId="5B917216" w14:textId="77777777" w:rsidR="003B1506" w:rsidRPr="00F23C6D" w:rsidRDefault="003B1506" w:rsidP="003B1506">
            <w:pPr>
              <w:pStyle w:val="TAH"/>
              <w:rPr>
                <w:lang w:eastAsia="zh-TW"/>
              </w:rPr>
            </w:pPr>
          </w:p>
        </w:tc>
        <w:tc>
          <w:tcPr>
            <w:tcW w:w="757" w:type="pct"/>
            <w:vMerge/>
            <w:tcBorders>
              <w:left w:val="single" w:sz="4" w:space="0" w:color="auto"/>
              <w:bottom w:val="single" w:sz="4" w:space="0" w:color="auto"/>
              <w:right w:val="single" w:sz="4" w:space="0" w:color="auto"/>
            </w:tcBorders>
            <w:vAlign w:val="center"/>
          </w:tcPr>
          <w:p w14:paraId="75D28DBB" w14:textId="77777777" w:rsidR="003B1506" w:rsidRPr="00F23C6D" w:rsidRDefault="003B1506" w:rsidP="003B1506">
            <w:pPr>
              <w:pStyle w:val="TAH"/>
              <w:rPr>
                <w:lang w:eastAsia="zh-TW"/>
              </w:rPr>
            </w:pPr>
          </w:p>
        </w:tc>
        <w:tc>
          <w:tcPr>
            <w:tcW w:w="390" w:type="pct"/>
            <w:tcBorders>
              <w:top w:val="single" w:sz="4" w:space="0" w:color="auto"/>
              <w:left w:val="single" w:sz="4" w:space="0" w:color="auto"/>
              <w:bottom w:val="single" w:sz="4" w:space="0" w:color="auto"/>
              <w:right w:val="single" w:sz="4" w:space="0" w:color="auto"/>
            </w:tcBorders>
            <w:vAlign w:val="center"/>
          </w:tcPr>
          <w:p w14:paraId="299433AC" w14:textId="77777777" w:rsidR="003B1506" w:rsidRPr="00F23C6D" w:rsidRDefault="003B1506" w:rsidP="003B1506">
            <w:pPr>
              <w:pStyle w:val="TAH"/>
              <w:rPr>
                <w:lang w:eastAsia="zh-TW"/>
              </w:rPr>
            </w:pPr>
            <w:r w:rsidRPr="00F23C6D">
              <w:rPr>
                <w:lang w:eastAsia="zh-TW"/>
              </w:rPr>
              <w:t>T1</w:t>
            </w:r>
          </w:p>
        </w:tc>
        <w:tc>
          <w:tcPr>
            <w:tcW w:w="390" w:type="pct"/>
            <w:tcBorders>
              <w:top w:val="single" w:sz="4" w:space="0" w:color="auto"/>
              <w:left w:val="single" w:sz="4" w:space="0" w:color="auto"/>
              <w:bottom w:val="single" w:sz="4" w:space="0" w:color="auto"/>
              <w:right w:val="single" w:sz="4" w:space="0" w:color="auto"/>
            </w:tcBorders>
            <w:vAlign w:val="center"/>
          </w:tcPr>
          <w:p w14:paraId="358F2753" w14:textId="77777777" w:rsidR="003B1506" w:rsidRPr="00F23C6D" w:rsidRDefault="003B1506" w:rsidP="003B1506">
            <w:pPr>
              <w:pStyle w:val="TAH"/>
              <w:rPr>
                <w:lang w:eastAsia="zh-TW"/>
              </w:rPr>
            </w:pPr>
            <w:r w:rsidRPr="00F23C6D">
              <w:rPr>
                <w:lang w:eastAsia="zh-TW"/>
              </w:rPr>
              <w:t>T2</w:t>
            </w:r>
          </w:p>
        </w:tc>
        <w:tc>
          <w:tcPr>
            <w:tcW w:w="369" w:type="pct"/>
            <w:tcBorders>
              <w:top w:val="single" w:sz="4" w:space="0" w:color="auto"/>
              <w:left w:val="single" w:sz="4" w:space="0" w:color="auto"/>
              <w:bottom w:val="single" w:sz="4" w:space="0" w:color="auto"/>
              <w:right w:val="single" w:sz="4" w:space="0" w:color="auto"/>
            </w:tcBorders>
            <w:vAlign w:val="center"/>
          </w:tcPr>
          <w:p w14:paraId="4FE46CD3" w14:textId="77777777" w:rsidR="003B1506" w:rsidRPr="00F23C6D" w:rsidRDefault="003B1506" w:rsidP="003B1506">
            <w:pPr>
              <w:pStyle w:val="TAH"/>
              <w:rPr>
                <w:lang w:eastAsia="zh-TW"/>
              </w:rPr>
            </w:pPr>
            <w:r w:rsidRPr="00F23C6D">
              <w:rPr>
                <w:lang w:eastAsia="zh-TW"/>
              </w:rPr>
              <w:t>T3</w:t>
            </w:r>
          </w:p>
        </w:tc>
        <w:tc>
          <w:tcPr>
            <w:tcW w:w="370" w:type="pct"/>
            <w:gridSpan w:val="2"/>
            <w:tcBorders>
              <w:top w:val="single" w:sz="4" w:space="0" w:color="auto"/>
              <w:left w:val="single" w:sz="4" w:space="0" w:color="auto"/>
              <w:bottom w:val="single" w:sz="4" w:space="0" w:color="auto"/>
              <w:right w:val="single" w:sz="4" w:space="0" w:color="auto"/>
            </w:tcBorders>
            <w:vAlign w:val="center"/>
          </w:tcPr>
          <w:p w14:paraId="092FB40C" w14:textId="77777777" w:rsidR="003B1506" w:rsidRPr="00F23C6D" w:rsidRDefault="003B1506" w:rsidP="003B1506">
            <w:pPr>
              <w:pStyle w:val="TAH"/>
              <w:rPr>
                <w:lang w:eastAsia="zh-TW"/>
              </w:rPr>
            </w:pPr>
            <w:r w:rsidRPr="00F23C6D">
              <w:rPr>
                <w:lang w:eastAsia="zh-TW"/>
              </w:rPr>
              <w:t>T1</w:t>
            </w:r>
          </w:p>
        </w:tc>
        <w:tc>
          <w:tcPr>
            <w:tcW w:w="388" w:type="pct"/>
            <w:tcBorders>
              <w:top w:val="single" w:sz="4" w:space="0" w:color="auto"/>
              <w:left w:val="single" w:sz="4" w:space="0" w:color="auto"/>
              <w:bottom w:val="single" w:sz="4" w:space="0" w:color="auto"/>
              <w:right w:val="single" w:sz="4" w:space="0" w:color="auto"/>
            </w:tcBorders>
            <w:vAlign w:val="center"/>
          </w:tcPr>
          <w:p w14:paraId="061AD83A" w14:textId="77777777" w:rsidR="003B1506" w:rsidRPr="00F23C6D" w:rsidRDefault="003B1506" w:rsidP="003B1506">
            <w:pPr>
              <w:pStyle w:val="TAH"/>
              <w:rPr>
                <w:lang w:eastAsia="zh-TW"/>
              </w:rPr>
            </w:pPr>
            <w:r w:rsidRPr="00F23C6D">
              <w:rPr>
                <w:lang w:eastAsia="zh-TW"/>
              </w:rPr>
              <w:t>T2</w:t>
            </w:r>
          </w:p>
        </w:tc>
        <w:tc>
          <w:tcPr>
            <w:tcW w:w="254" w:type="pct"/>
            <w:tcBorders>
              <w:top w:val="single" w:sz="4" w:space="0" w:color="auto"/>
              <w:left w:val="single" w:sz="4" w:space="0" w:color="auto"/>
              <w:bottom w:val="single" w:sz="4" w:space="0" w:color="auto"/>
              <w:right w:val="single" w:sz="4" w:space="0" w:color="auto"/>
            </w:tcBorders>
            <w:vAlign w:val="center"/>
          </w:tcPr>
          <w:p w14:paraId="4EE5CE75" w14:textId="77777777" w:rsidR="003B1506" w:rsidRPr="00F23C6D" w:rsidRDefault="003B1506" w:rsidP="003B1506">
            <w:pPr>
              <w:pStyle w:val="TAH"/>
              <w:rPr>
                <w:lang w:eastAsia="zh-TW"/>
              </w:rPr>
            </w:pPr>
            <w:r w:rsidRPr="00F23C6D">
              <w:rPr>
                <w:lang w:eastAsia="zh-TW"/>
              </w:rPr>
              <w:t>T3</w:t>
            </w:r>
          </w:p>
        </w:tc>
      </w:tr>
      <w:tr w:rsidR="003B1506" w:rsidRPr="00F23C6D" w14:paraId="64F634E1" w14:textId="77777777" w:rsidTr="008F0C00">
        <w:trPr>
          <w:jc w:val="center"/>
        </w:trPr>
        <w:tc>
          <w:tcPr>
            <w:tcW w:w="2082" w:type="pct"/>
            <w:gridSpan w:val="2"/>
            <w:tcBorders>
              <w:top w:val="single" w:sz="4" w:space="0" w:color="auto"/>
              <w:left w:val="single" w:sz="4" w:space="0" w:color="auto"/>
              <w:bottom w:val="single" w:sz="4" w:space="0" w:color="auto"/>
              <w:right w:val="single" w:sz="4" w:space="0" w:color="auto"/>
            </w:tcBorders>
            <w:vAlign w:val="center"/>
            <w:hideMark/>
          </w:tcPr>
          <w:p w14:paraId="48E04F5A" w14:textId="77777777" w:rsidR="003B1506" w:rsidRPr="00F23C6D" w:rsidRDefault="003B1506" w:rsidP="003B1506">
            <w:pPr>
              <w:pStyle w:val="TAL"/>
              <w:rPr>
                <w:lang w:eastAsia="zh-TW"/>
              </w:rPr>
            </w:pPr>
            <w:r w:rsidRPr="00F23C6D">
              <w:rPr>
                <w:lang w:eastAsia="zh-TW"/>
              </w:rPr>
              <w:t>SSB ARFCN</w:t>
            </w:r>
          </w:p>
        </w:tc>
        <w:tc>
          <w:tcPr>
            <w:tcW w:w="757" w:type="pct"/>
            <w:tcBorders>
              <w:top w:val="single" w:sz="4" w:space="0" w:color="auto"/>
              <w:left w:val="single" w:sz="4" w:space="0" w:color="auto"/>
              <w:bottom w:val="single" w:sz="4" w:space="0" w:color="auto"/>
              <w:right w:val="single" w:sz="4" w:space="0" w:color="auto"/>
            </w:tcBorders>
            <w:vAlign w:val="center"/>
          </w:tcPr>
          <w:p w14:paraId="60510436" w14:textId="77777777" w:rsidR="003B1506" w:rsidRPr="00F23C6D" w:rsidRDefault="003B1506" w:rsidP="003B1506">
            <w:pPr>
              <w:pStyle w:val="TAC"/>
              <w:rPr>
                <w:lang w:eastAsia="zh-TW"/>
              </w:rPr>
            </w:pPr>
          </w:p>
        </w:tc>
        <w:tc>
          <w:tcPr>
            <w:tcW w:w="1149" w:type="pct"/>
            <w:gridSpan w:val="3"/>
            <w:tcBorders>
              <w:top w:val="single" w:sz="4" w:space="0" w:color="auto"/>
              <w:left w:val="single" w:sz="4" w:space="0" w:color="auto"/>
              <w:bottom w:val="single" w:sz="4" w:space="0" w:color="auto"/>
              <w:right w:val="single" w:sz="4" w:space="0" w:color="auto"/>
            </w:tcBorders>
            <w:vAlign w:val="center"/>
            <w:hideMark/>
          </w:tcPr>
          <w:p w14:paraId="1F1B87A0" w14:textId="77777777" w:rsidR="003B1506" w:rsidRPr="00F23C6D" w:rsidRDefault="003B1506" w:rsidP="003B1506">
            <w:pPr>
              <w:pStyle w:val="TAC"/>
              <w:rPr>
                <w:lang w:eastAsia="zh-TW"/>
              </w:rPr>
            </w:pPr>
            <w:r w:rsidRPr="00F23C6D">
              <w:rPr>
                <w:lang w:eastAsia="zh-TW"/>
              </w:rPr>
              <w:t>freq1</w:t>
            </w:r>
          </w:p>
        </w:tc>
        <w:tc>
          <w:tcPr>
            <w:tcW w:w="1012" w:type="pct"/>
            <w:gridSpan w:val="4"/>
            <w:tcBorders>
              <w:top w:val="single" w:sz="4" w:space="0" w:color="auto"/>
              <w:left w:val="single" w:sz="4" w:space="0" w:color="auto"/>
              <w:bottom w:val="single" w:sz="4" w:space="0" w:color="auto"/>
              <w:right w:val="single" w:sz="4" w:space="0" w:color="auto"/>
            </w:tcBorders>
            <w:vAlign w:val="center"/>
          </w:tcPr>
          <w:p w14:paraId="7E2ED033" w14:textId="77777777" w:rsidR="003B1506" w:rsidRPr="00F23C6D" w:rsidRDefault="003B1506" w:rsidP="003B1506">
            <w:pPr>
              <w:pStyle w:val="TAC"/>
              <w:rPr>
                <w:lang w:eastAsia="zh-TW"/>
              </w:rPr>
            </w:pPr>
            <w:r w:rsidRPr="00F23C6D">
              <w:rPr>
                <w:lang w:eastAsia="zh-TW"/>
              </w:rPr>
              <w:t>freq2</w:t>
            </w:r>
          </w:p>
        </w:tc>
      </w:tr>
      <w:tr w:rsidR="003B1506" w:rsidRPr="00F23C6D" w14:paraId="0D8B7750" w14:textId="77777777" w:rsidTr="00C95668">
        <w:trPr>
          <w:trHeight w:val="105"/>
          <w:jc w:val="center"/>
        </w:trPr>
        <w:tc>
          <w:tcPr>
            <w:tcW w:w="1026" w:type="pct"/>
            <w:vMerge w:val="restart"/>
            <w:tcBorders>
              <w:top w:val="single" w:sz="4" w:space="0" w:color="auto"/>
              <w:left w:val="single" w:sz="4" w:space="0" w:color="auto"/>
              <w:right w:val="single" w:sz="4" w:space="0" w:color="auto"/>
            </w:tcBorders>
            <w:vAlign w:val="center"/>
          </w:tcPr>
          <w:p w14:paraId="54577B6C" w14:textId="77777777" w:rsidR="003B1506" w:rsidRPr="00F23C6D" w:rsidRDefault="003B1506" w:rsidP="003B1506">
            <w:pPr>
              <w:pStyle w:val="TAL"/>
              <w:rPr>
                <w:lang w:eastAsia="zh-TW"/>
              </w:rPr>
            </w:pPr>
            <w:r w:rsidRPr="00F23C6D">
              <w:rPr>
                <w:lang w:eastAsia="zh-TW"/>
              </w:rPr>
              <w:t>Duplex mode</w:t>
            </w:r>
          </w:p>
        </w:tc>
        <w:tc>
          <w:tcPr>
            <w:tcW w:w="1056" w:type="pct"/>
            <w:tcBorders>
              <w:top w:val="single" w:sz="4" w:space="0" w:color="auto"/>
              <w:left w:val="single" w:sz="4" w:space="0" w:color="auto"/>
              <w:right w:val="single" w:sz="4" w:space="0" w:color="auto"/>
            </w:tcBorders>
            <w:vAlign w:val="center"/>
          </w:tcPr>
          <w:p w14:paraId="3B26B65A" w14:textId="77777777" w:rsidR="003B1506" w:rsidRPr="00F23C6D" w:rsidRDefault="003B1506" w:rsidP="003B1506">
            <w:pPr>
              <w:pStyle w:val="TAL"/>
              <w:rPr>
                <w:lang w:eastAsia="zh-TW"/>
              </w:rPr>
            </w:pPr>
            <w:r w:rsidRPr="00F23C6D">
              <w:rPr>
                <w:lang w:eastAsia="zh-TW"/>
              </w:rPr>
              <w:t>Config 1,4</w:t>
            </w:r>
          </w:p>
        </w:tc>
        <w:tc>
          <w:tcPr>
            <w:tcW w:w="619" w:type="pct"/>
            <w:vMerge w:val="restart"/>
            <w:tcBorders>
              <w:top w:val="single" w:sz="4" w:space="0" w:color="auto"/>
              <w:left w:val="single" w:sz="4" w:space="0" w:color="auto"/>
              <w:right w:val="single" w:sz="4" w:space="0" w:color="auto"/>
            </w:tcBorders>
            <w:vAlign w:val="center"/>
          </w:tcPr>
          <w:p w14:paraId="572E658C" w14:textId="77777777" w:rsidR="003B1506" w:rsidRPr="00F23C6D" w:rsidRDefault="003B1506" w:rsidP="003B1506">
            <w:pPr>
              <w:pStyle w:val="TAC"/>
              <w:rPr>
                <w:lang w:eastAsia="zh-TW"/>
              </w:rPr>
            </w:pPr>
          </w:p>
        </w:tc>
        <w:tc>
          <w:tcPr>
            <w:tcW w:w="2299" w:type="pct"/>
            <w:gridSpan w:val="7"/>
            <w:tcBorders>
              <w:top w:val="single" w:sz="4" w:space="0" w:color="auto"/>
              <w:left w:val="single" w:sz="4" w:space="0" w:color="auto"/>
              <w:bottom w:val="single" w:sz="4" w:space="0" w:color="auto"/>
              <w:right w:val="single" w:sz="4" w:space="0" w:color="auto"/>
            </w:tcBorders>
            <w:vAlign w:val="center"/>
          </w:tcPr>
          <w:p w14:paraId="29FA974F" w14:textId="77777777" w:rsidR="003B1506" w:rsidRPr="00F23C6D" w:rsidRDefault="003B1506" w:rsidP="003B1506">
            <w:pPr>
              <w:pStyle w:val="TAC"/>
              <w:rPr>
                <w:lang w:eastAsia="zh-TW"/>
              </w:rPr>
            </w:pPr>
            <w:r w:rsidRPr="00F23C6D">
              <w:rPr>
                <w:lang w:eastAsia="zh-TW"/>
              </w:rPr>
              <w:t>FDD</w:t>
            </w:r>
          </w:p>
        </w:tc>
      </w:tr>
      <w:tr w:rsidR="003B1506" w:rsidRPr="00F23C6D" w14:paraId="67FCAAC3" w14:textId="77777777" w:rsidTr="00C95668">
        <w:trPr>
          <w:trHeight w:val="105"/>
          <w:jc w:val="center"/>
        </w:trPr>
        <w:tc>
          <w:tcPr>
            <w:tcW w:w="1026" w:type="pct"/>
            <w:vMerge/>
            <w:tcBorders>
              <w:left w:val="single" w:sz="4" w:space="0" w:color="auto"/>
              <w:bottom w:val="single" w:sz="4" w:space="0" w:color="auto"/>
              <w:right w:val="single" w:sz="4" w:space="0" w:color="auto"/>
            </w:tcBorders>
            <w:vAlign w:val="center"/>
          </w:tcPr>
          <w:p w14:paraId="3A6CE1B9" w14:textId="77777777" w:rsidR="003B1506" w:rsidRPr="00F23C6D" w:rsidRDefault="003B1506" w:rsidP="003B1506">
            <w:pPr>
              <w:pStyle w:val="TAL"/>
              <w:rPr>
                <w:lang w:eastAsia="zh-TW"/>
              </w:rPr>
            </w:pPr>
          </w:p>
        </w:tc>
        <w:tc>
          <w:tcPr>
            <w:tcW w:w="1056" w:type="pct"/>
            <w:tcBorders>
              <w:left w:val="single" w:sz="4" w:space="0" w:color="auto"/>
              <w:bottom w:val="single" w:sz="4" w:space="0" w:color="auto"/>
              <w:right w:val="single" w:sz="4" w:space="0" w:color="auto"/>
            </w:tcBorders>
            <w:vAlign w:val="center"/>
          </w:tcPr>
          <w:p w14:paraId="7E1C4FBE" w14:textId="77777777" w:rsidR="003B1506" w:rsidRPr="00F23C6D" w:rsidRDefault="003B1506" w:rsidP="003B1506">
            <w:pPr>
              <w:pStyle w:val="TAL"/>
              <w:rPr>
                <w:lang w:eastAsia="zh-TW"/>
              </w:rPr>
            </w:pPr>
            <w:r w:rsidRPr="00F23C6D">
              <w:rPr>
                <w:lang w:eastAsia="zh-TW"/>
              </w:rPr>
              <w:t>Config 2,3,5,6</w:t>
            </w:r>
          </w:p>
        </w:tc>
        <w:tc>
          <w:tcPr>
            <w:tcW w:w="619" w:type="pct"/>
            <w:vMerge/>
            <w:tcBorders>
              <w:left w:val="single" w:sz="4" w:space="0" w:color="auto"/>
              <w:bottom w:val="single" w:sz="4" w:space="0" w:color="auto"/>
              <w:right w:val="single" w:sz="4" w:space="0" w:color="auto"/>
            </w:tcBorders>
            <w:vAlign w:val="center"/>
          </w:tcPr>
          <w:p w14:paraId="1F2C2E8D" w14:textId="77777777" w:rsidR="003B1506" w:rsidRPr="00F23C6D" w:rsidRDefault="003B1506" w:rsidP="003B1506">
            <w:pPr>
              <w:pStyle w:val="TAC"/>
              <w:rPr>
                <w:lang w:eastAsia="zh-TW"/>
              </w:rPr>
            </w:pPr>
          </w:p>
        </w:tc>
        <w:tc>
          <w:tcPr>
            <w:tcW w:w="2299" w:type="pct"/>
            <w:gridSpan w:val="7"/>
            <w:tcBorders>
              <w:top w:val="single" w:sz="4" w:space="0" w:color="auto"/>
              <w:left w:val="single" w:sz="4" w:space="0" w:color="auto"/>
              <w:bottom w:val="single" w:sz="4" w:space="0" w:color="auto"/>
              <w:right w:val="single" w:sz="4" w:space="0" w:color="auto"/>
            </w:tcBorders>
            <w:vAlign w:val="center"/>
          </w:tcPr>
          <w:p w14:paraId="7D029AE1" w14:textId="77777777" w:rsidR="003B1506" w:rsidRPr="00F23C6D" w:rsidRDefault="003B1506" w:rsidP="003B1506">
            <w:pPr>
              <w:pStyle w:val="TAC"/>
              <w:rPr>
                <w:lang w:eastAsia="zh-TW"/>
              </w:rPr>
            </w:pPr>
            <w:r w:rsidRPr="00F23C6D">
              <w:rPr>
                <w:lang w:eastAsia="zh-TW"/>
              </w:rPr>
              <w:t>TDD</w:t>
            </w:r>
          </w:p>
        </w:tc>
      </w:tr>
      <w:tr w:rsidR="003B1506" w:rsidRPr="00F23C6D" w14:paraId="0B86D3D5" w14:textId="77777777" w:rsidTr="00C95668">
        <w:trPr>
          <w:trHeight w:val="283"/>
          <w:jc w:val="center"/>
        </w:trPr>
        <w:tc>
          <w:tcPr>
            <w:tcW w:w="1026" w:type="pct"/>
            <w:vMerge w:val="restart"/>
            <w:tcBorders>
              <w:top w:val="single" w:sz="4" w:space="0" w:color="auto"/>
              <w:left w:val="single" w:sz="4" w:space="0" w:color="auto"/>
              <w:right w:val="single" w:sz="4" w:space="0" w:color="auto"/>
            </w:tcBorders>
            <w:vAlign w:val="center"/>
          </w:tcPr>
          <w:p w14:paraId="632FF2F3" w14:textId="77777777" w:rsidR="003B1506" w:rsidRPr="00F23C6D" w:rsidRDefault="003B1506" w:rsidP="003B1506">
            <w:pPr>
              <w:pStyle w:val="TAL"/>
              <w:rPr>
                <w:lang w:eastAsia="zh-TW"/>
              </w:rPr>
            </w:pPr>
            <w:r w:rsidRPr="00F23C6D">
              <w:rPr>
                <w:lang w:eastAsia="zh-TW"/>
              </w:rPr>
              <w:t>TDD configuration</w:t>
            </w:r>
          </w:p>
        </w:tc>
        <w:tc>
          <w:tcPr>
            <w:tcW w:w="1056" w:type="pct"/>
            <w:tcBorders>
              <w:top w:val="single" w:sz="4" w:space="0" w:color="auto"/>
              <w:left w:val="single" w:sz="4" w:space="0" w:color="auto"/>
              <w:right w:val="single" w:sz="4" w:space="0" w:color="auto"/>
            </w:tcBorders>
            <w:vAlign w:val="center"/>
          </w:tcPr>
          <w:p w14:paraId="418834A3" w14:textId="77777777" w:rsidR="003B1506" w:rsidRPr="00F23C6D" w:rsidRDefault="003B1506" w:rsidP="003B1506">
            <w:pPr>
              <w:pStyle w:val="TAL"/>
              <w:rPr>
                <w:lang w:eastAsia="zh-TW"/>
              </w:rPr>
            </w:pPr>
            <w:r w:rsidRPr="00F23C6D">
              <w:rPr>
                <w:lang w:eastAsia="zh-TW"/>
              </w:rPr>
              <w:t>Config 1,4</w:t>
            </w:r>
          </w:p>
        </w:tc>
        <w:tc>
          <w:tcPr>
            <w:tcW w:w="619" w:type="pct"/>
            <w:vMerge w:val="restart"/>
            <w:tcBorders>
              <w:top w:val="single" w:sz="4" w:space="0" w:color="auto"/>
              <w:left w:val="single" w:sz="4" w:space="0" w:color="auto"/>
              <w:right w:val="single" w:sz="4" w:space="0" w:color="auto"/>
            </w:tcBorders>
            <w:vAlign w:val="center"/>
          </w:tcPr>
          <w:p w14:paraId="21581B52" w14:textId="77777777" w:rsidR="003B1506" w:rsidRPr="00F23C6D" w:rsidRDefault="003B1506" w:rsidP="003B1506">
            <w:pPr>
              <w:pStyle w:val="TAC"/>
              <w:rPr>
                <w:lang w:eastAsia="zh-TW"/>
              </w:rPr>
            </w:pPr>
          </w:p>
        </w:tc>
        <w:tc>
          <w:tcPr>
            <w:tcW w:w="2299" w:type="pct"/>
            <w:gridSpan w:val="7"/>
            <w:tcBorders>
              <w:top w:val="single" w:sz="4" w:space="0" w:color="auto"/>
              <w:left w:val="single" w:sz="4" w:space="0" w:color="auto"/>
              <w:right w:val="single" w:sz="4" w:space="0" w:color="auto"/>
            </w:tcBorders>
            <w:vAlign w:val="center"/>
          </w:tcPr>
          <w:p w14:paraId="4C1CE4EA" w14:textId="77777777" w:rsidR="003B1506" w:rsidRPr="00F23C6D" w:rsidRDefault="003B1506" w:rsidP="003B1506">
            <w:pPr>
              <w:pStyle w:val="TAC"/>
              <w:rPr>
                <w:lang w:eastAsia="zh-TW"/>
              </w:rPr>
            </w:pPr>
            <w:r w:rsidRPr="00F23C6D">
              <w:rPr>
                <w:lang w:eastAsia="zh-TW"/>
              </w:rPr>
              <w:t>Not Applicable</w:t>
            </w:r>
          </w:p>
        </w:tc>
      </w:tr>
      <w:tr w:rsidR="003B1506" w:rsidRPr="00F23C6D" w14:paraId="7D992DB3" w14:textId="77777777" w:rsidTr="00C95668">
        <w:trPr>
          <w:trHeight w:val="283"/>
          <w:jc w:val="center"/>
        </w:trPr>
        <w:tc>
          <w:tcPr>
            <w:tcW w:w="1026" w:type="pct"/>
            <w:vMerge/>
            <w:tcBorders>
              <w:left w:val="single" w:sz="4" w:space="0" w:color="auto"/>
              <w:right w:val="single" w:sz="4" w:space="0" w:color="auto"/>
            </w:tcBorders>
            <w:vAlign w:val="center"/>
          </w:tcPr>
          <w:p w14:paraId="4E79384B" w14:textId="77777777" w:rsidR="003B1506" w:rsidRPr="00F23C6D" w:rsidRDefault="003B1506" w:rsidP="003B1506">
            <w:pPr>
              <w:pStyle w:val="TAL"/>
              <w:rPr>
                <w:lang w:eastAsia="zh-TW"/>
              </w:rPr>
            </w:pPr>
          </w:p>
        </w:tc>
        <w:tc>
          <w:tcPr>
            <w:tcW w:w="1056" w:type="pct"/>
            <w:tcBorders>
              <w:left w:val="single" w:sz="4" w:space="0" w:color="auto"/>
              <w:right w:val="single" w:sz="4" w:space="0" w:color="auto"/>
            </w:tcBorders>
            <w:vAlign w:val="center"/>
          </w:tcPr>
          <w:p w14:paraId="1B716BA4" w14:textId="77777777" w:rsidR="003B1506" w:rsidRPr="00F23C6D" w:rsidRDefault="003B1506" w:rsidP="003B1506">
            <w:pPr>
              <w:pStyle w:val="TAL"/>
              <w:rPr>
                <w:lang w:eastAsia="zh-TW"/>
              </w:rPr>
            </w:pPr>
            <w:r w:rsidRPr="00F23C6D">
              <w:rPr>
                <w:lang w:eastAsia="zh-TW"/>
              </w:rPr>
              <w:t>Config 2,5</w:t>
            </w:r>
          </w:p>
        </w:tc>
        <w:tc>
          <w:tcPr>
            <w:tcW w:w="619" w:type="pct"/>
            <w:vMerge/>
            <w:tcBorders>
              <w:left w:val="single" w:sz="4" w:space="0" w:color="auto"/>
              <w:right w:val="single" w:sz="4" w:space="0" w:color="auto"/>
            </w:tcBorders>
            <w:vAlign w:val="center"/>
          </w:tcPr>
          <w:p w14:paraId="693B369C" w14:textId="77777777" w:rsidR="003B1506" w:rsidRPr="00F23C6D" w:rsidRDefault="003B1506" w:rsidP="003B1506">
            <w:pPr>
              <w:pStyle w:val="TAC"/>
              <w:rPr>
                <w:lang w:eastAsia="zh-TW"/>
              </w:rPr>
            </w:pPr>
          </w:p>
        </w:tc>
        <w:tc>
          <w:tcPr>
            <w:tcW w:w="2299" w:type="pct"/>
            <w:gridSpan w:val="7"/>
            <w:tcBorders>
              <w:left w:val="single" w:sz="4" w:space="0" w:color="auto"/>
              <w:right w:val="single" w:sz="4" w:space="0" w:color="auto"/>
            </w:tcBorders>
            <w:vAlign w:val="center"/>
          </w:tcPr>
          <w:p w14:paraId="1FAAFC2E" w14:textId="77777777" w:rsidR="003B1506" w:rsidRPr="00F23C6D" w:rsidRDefault="003B1506" w:rsidP="003B1506">
            <w:pPr>
              <w:pStyle w:val="TAC"/>
              <w:rPr>
                <w:lang w:eastAsia="zh-TW"/>
              </w:rPr>
            </w:pPr>
            <w:r w:rsidRPr="00F23C6D">
              <w:rPr>
                <w:lang w:eastAsia="zh-TW"/>
              </w:rPr>
              <w:t>TDDConf.1.1</w:t>
            </w:r>
          </w:p>
        </w:tc>
      </w:tr>
      <w:tr w:rsidR="003B1506" w:rsidRPr="00F23C6D" w14:paraId="3FA3A0A7" w14:textId="77777777" w:rsidTr="00C95668">
        <w:trPr>
          <w:trHeight w:val="283"/>
          <w:jc w:val="center"/>
        </w:trPr>
        <w:tc>
          <w:tcPr>
            <w:tcW w:w="1026" w:type="pct"/>
            <w:vMerge/>
            <w:tcBorders>
              <w:left w:val="single" w:sz="4" w:space="0" w:color="auto"/>
              <w:bottom w:val="single" w:sz="4" w:space="0" w:color="auto"/>
              <w:right w:val="single" w:sz="4" w:space="0" w:color="auto"/>
            </w:tcBorders>
            <w:vAlign w:val="center"/>
          </w:tcPr>
          <w:p w14:paraId="787B26AF" w14:textId="77777777" w:rsidR="003B1506" w:rsidRPr="00F23C6D" w:rsidRDefault="003B1506" w:rsidP="003B1506">
            <w:pPr>
              <w:pStyle w:val="TAL"/>
              <w:rPr>
                <w:lang w:eastAsia="zh-TW"/>
              </w:rPr>
            </w:pPr>
          </w:p>
        </w:tc>
        <w:tc>
          <w:tcPr>
            <w:tcW w:w="1056" w:type="pct"/>
            <w:tcBorders>
              <w:left w:val="single" w:sz="4" w:space="0" w:color="auto"/>
              <w:bottom w:val="single" w:sz="4" w:space="0" w:color="auto"/>
              <w:right w:val="single" w:sz="4" w:space="0" w:color="auto"/>
            </w:tcBorders>
            <w:vAlign w:val="center"/>
          </w:tcPr>
          <w:p w14:paraId="2787EEC1" w14:textId="77777777" w:rsidR="003B1506" w:rsidRPr="00F23C6D" w:rsidRDefault="003B1506" w:rsidP="003B1506">
            <w:pPr>
              <w:pStyle w:val="TAL"/>
              <w:rPr>
                <w:lang w:eastAsia="zh-TW"/>
              </w:rPr>
            </w:pPr>
            <w:r w:rsidRPr="00F23C6D">
              <w:rPr>
                <w:lang w:eastAsia="zh-TW"/>
              </w:rPr>
              <w:t>Config 3,6</w:t>
            </w:r>
          </w:p>
        </w:tc>
        <w:tc>
          <w:tcPr>
            <w:tcW w:w="619" w:type="pct"/>
            <w:vMerge/>
            <w:tcBorders>
              <w:left w:val="single" w:sz="4" w:space="0" w:color="auto"/>
              <w:bottom w:val="single" w:sz="4" w:space="0" w:color="auto"/>
              <w:right w:val="single" w:sz="4" w:space="0" w:color="auto"/>
            </w:tcBorders>
            <w:vAlign w:val="center"/>
          </w:tcPr>
          <w:p w14:paraId="24DF1A3D" w14:textId="77777777" w:rsidR="003B1506" w:rsidRPr="00F23C6D" w:rsidRDefault="003B1506" w:rsidP="003B1506">
            <w:pPr>
              <w:pStyle w:val="TAC"/>
              <w:rPr>
                <w:lang w:eastAsia="zh-TW"/>
              </w:rPr>
            </w:pPr>
          </w:p>
        </w:tc>
        <w:tc>
          <w:tcPr>
            <w:tcW w:w="2299" w:type="pct"/>
            <w:gridSpan w:val="7"/>
            <w:tcBorders>
              <w:left w:val="single" w:sz="4" w:space="0" w:color="auto"/>
              <w:bottom w:val="single" w:sz="4" w:space="0" w:color="auto"/>
              <w:right w:val="single" w:sz="4" w:space="0" w:color="auto"/>
            </w:tcBorders>
            <w:vAlign w:val="center"/>
          </w:tcPr>
          <w:p w14:paraId="1DFE4B83" w14:textId="77777777" w:rsidR="003B1506" w:rsidRPr="00F23C6D" w:rsidRDefault="003B1506" w:rsidP="003B1506">
            <w:pPr>
              <w:pStyle w:val="TAC"/>
              <w:rPr>
                <w:lang w:eastAsia="zh-TW"/>
              </w:rPr>
            </w:pPr>
            <w:r w:rsidRPr="00F23C6D">
              <w:rPr>
                <w:lang w:eastAsia="zh-TW"/>
              </w:rPr>
              <w:t>TDDConf.2.1</w:t>
            </w:r>
          </w:p>
        </w:tc>
      </w:tr>
      <w:tr w:rsidR="003B1506" w:rsidRPr="00F23C6D" w14:paraId="60326D06" w14:textId="77777777" w:rsidTr="00C95668">
        <w:trPr>
          <w:trHeight w:val="283"/>
          <w:jc w:val="center"/>
        </w:trPr>
        <w:tc>
          <w:tcPr>
            <w:tcW w:w="1026" w:type="pct"/>
            <w:vMerge w:val="restart"/>
            <w:tcBorders>
              <w:top w:val="single" w:sz="4" w:space="0" w:color="auto"/>
              <w:left w:val="single" w:sz="4" w:space="0" w:color="auto"/>
              <w:right w:val="single" w:sz="4" w:space="0" w:color="auto"/>
            </w:tcBorders>
            <w:vAlign w:val="center"/>
          </w:tcPr>
          <w:p w14:paraId="03570C20" w14:textId="77777777" w:rsidR="003B1506" w:rsidRPr="00F23C6D" w:rsidRDefault="003B1506" w:rsidP="003B1506">
            <w:pPr>
              <w:pStyle w:val="TAL"/>
              <w:rPr>
                <w:lang w:eastAsia="zh-TW"/>
              </w:rPr>
            </w:pPr>
            <w:r w:rsidRPr="00F23C6D">
              <w:rPr>
                <w:lang w:eastAsia="zh-TW"/>
              </w:rPr>
              <w:t>BW</w:t>
            </w:r>
            <w:r w:rsidRPr="00F23C6D">
              <w:rPr>
                <w:vertAlign w:val="subscript"/>
                <w:lang w:eastAsia="zh-TW"/>
              </w:rPr>
              <w:t>channel</w:t>
            </w:r>
          </w:p>
        </w:tc>
        <w:tc>
          <w:tcPr>
            <w:tcW w:w="1056" w:type="pct"/>
            <w:tcBorders>
              <w:top w:val="single" w:sz="4" w:space="0" w:color="auto"/>
              <w:left w:val="single" w:sz="4" w:space="0" w:color="auto"/>
              <w:right w:val="single" w:sz="4" w:space="0" w:color="auto"/>
            </w:tcBorders>
            <w:vAlign w:val="center"/>
          </w:tcPr>
          <w:p w14:paraId="3D78D8DA" w14:textId="77777777" w:rsidR="003B1506" w:rsidRPr="00F23C6D" w:rsidRDefault="003B1506" w:rsidP="003B1506">
            <w:pPr>
              <w:pStyle w:val="TAL"/>
              <w:rPr>
                <w:lang w:eastAsia="zh-TW"/>
              </w:rPr>
            </w:pPr>
            <w:r w:rsidRPr="00F23C6D">
              <w:rPr>
                <w:lang w:eastAsia="zh-TW"/>
              </w:rPr>
              <w:t>Config 1,4</w:t>
            </w:r>
          </w:p>
        </w:tc>
        <w:tc>
          <w:tcPr>
            <w:tcW w:w="619" w:type="pct"/>
            <w:vMerge w:val="restart"/>
            <w:tcBorders>
              <w:top w:val="single" w:sz="4" w:space="0" w:color="auto"/>
              <w:left w:val="single" w:sz="4" w:space="0" w:color="auto"/>
              <w:right w:val="single" w:sz="4" w:space="0" w:color="auto"/>
            </w:tcBorders>
            <w:vAlign w:val="center"/>
          </w:tcPr>
          <w:p w14:paraId="602409FF" w14:textId="77777777" w:rsidR="003B1506" w:rsidRPr="00F23C6D" w:rsidRDefault="003B1506" w:rsidP="003B1506">
            <w:pPr>
              <w:pStyle w:val="TAC"/>
              <w:rPr>
                <w:lang w:eastAsia="zh-TW"/>
              </w:rPr>
            </w:pPr>
            <w:r w:rsidRPr="00F23C6D">
              <w:rPr>
                <w:lang w:eastAsia="zh-TW"/>
              </w:rPr>
              <w:t>MHz</w:t>
            </w:r>
          </w:p>
        </w:tc>
        <w:tc>
          <w:tcPr>
            <w:tcW w:w="2299" w:type="pct"/>
            <w:gridSpan w:val="7"/>
            <w:tcBorders>
              <w:top w:val="single" w:sz="4" w:space="0" w:color="auto"/>
              <w:left w:val="single" w:sz="4" w:space="0" w:color="auto"/>
              <w:right w:val="single" w:sz="4" w:space="0" w:color="auto"/>
            </w:tcBorders>
            <w:vAlign w:val="center"/>
          </w:tcPr>
          <w:p w14:paraId="61A05D91" w14:textId="77777777" w:rsidR="003B1506" w:rsidRPr="00F23C6D" w:rsidRDefault="003B1506" w:rsidP="003B1506">
            <w:pPr>
              <w:pStyle w:val="TAC"/>
              <w:rPr>
                <w:lang w:eastAsia="zh-TW"/>
              </w:rPr>
            </w:pPr>
            <w:r w:rsidRPr="00F23C6D">
              <w:rPr>
                <w:lang w:eastAsia="zh-TW"/>
              </w:rPr>
              <w:t>10: N</w:t>
            </w:r>
            <w:r w:rsidRPr="00F23C6D">
              <w:rPr>
                <w:vertAlign w:val="subscript"/>
                <w:lang w:eastAsia="zh-TW"/>
              </w:rPr>
              <w:t>RB,c</w:t>
            </w:r>
            <w:r w:rsidRPr="00F23C6D">
              <w:rPr>
                <w:lang w:eastAsia="zh-TW"/>
              </w:rPr>
              <w:t xml:space="preserve"> = 52</w:t>
            </w:r>
          </w:p>
        </w:tc>
      </w:tr>
      <w:tr w:rsidR="003B1506" w:rsidRPr="00F23C6D" w14:paraId="071191FF" w14:textId="77777777" w:rsidTr="00C95668">
        <w:trPr>
          <w:trHeight w:val="283"/>
          <w:jc w:val="center"/>
        </w:trPr>
        <w:tc>
          <w:tcPr>
            <w:tcW w:w="1026" w:type="pct"/>
            <w:vMerge/>
            <w:tcBorders>
              <w:left w:val="single" w:sz="4" w:space="0" w:color="auto"/>
              <w:right w:val="single" w:sz="4" w:space="0" w:color="auto"/>
            </w:tcBorders>
            <w:vAlign w:val="center"/>
          </w:tcPr>
          <w:p w14:paraId="098D67DC" w14:textId="77777777" w:rsidR="003B1506" w:rsidRPr="00F23C6D" w:rsidRDefault="003B1506" w:rsidP="003B1506">
            <w:pPr>
              <w:pStyle w:val="TAL"/>
              <w:rPr>
                <w:lang w:eastAsia="zh-TW"/>
              </w:rPr>
            </w:pPr>
          </w:p>
        </w:tc>
        <w:tc>
          <w:tcPr>
            <w:tcW w:w="1056" w:type="pct"/>
            <w:tcBorders>
              <w:left w:val="single" w:sz="4" w:space="0" w:color="auto"/>
              <w:right w:val="single" w:sz="4" w:space="0" w:color="auto"/>
            </w:tcBorders>
            <w:vAlign w:val="center"/>
          </w:tcPr>
          <w:p w14:paraId="10D60CE3" w14:textId="77777777" w:rsidR="003B1506" w:rsidRPr="00F23C6D" w:rsidRDefault="003B1506" w:rsidP="003B1506">
            <w:pPr>
              <w:pStyle w:val="TAL"/>
              <w:rPr>
                <w:lang w:eastAsia="zh-TW"/>
              </w:rPr>
            </w:pPr>
            <w:r w:rsidRPr="00F23C6D">
              <w:rPr>
                <w:lang w:eastAsia="zh-TW"/>
              </w:rPr>
              <w:t>Config 2,5</w:t>
            </w:r>
          </w:p>
        </w:tc>
        <w:tc>
          <w:tcPr>
            <w:tcW w:w="619" w:type="pct"/>
            <w:vMerge/>
            <w:tcBorders>
              <w:left w:val="single" w:sz="4" w:space="0" w:color="auto"/>
              <w:right w:val="single" w:sz="4" w:space="0" w:color="auto"/>
            </w:tcBorders>
            <w:vAlign w:val="center"/>
          </w:tcPr>
          <w:p w14:paraId="7EB90926" w14:textId="77777777" w:rsidR="003B1506" w:rsidRPr="00F23C6D" w:rsidRDefault="003B1506" w:rsidP="003B1506">
            <w:pPr>
              <w:pStyle w:val="TAC"/>
              <w:rPr>
                <w:lang w:eastAsia="zh-TW"/>
              </w:rPr>
            </w:pPr>
          </w:p>
        </w:tc>
        <w:tc>
          <w:tcPr>
            <w:tcW w:w="2299" w:type="pct"/>
            <w:gridSpan w:val="7"/>
            <w:tcBorders>
              <w:left w:val="single" w:sz="4" w:space="0" w:color="auto"/>
              <w:right w:val="single" w:sz="4" w:space="0" w:color="auto"/>
            </w:tcBorders>
            <w:vAlign w:val="center"/>
          </w:tcPr>
          <w:p w14:paraId="1BA0E8D9" w14:textId="77777777" w:rsidR="003B1506" w:rsidRPr="00F23C6D" w:rsidRDefault="003B1506" w:rsidP="003B1506">
            <w:pPr>
              <w:pStyle w:val="TAC"/>
              <w:rPr>
                <w:lang w:eastAsia="zh-TW"/>
              </w:rPr>
            </w:pPr>
            <w:r w:rsidRPr="00F23C6D">
              <w:rPr>
                <w:lang w:eastAsia="zh-TW"/>
              </w:rPr>
              <w:t>10: N</w:t>
            </w:r>
            <w:r w:rsidRPr="00F23C6D">
              <w:rPr>
                <w:vertAlign w:val="subscript"/>
                <w:lang w:eastAsia="zh-TW"/>
              </w:rPr>
              <w:t>RB,c</w:t>
            </w:r>
            <w:r w:rsidRPr="00F23C6D">
              <w:rPr>
                <w:lang w:eastAsia="zh-TW"/>
              </w:rPr>
              <w:t xml:space="preserve"> = 52</w:t>
            </w:r>
          </w:p>
        </w:tc>
      </w:tr>
      <w:tr w:rsidR="003B1506" w:rsidRPr="00F23C6D" w14:paraId="45C17010" w14:textId="77777777" w:rsidTr="00C95668">
        <w:trPr>
          <w:trHeight w:val="283"/>
          <w:jc w:val="center"/>
        </w:trPr>
        <w:tc>
          <w:tcPr>
            <w:tcW w:w="1026" w:type="pct"/>
            <w:vMerge/>
            <w:tcBorders>
              <w:left w:val="single" w:sz="4" w:space="0" w:color="auto"/>
              <w:bottom w:val="single" w:sz="4" w:space="0" w:color="auto"/>
              <w:right w:val="single" w:sz="4" w:space="0" w:color="auto"/>
            </w:tcBorders>
            <w:vAlign w:val="center"/>
          </w:tcPr>
          <w:p w14:paraId="481A89DA" w14:textId="77777777" w:rsidR="003B1506" w:rsidRPr="00F23C6D" w:rsidRDefault="003B1506" w:rsidP="003B1506">
            <w:pPr>
              <w:pStyle w:val="TAL"/>
              <w:rPr>
                <w:lang w:eastAsia="zh-TW"/>
              </w:rPr>
            </w:pPr>
          </w:p>
        </w:tc>
        <w:tc>
          <w:tcPr>
            <w:tcW w:w="1056" w:type="pct"/>
            <w:tcBorders>
              <w:left w:val="single" w:sz="4" w:space="0" w:color="auto"/>
              <w:bottom w:val="single" w:sz="4" w:space="0" w:color="auto"/>
              <w:right w:val="single" w:sz="4" w:space="0" w:color="auto"/>
            </w:tcBorders>
            <w:vAlign w:val="center"/>
          </w:tcPr>
          <w:p w14:paraId="3D273C19" w14:textId="77777777" w:rsidR="003B1506" w:rsidRPr="00F23C6D" w:rsidRDefault="003B1506" w:rsidP="003B1506">
            <w:pPr>
              <w:pStyle w:val="TAL"/>
              <w:rPr>
                <w:lang w:eastAsia="zh-TW"/>
              </w:rPr>
            </w:pPr>
            <w:r w:rsidRPr="00F23C6D">
              <w:rPr>
                <w:lang w:eastAsia="zh-TW"/>
              </w:rPr>
              <w:t>Config 3,6</w:t>
            </w:r>
          </w:p>
        </w:tc>
        <w:tc>
          <w:tcPr>
            <w:tcW w:w="619" w:type="pct"/>
            <w:vMerge/>
            <w:tcBorders>
              <w:left w:val="single" w:sz="4" w:space="0" w:color="auto"/>
              <w:bottom w:val="single" w:sz="4" w:space="0" w:color="auto"/>
              <w:right w:val="single" w:sz="4" w:space="0" w:color="auto"/>
            </w:tcBorders>
            <w:vAlign w:val="center"/>
          </w:tcPr>
          <w:p w14:paraId="253964FF" w14:textId="77777777" w:rsidR="003B1506" w:rsidRPr="00F23C6D" w:rsidRDefault="003B1506" w:rsidP="003B1506">
            <w:pPr>
              <w:pStyle w:val="TAC"/>
              <w:rPr>
                <w:lang w:eastAsia="zh-TW"/>
              </w:rPr>
            </w:pPr>
          </w:p>
        </w:tc>
        <w:tc>
          <w:tcPr>
            <w:tcW w:w="2299" w:type="pct"/>
            <w:gridSpan w:val="7"/>
            <w:tcBorders>
              <w:left w:val="single" w:sz="4" w:space="0" w:color="auto"/>
              <w:bottom w:val="single" w:sz="4" w:space="0" w:color="auto"/>
              <w:right w:val="single" w:sz="4" w:space="0" w:color="auto"/>
            </w:tcBorders>
            <w:vAlign w:val="center"/>
          </w:tcPr>
          <w:p w14:paraId="25E46347" w14:textId="77777777" w:rsidR="003B1506" w:rsidRPr="00F23C6D" w:rsidRDefault="003B1506" w:rsidP="003B1506">
            <w:pPr>
              <w:pStyle w:val="TAC"/>
              <w:rPr>
                <w:lang w:eastAsia="zh-TW"/>
              </w:rPr>
            </w:pPr>
            <w:r w:rsidRPr="00F23C6D">
              <w:rPr>
                <w:lang w:eastAsia="zh-TW"/>
              </w:rPr>
              <w:t>40: N</w:t>
            </w:r>
            <w:r w:rsidRPr="00F23C6D">
              <w:rPr>
                <w:vertAlign w:val="subscript"/>
                <w:lang w:eastAsia="zh-TW"/>
              </w:rPr>
              <w:t>RB,c</w:t>
            </w:r>
            <w:r w:rsidRPr="00F23C6D">
              <w:rPr>
                <w:lang w:eastAsia="zh-TW"/>
              </w:rPr>
              <w:t xml:space="preserve"> = 106</w:t>
            </w:r>
          </w:p>
        </w:tc>
      </w:tr>
      <w:tr w:rsidR="003B1506" w:rsidRPr="00F23C6D" w14:paraId="2AD9F5B1" w14:textId="77777777" w:rsidTr="00C95668">
        <w:trPr>
          <w:trHeight w:val="283"/>
          <w:jc w:val="center"/>
        </w:trPr>
        <w:tc>
          <w:tcPr>
            <w:tcW w:w="1026" w:type="pct"/>
            <w:tcBorders>
              <w:left w:val="single" w:sz="4" w:space="0" w:color="auto"/>
              <w:bottom w:val="single" w:sz="4" w:space="0" w:color="auto"/>
              <w:right w:val="single" w:sz="4" w:space="0" w:color="auto"/>
            </w:tcBorders>
            <w:vAlign w:val="center"/>
          </w:tcPr>
          <w:p w14:paraId="28F4E46A" w14:textId="77777777" w:rsidR="003B1506" w:rsidRPr="00F23C6D" w:rsidRDefault="003B1506" w:rsidP="003B1506">
            <w:pPr>
              <w:pStyle w:val="TAL"/>
              <w:rPr>
                <w:lang w:eastAsia="zh-TW"/>
              </w:rPr>
            </w:pPr>
            <w:r w:rsidRPr="00F23C6D">
              <w:t>DL initial BWP configuration</w:t>
            </w:r>
          </w:p>
        </w:tc>
        <w:tc>
          <w:tcPr>
            <w:tcW w:w="1056" w:type="pct"/>
            <w:tcBorders>
              <w:left w:val="single" w:sz="4" w:space="0" w:color="auto"/>
              <w:bottom w:val="single" w:sz="4" w:space="0" w:color="auto"/>
              <w:right w:val="single" w:sz="4" w:space="0" w:color="auto"/>
            </w:tcBorders>
          </w:tcPr>
          <w:p w14:paraId="55EB7EBD" w14:textId="77777777" w:rsidR="003B1506" w:rsidRPr="00F23C6D" w:rsidRDefault="003B1506" w:rsidP="003B1506">
            <w:pPr>
              <w:pStyle w:val="TAL"/>
              <w:rPr>
                <w:lang w:eastAsia="zh-TW"/>
              </w:rPr>
            </w:pPr>
            <w:r w:rsidRPr="00F23C6D">
              <w:t>Config</w:t>
            </w:r>
            <w:r w:rsidRPr="00F23C6D">
              <w:rPr>
                <w:lang w:eastAsia="zh-TW"/>
              </w:rPr>
              <w:t xml:space="preserve"> </w:t>
            </w:r>
            <w:r w:rsidRPr="00F23C6D">
              <w:t>1, 2, 3, 4,</w:t>
            </w:r>
            <w:r w:rsidRPr="00F23C6D">
              <w:rPr>
                <w:lang w:eastAsia="zh-TW"/>
              </w:rPr>
              <w:t xml:space="preserve"> </w:t>
            </w:r>
            <w:r w:rsidRPr="00F23C6D">
              <w:t>5, 6</w:t>
            </w:r>
          </w:p>
        </w:tc>
        <w:tc>
          <w:tcPr>
            <w:tcW w:w="619" w:type="pct"/>
            <w:tcBorders>
              <w:left w:val="single" w:sz="4" w:space="0" w:color="auto"/>
              <w:bottom w:val="single" w:sz="4" w:space="0" w:color="auto"/>
              <w:right w:val="single" w:sz="4" w:space="0" w:color="auto"/>
            </w:tcBorders>
            <w:vAlign w:val="center"/>
          </w:tcPr>
          <w:p w14:paraId="4669F665" w14:textId="77777777" w:rsidR="003B1506" w:rsidRPr="00F23C6D" w:rsidRDefault="003B1506" w:rsidP="003B1506">
            <w:pPr>
              <w:pStyle w:val="TAC"/>
              <w:rPr>
                <w:lang w:eastAsia="zh-TW"/>
              </w:rPr>
            </w:pPr>
          </w:p>
        </w:tc>
        <w:tc>
          <w:tcPr>
            <w:tcW w:w="2299" w:type="pct"/>
            <w:gridSpan w:val="7"/>
            <w:tcBorders>
              <w:left w:val="single" w:sz="4" w:space="0" w:color="auto"/>
              <w:bottom w:val="single" w:sz="4" w:space="0" w:color="auto"/>
              <w:right w:val="single" w:sz="4" w:space="0" w:color="auto"/>
            </w:tcBorders>
            <w:vAlign w:val="center"/>
          </w:tcPr>
          <w:p w14:paraId="6A1E6372" w14:textId="77777777" w:rsidR="003B1506" w:rsidRPr="00F23C6D" w:rsidRDefault="003B1506" w:rsidP="003B1506">
            <w:pPr>
              <w:pStyle w:val="TAC"/>
              <w:rPr>
                <w:lang w:eastAsia="zh-TW"/>
              </w:rPr>
            </w:pPr>
            <w:r w:rsidRPr="00F23C6D">
              <w:t>DLBWP.0.1</w:t>
            </w:r>
          </w:p>
        </w:tc>
      </w:tr>
      <w:tr w:rsidR="003B1506" w:rsidRPr="00F23C6D" w14:paraId="51A5B1E8" w14:textId="77777777" w:rsidTr="00C95668">
        <w:trPr>
          <w:trHeight w:val="283"/>
          <w:jc w:val="center"/>
        </w:trPr>
        <w:tc>
          <w:tcPr>
            <w:tcW w:w="1026" w:type="pct"/>
            <w:tcBorders>
              <w:left w:val="single" w:sz="4" w:space="0" w:color="auto"/>
              <w:bottom w:val="single" w:sz="4" w:space="0" w:color="auto"/>
              <w:right w:val="single" w:sz="4" w:space="0" w:color="auto"/>
            </w:tcBorders>
            <w:vAlign w:val="center"/>
          </w:tcPr>
          <w:p w14:paraId="06B342A6" w14:textId="77777777" w:rsidR="003B1506" w:rsidRPr="00F23C6D" w:rsidRDefault="003B1506" w:rsidP="003B1506">
            <w:pPr>
              <w:pStyle w:val="TAL"/>
              <w:rPr>
                <w:lang w:eastAsia="zh-TW"/>
              </w:rPr>
            </w:pPr>
            <w:r w:rsidRPr="00F23C6D">
              <w:t>DL dedicated BWP configuration</w:t>
            </w:r>
          </w:p>
        </w:tc>
        <w:tc>
          <w:tcPr>
            <w:tcW w:w="1056" w:type="pct"/>
            <w:tcBorders>
              <w:left w:val="single" w:sz="4" w:space="0" w:color="auto"/>
              <w:bottom w:val="single" w:sz="4" w:space="0" w:color="auto"/>
              <w:right w:val="single" w:sz="4" w:space="0" w:color="auto"/>
            </w:tcBorders>
          </w:tcPr>
          <w:p w14:paraId="26108863" w14:textId="77777777" w:rsidR="003B1506" w:rsidRPr="00F23C6D" w:rsidRDefault="003B1506" w:rsidP="003B1506">
            <w:pPr>
              <w:pStyle w:val="TAL"/>
              <w:rPr>
                <w:lang w:eastAsia="zh-TW"/>
              </w:rPr>
            </w:pPr>
            <w:r w:rsidRPr="00F23C6D">
              <w:t>Config</w:t>
            </w:r>
            <w:r w:rsidRPr="00F23C6D">
              <w:rPr>
                <w:lang w:eastAsia="zh-TW"/>
              </w:rPr>
              <w:t xml:space="preserve"> </w:t>
            </w:r>
            <w:r w:rsidRPr="00F23C6D">
              <w:t>1, 2, 3, 4,</w:t>
            </w:r>
            <w:r w:rsidRPr="00F23C6D">
              <w:rPr>
                <w:lang w:eastAsia="zh-TW"/>
              </w:rPr>
              <w:t xml:space="preserve"> </w:t>
            </w:r>
            <w:r w:rsidRPr="00F23C6D">
              <w:t>5, 6</w:t>
            </w:r>
          </w:p>
        </w:tc>
        <w:tc>
          <w:tcPr>
            <w:tcW w:w="619" w:type="pct"/>
            <w:tcBorders>
              <w:left w:val="single" w:sz="4" w:space="0" w:color="auto"/>
              <w:bottom w:val="single" w:sz="4" w:space="0" w:color="auto"/>
              <w:right w:val="single" w:sz="4" w:space="0" w:color="auto"/>
            </w:tcBorders>
            <w:vAlign w:val="center"/>
          </w:tcPr>
          <w:p w14:paraId="634D0CA3" w14:textId="77777777" w:rsidR="003B1506" w:rsidRPr="00F23C6D" w:rsidRDefault="003B1506" w:rsidP="003B1506">
            <w:pPr>
              <w:pStyle w:val="TAC"/>
              <w:rPr>
                <w:lang w:eastAsia="zh-TW"/>
              </w:rPr>
            </w:pPr>
          </w:p>
        </w:tc>
        <w:tc>
          <w:tcPr>
            <w:tcW w:w="2299" w:type="pct"/>
            <w:gridSpan w:val="7"/>
            <w:tcBorders>
              <w:left w:val="single" w:sz="4" w:space="0" w:color="auto"/>
              <w:bottom w:val="single" w:sz="4" w:space="0" w:color="auto"/>
              <w:right w:val="single" w:sz="4" w:space="0" w:color="auto"/>
            </w:tcBorders>
            <w:vAlign w:val="center"/>
          </w:tcPr>
          <w:p w14:paraId="1DEABEC8" w14:textId="77777777" w:rsidR="003B1506" w:rsidRPr="00F23C6D" w:rsidRDefault="003B1506" w:rsidP="003B1506">
            <w:pPr>
              <w:pStyle w:val="TAC"/>
              <w:rPr>
                <w:lang w:eastAsia="zh-TW"/>
              </w:rPr>
            </w:pPr>
            <w:r w:rsidRPr="00F23C6D">
              <w:t>DLBWP.1.1</w:t>
            </w:r>
          </w:p>
        </w:tc>
      </w:tr>
      <w:tr w:rsidR="003B1506" w:rsidRPr="00F23C6D" w14:paraId="7E7C0DC2" w14:textId="77777777" w:rsidTr="00C95668">
        <w:trPr>
          <w:trHeight w:val="283"/>
          <w:jc w:val="center"/>
        </w:trPr>
        <w:tc>
          <w:tcPr>
            <w:tcW w:w="1026" w:type="pct"/>
            <w:tcBorders>
              <w:left w:val="single" w:sz="4" w:space="0" w:color="auto"/>
              <w:bottom w:val="single" w:sz="4" w:space="0" w:color="auto"/>
              <w:right w:val="single" w:sz="4" w:space="0" w:color="auto"/>
            </w:tcBorders>
            <w:vAlign w:val="center"/>
          </w:tcPr>
          <w:p w14:paraId="5CA6F469" w14:textId="77777777" w:rsidR="003B1506" w:rsidRPr="00F23C6D" w:rsidRDefault="003B1506" w:rsidP="003B1506">
            <w:pPr>
              <w:pStyle w:val="TAL"/>
              <w:rPr>
                <w:lang w:eastAsia="zh-TW"/>
              </w:rPr>
            </w:pPr>
            <w:r w:rsidRPr="00F23C6D">
              <w:t>UL initial BWP configuration</w:t>
            </w:r>
          </w:p>
        </w:tc>
        <w:tc>
          <w:tcPr>
            <w:tcW w:w="1056" w:type="pct"/>
            <w:tcBorders>
              <w:left w:val="single" w:sz="4" w:space="0" w:color="auto"/>
              <w:bottom w:val="single" w:sz="4" w:space="0" w:color="auto"/>
              <w:right w:val="single" w:sz="4" w:space="0" w:color="auto"/>
            </w:tcBorders>
          </w:tcPr>
          <w:p w14:paraId="0BFB45E7" w14:textId="77777777" w:rsidR="003B1506" w:rsidRPr="00F23C6D" w:rsidRDefault="003B1506" w:rsidP="003B1506">
            <w:pPr>
              <w:pStyle w:val="TAL"/>
              <w:rPr>
                <w:lang w:eastAsia="zh-TW"/>
              </w:rPr>
            </w:pPr>
            <w:r w:rsidRPr="00F23C6D">
              <w:t>Config</w:t>
            </w:r>
            <w:r w:rsidRPr="00F23C6D">
              <w:rPr>
                <w:lang w:eastAsia="zh-TW"/>
              </w:rPr>
              <w:t xml:space="preserve"> </w:t>
            </w:r>
            <w:r w:rsidRPr="00F23C6D">
              <w:t>1, 2, 3, 4,</w:t>
            </w:r>
            <w:r w:rsidRPr="00F23C6D">
              <w:rPr>
                <w:lang w:eastAsia="zh-TW"/>
              </w:rPr>
              <w:t xml:space="preserve"> </w:t>
            </w:r>
            <w:r w:rsidRPr="00F23C6D">
              <w:t>5, 6</w:t>
            </w:r>
          </w:p>
        </w:tc>
        <w:tc>
          <w:tcPr>
            <w:tcW w:w="619" w:type="pct"/>
            <w:tcBorders>
              <w:left w:val="single" w:sz="4" w:space="0" w:color="auto"/>
              <w:bottom w:val="single" w:sz="4" w:space="0" w:color="auto"/>
              <w:right w:val="single" w:sz="4" w:space="0" w:color="auto"/>
            </w:tcBorders>
            <w:vAlign w:val="center"/>
          </w:tcPr>
          <w:p w14:paraId="41B555A8" w14:textId="77777777" w:rsidR="003B1506" w:rsidRPr="00F23C6D" w:rsidRDefault="003B1506" w:rsidP="003B1506">
            <w:pPr>
              <w:pStyle w:val="TAC"/>
              <w:rPr>
                <w:lang w:eastAsia="zh-TW"/>
              </w:rPr>
            </w:pPr>
          </w:p>
        </w:tc>
        <w:tc>
          <w:tcPr>
            <w:tcW w:w="2299" w:type="pct"/>
            <w:gridSpan w:val="7"/>
            <w:tcBorders>
              <w:left w:val="single" w:sz="4" w:space="0" w:color="auto"/>
              <w:bottom w:val="single" w:sz="4" w:space="0" w:color="auto"/>
              <w:right w:val="single" w:sz="4" w:space="0" w:color="auto"/>
            </w:tcBorders>
            <w:vAlign w:val="center"/>
          </w:tcPr>
          <w:p w14:paraId="64A3E459" w14:textId="77777777" w:rsidR="003B1506" w:rsidRPr="00F23C6D" w:rsidRDefault="003B1506" w:rsidP="003B1506">
            <w:pPr>
              <w:pStyle w:val="TAC"/>
              <w:rPr>
                <w:lang w:eastAsia="zh-TW"/>
              </w:rPr>
            </w:pPr>
            <w:r w:rsidRPr="00F23C6D">
              <w:t>ULBWP.0.1</w:t>
            </w:r>
          </w:p>
        </w:tc>
      </w:tr>
      <w:tr w:rsidR="003B1506" w:rsidRPr="00F23C6D" w14:paraId="3324A010" w14:textId="77777777" w:rsidTr="00C95668">
        <w:trPr>
          <w:trHeight w:val="283"/>
          <w:jc w:val="center"/>
        </w:trPr>
        <w:tc>
          <w:tcPr>
            <w:tcW w:w="1026" w:type="pct"/>
            <w:tcBorders>
              <w:left w:val="single" w:sz="4" w:space="0" w:color="auto"/>
              <w:bottom w:val="single" w:sz="4" w:space="0" w:color="auto"/>
              <w:right w:val="single" w:sz="4" w:space="0" w:color="auto"/>
            </w:tcBorders>
            <w:vAlign w:val="center"/>
          </w:tcPr>
          <w:p w14:paraId="7828CD19" w14:textId="77777777" w:rsidR="003B1506" w:rsidRPr="00F23C6D" w:rsidRDefault="003B1506" w:rsidP="003B1506">
            <w:pPr>
              <w:pStyle w:val="TAL"/>
              <w:rPr>
                <w:lang w:eastAsia="zh-TW"/>
              </w:rPr>
            </w:pPr>
            <w:r w:rsidRPr="00F23C6D">
              <w:t>UL dedicated BWP configuration</w:t>
            </w:r>
          </w:p>
        </w:tc>
        <w:tc>
          <w:tcPr>
            <w:tcW w:w="1056" w:type="pct"/>
            <w:tcBorders>
              <w:left w:val="single" w:sz="4" w:space="0" w:color="auto"/>
              <w:bottom w:val="single" w:sz="4" w:space="0" w:color="auto"/>
              <w:right w:val="single" w:sz="4" w:space="0" w:color="auto"/>
            </w:tcBorders>
          </w:tcPr>
          <w:p w14:paraId="50514193" w14:textId="77777777" w:rsidR="003B1506" w:rsidRPr="00F23C6D" w:rsidRDefault="003B1506" w:rsidP="003B1506">
            <w:pPr>
              <w:pStyle w:val="TAL"/>
              <w:rPr>
                <w:lang w:eastAsia="zh-TW"/>
              </w:rPr>
            </w:pPr>
            <w:r w:rsidRPr="00F23C6D">
              <w:t>Config</w:t>
            </w:r>
            <w:r w:rsidRPr="00F23C6D">
              <w:rPr>
                <w:lang w:eastAsia="zh-TW"/>
              </w:rPr>
              <w:t xml:space="preserve"> </w:t>
            </w:r>
            <w:r w:rsidRPr="00F23C6D">
              <w:t>1, 2, 3, 4,</w:t>
            </w:r>
            <w:r w:rsidRPr="00F23C6D">
              <w:rPr>
                <w:lang w:eastAsia="zh-TW"/>
              </w:rPr>
              <w:t xml:space="preserve"> </w:t>
            </w:r>
            <w:r w:rsidRPr="00F23C6D">
              <w:t>5, 6</w:t>
            </w:r>
          </w:p>
        </w:tc>
        <w:tc>
          <w:tcPr>
            <w:tcW w:w="619" w:type="pct"/>
            <w:tcBorders>
              <w:left w:val="single" w:sz="4" w:space="0" w:color="auto"/>
              <w:bottom w:val="single" w:sz="4" w:space="0" w:color="auto"/>
              <w:right w:val="single" w:sz="4" w:space="0" w:color="auto"/>
            </w:tcBorders>
            <w:vAlign w:val="center"/>
          </w:tcPr>
          <w:p w14:paraId="584D8A3B" w14:textId="77777777" w:rsidR="003B1506" w:rsidRPr="00F23C6D" w:rsidRDefault="003B1506" w:rsidP="003B1506">
            <w:pPr>
              <w:pStyle w:val="TAC"/>
              <w:rPr>
                <w:lang w:eastAsia="zh-TW"/>
              </w:rPr>
            </w:pPr>
          </w:p>
        </w:tc>
        <w:tc>
          <w:tcPr>
            <w:tcW w:w="2299" w:type="pct"/>
            <w:gridSpan w:val="7"/>
            <w:tcBorders>
              <w:left w:val="single" w:sz="4" w:space="0" w:color="auto"/>
              <w:bottom w:val="single" w:sz="4" w:space="0" w:color="auto"/>
              <w:right w:val="single" w:sz="4" w:space="0" w:color="auto"/>
            </w:tcBorders>
            <w:vAlign w:val="center"/>
          </w:tcPr>
          <w:p w14:paraId="31BCCD81" w14:textId="77777777" w:rsidR="003B1506" w:rsidRPr="00F23C6D" w:rsidRDefault="003B1506" w:rsidP="003B1506">
            <w:pPr>
              <w:pStyle w:val="TAC"/>
              <w:rPr>
                <w:lang w:eastAsia="zh-TW"/>
              </w:rPr>
            </w:pPr>
            <w:r w:rsidRPr="00F23C6D">
              <w:t>ULBWP.1.1</w:t>
            </w:r>
          </w:p>
        </w:tc>
      </w:tr>
      <w:tr w:rsidR="003B1506" w:rsidRPr="00F23C6D" w14:paraId="2D24D504" w14:textId="77777777" w:rsidTr="00C95668">
        <w:trPr>
          <w:trHeight w:val="283"/>
          <w:jc w:val="center"/>
        </w:trPr>
        <w:tc>
          <w:tcPr>
            <w:tcW w:w="2082" w:type="pct"/>
            <w:gridSpan w:val="2"/>
            <w:tcBorders>
              <w:left w:val="single" w:sz="4" w:space="0" w:color="auto"/>
              <w:bottom w:val="single" w:sz="4" w:space="0" w:color="auto"/>
              <w:right w:val="single" w:sz="4" w:space="0" w:color="auto"/>
            </w:tcBorders>
            <w:vAlign w:val="center"/>
          </w:tcPr>
          <w:p w14:paraId="1F1D4342" w14:textId="199D489F" w:rsidR="003B1506" w:rsidRPr="00F23C6D" w:rsidRDefault="003B1506" w:rsidP="00C95668">
            <w:pPr>
              <w:pStyle w:val="TAL"/>
              <w:rPr>
                <w:lang w:eastAsia="zh-TW"/>
              </w:rPr>
            </w:pPr>
            <w:del w:id="643" w:author="Huawei" w:date="2021-07-08T11:15:00Z">
              <w:r w:rsidRPr="00F23C6D" w:rsidDel="00C95668">
                <w:rPr>
                  <w:lang w:eastAsia="zh-TW"/>
                </w:rPr>
                <w:delText xml:space="preserve">DRx </w:delText>
              </w:r>
            </w:del>
            <w:ins w:id="644" w:author="Huawei" w:date="2021-07-08T11:15:00Z">
              <w:r w:rsidR="00C95668" w:rsidRPr="00F23C6D">
                <w:rPr>
                  <w:lang w:eastAsia="zh-TW"/>
                </w:rPr>
                <w:t>DR</w:t>
              </w:r>
              <w:r w:rsidR="00C95668">
                <w:rPr>
                  <w:lang w:eastAsia="zh-TW"/>
                </w:rPr>
                <w:t>X</w:t>
              </w:r>
              <w:r w:rsidR="00C95668" w:rsidRPr="00F23C6D">
                <w:rPr>
                  <w:lang w:eastAsia="zh-TW"/>
                </w:rPr>
                <w:t xml:space="preserve"> </w:t>
              </w:r>
            </w:ins>
            <w:r w:rsidRPr="00F23C6D">
              <w:rPr>
                <w:lang w:eastAsia="zh-TW"/>
              </w:rPr>
              <w:t>Cycle</w:t>
            </w:r>
          </w:p>
        </w:tc>
        <w:tc>
          <w:tcPr>
            <w:tcW w:w="619" w:type="pct"/>
            <w:tcBorders>
              <w:left w:val="single" w:sz="4" w:space="0" w:color="auto"/>
              <w:bottom w:val="single" w:sz="4" w:space="0" w:color="auto"/>
              <w:right w:val="single" w:sz="4" w:space="0" w:color="auto"/>
            </w:tcBorders>
            <w:vAlign w:val="center"/>
          </w:tcPr>
          <w:p w14:paraId="40A9EC5B" w14:textId="77777777" w:rsidR="003B1506" w:rsidRPr="00F23C6D" w:rsidRDefault="003B1506" w:rsidP="003B1506">
            <w:pPr>
              <w:pStyle w:val="TAC"/>
              <w:rPr>
                <w:lang w:eastAsia="zh-TW"/>
              </w:rPr>
            </w:pPr>
            <w:r w:rsidRPr="00F23C6D">
              <w:rPr>
                <w:lang w:eastAsia="zh-TW"/>
              </w:rPr>
              <w:t>ms</w:t>
            </w:r>
          </w:p>
        </w:tc>
        <w:tc>
          <w:tcPr>
            <w:tcW w:w="2299" w:type="pct"/>
            <w:gridSpan w:val="7"/>
            <w:tcBorders>
              <w:left w:val="single" w:sz="4" w:space="0" w:color="auto"/>
              <w:bottom w:val="single" w:sz="4" w:space="0" w:color="auto"/>
              <w:right w:val="single" w:sz="4" w:space="0" w:color="auto"/>
            </w:tcBorders>
            <w:vAlign w:val="center"/>
          </w:tcPr>
          <w:p w14:paraId="51DD2D6F" w14:textId="77777777" w:rsidR="003B1506" w:rsidRPr="00F23C6D" w:rsidRDefault="003B1506" w:rsidP="003B1506">
            <w:pPr>
              <w:pStyle w:val="TAC"/>
              <w:rPr>
                <w:lang w:eastAsia="zh-TW"/>
              </w:rPr>
            </w:pPr>
            <w:r w:rsidRPr="00F23C6D">
              <w:rPr>
                <w:lang w:eastAsia="zh-TW"/>
              </w:rPr>
              <w:t>Not Applicable</w:t>
            </w:r>
          </w:p>
        </w:tc>
      </w:tr>
      <w:tr w:rsidR="003B1506" w:rsidRPr="00F23C6D" w14:paraId="33D93322" w14:textId="77777777" w:rsidTr="00C95668">
        <w:trPr>
          <w:trHeight w:val="225"/>
          <w:jc w:val="center"/>
        </w:trPr>
        <w:tc>
          <w:tcPr>
            <w:tcW w:w="1026" w:type="pct"/>
            <w:vMerge w:val="restart"/>
            <w:tcBorders>
              <w:top w:val="single" w:sz="4" w:space="0" w:color="auto"/>
              <w:left w:val="single" w:sz="4" w:space="0" w:color="auto"/>
              <w:right w:val="single" w:sz="4" w:space="0" w:color="auto"/>
            </w:tcBorders>
            <w:vAlign w:val="center"/>
            <w:hideMark/>
          </w:tcPr>
          <w:p w14:paraId="790CBE2F" w14:textId="77777777" w:rsidR="003B1506" w:rsidRPr="00F23C6D" w:rsidRDefault="003B1506" w:rsidP="003B1506">
            <w:pPr>
              <w:pStyle w:val="TAL"/>
              <w:rPr>
                <w:lang w:eastAsia="zh-TW"/>
              </w:rPr>
            </w:pPr>
            <w:r w:rsidRPr="00F23C6D">
              <w:rPr>
                <w:lang w:eastAsia="zh-TW"/>
              </w:rPr>
              <w:t xml:space="preserve">PDSCH Reference measurement channel </w:t>
            </w:r>
          </w:p>
        </w:tc>
        <w:tc>
          <w:tcPr>
            <w:tcW w:w="1056" w:type="pct"/>
            <w:tcBorders>
              <w:top w:val="single" w:sz="4" w:space="0" w:color="auto"/>
              <w:left w:val="single" w:sz="4" w:space="0" w:color="auto"/>
              <w:right w:val="single" w:sz="4" w:space="0" w:color="auto"/>
            </w:tcBorders>
            <w:vAlign w:val="center"/>
          </w:tcPr>
          <w:p w14:paraId="78E91911" w14:textId="77777777" w:rsidR="003B1506" w:rsidRPr="00F23C6D" w:rsidRDefault="003B1506" w:rsidP="003B1506">
            <w:pPr>
              <w:pStyle w:val="TAL"/>
              <w:rPr>
                <w:lang w:eastAsia="zh-TW"/>
              </w:rPr>
            </w:pPr>
            <w:r w:rsidRPr="00F23C6D">
              <w:rPr>
                <w:lang w:eastAsia="zh-TW"/>
              </w:rPr>
              <w:t>Config 1,4</w:t>
            </w:r>
          </w:p>
        </w:tc>
        <w:tc>
          <w:tcPr>
            <w:tcW w:w="619" w:type="pct"/>
            <w:vMerge w:val="restart"/>
            <w:tcBorders>
              <w:top w:val="single" w:sz="4" w:space="0" w:color="auto"/>
              <w:left w:val="single" w:sz="4" w:space="0" w:color="auto"/>
              <w:right w:val="single" w:sz="4" w:space="0" w:color="auto"/>
            </w:tcBorders>
            <w:vAlign w:val="center"/>
          </w:tcPr>
          <w:p w14:paraId="21739518" w14:textId="77777777" w:rsidR="003B1506" w:rsidRPr="00F23C6D" w:rsidRDefault="003B1506" w:rsidP="003B1506">
            <w:pPr>
              <w:pStyle w:val="TAC"/>
              <w:rPr>
                <w:lang w:eastAsia="zh-TW"/>
              </w:rPr>
            </w:pPr>
          </w:p>
        </w:tc>
        <w:tc>
          <w:tcPr>
            <w:tcW w:w="1149" w:type="pct"/>
            <w:gridSpan w:val="3"/>
            <w:tcBorders>
              <w:top w:val="single" w:sz="4" w:space="0" w:color="auto"/>
              <w:left w:val="single" w:sz="4" w:space="0" w:color="auto"/>
              <w:right w:val="single" w:sz="4" w:space="0" w:color="auto"/>
            </w:tcBorders>
            <w:vAlign w:val="center"/>
            <w:hideMark/>
          </w:tcPr>
          <w:p w14:paraId="6A2B6D31" w14:textId="77777777" w:rsidR="003B1506" w:rsidRPr="00F23C6D" w:rsidRDefault="003B1506" w:rsidP="003B1506">
            <w:pPr>
              <w:pStyle w:val="TAC"/>
              <w:rPr>
                <w:lang w:eastAsia="zh-TW"/>
              </w:rPr>
            </w:pPr>
            <w:r w:rsidRPr="00F23C6D">
              <w:rPr>
                <w:lang w:eastAsia="zh-TW"/>
              </w:rPr>
              <w:t>SR.1.1 FDD</w:t>
            </w:r>
          </w:p>
        </w:tc>
        <w:tc>
          <w:tcPr>
            <w:tcW w:w="1149" w:type="pct"/>
            <w:gridSpan w:val="4"/>
            <w:tcBorders>
              <w:top w:val="single" w:sz="4" w:space="0" w:color="auto"/>
              <w:left w:val="single" w:sz="4" w:space="0" w:color="auto"/>
              <w:right w:val="single" w:sz="4" w:space="0" w:color="auto"/>
            </w:tcBorders>
            <w:vAlign w:val="center"/>
          </w:tcPr>
          <w:p w14:paraId="1F08E8D7" w14:textId="77777777" w:rsidR="003B1506" w:rsidRPr="00F23C6D" w:rsidRDefault="003B1506" w:rsidP="003B1506">
            <w:pPr>
              <w:pStyle w:val="TAC"/>
              <w:rPr>
                <w:lang w:eastAsia="zh-TW"/>
              </w:rPr>
            </w:pPr>
            <w:r w:rsidRPr="00F23C6D">
              <w:rPr>
                <w:lang w:eastAsia="zh-TW"/>
              </w:rPr>
              <w:t>SR.1.1 FDD</w:t>
            </w:r>
          </w:p>
        </w:tc>
      </w:tr>
      <w:tr w:rsidR="003B1506" w:rsidRPr="00F23C6D" w14:paraId="5BE180BD" w14:textId="77777777" w:rsidTr="00C95668">
        <w:trPr>
          <w:trHeight w:val="143"/>
          <w:jc w:val="center"/>
        </w:trPr>
        <w:tc>
          <w:tcPr>
            <w:tcW w:w="1026" w:type="pct"/>
            <w:vMerge/>
            <w:tcBorders>
              <w:left w:val="single" w:sz="4" w:space="0" w:color="auto"/>
              <w:right w:val="single" w:sz="4" w:space="0" w:color="auto"/>
            </w:tcBorders>
            <w:vAlign w:val="center"/>
          </w:tcPr>
          <w:p w14:paraId="2E8B6D94" w14:textId="77777777" w:rsidR="003B1506" w:rsidRPr="00F23C6D" w:rsidRDefault="003B1506" w:rsidP="003B1506">
            <w:pPr>
              <w:pStyle w:val="TAL"/>
              <w:rPr>
                <w:lang w:eastAsia="zh-TW"/>
              </w:rPr>
            </w:pPr>
          </w:p>
        </w:tc>
        <w:tc>
          <w:tcPr>
            <w:tcW w:w="1056" w:type="pct"/>
            <w:tcBorders>
              <w:left w:val="single" w:sz="4" w:space="0" w:color="auto"/>
              <w:right w:val="single" w:sz="4" w:space="0" w:color="auto"/>
            </w:tcBorders>
            <w:vAlign w:val="center"/>
          </w:tcPr>
          <w:p w14:paraId="35F79285" w14:textId="77777777" w:rsidR="003B1506" w:rsidRPr="00F23C6D" w:rsidRDefault="003B1506" w:rsidP="003B1506">
            <w:pPr>
              <w:pStyle w:val="TAL"/>
              <w:rPr>
                <w:lang w:eastAsia="zh-TW"/>
              </w:rPr>
            </w:pPr>
            <w:r w:rsidRPr="00F23C6D">
              <w:rPr>
                <w:lang w:eastAsia="zh-TW"/>
              </w:rPr>
              <w:t>Config 2,5</w:t>
            </w:r>
          </w:p>
        </w:tc>
        <w:tc>
          <w:tcPr>
            <w:tcW w:w="619" w:type="pct"/>
            <w:vMerge/>
            <w:tcBorders>
              <w:left w:val="single" w:sz="4" w:space="0" w:color="auto"/>
              <w:right w:val="single" w:sz="4" w:space="0" w:color="auto"/>
            </w:tcBorders>
            <w:vAlign w:val="center"/>
          </w:tcPr>
          <w:p w14:paraId="75BCC44A" w14:textId="77777777" w:rsidR="003B1506" w:rsidRPr="00F23C6D" w:rsidRDefault="003B1506" w:rsidP="003B1506">
            <w:pPr>
              <w:pStyle w:val="TAC"/>
              <w:rPr>
                <w:lang w:eastAsia="zh-TW"/>
              </w:rPr>
            </w:pPr>
          </w:p>
        </w:tc>
        <w:tc>
          <w:tcPr>
            <w:tcW w:w="1149" w:type="pct"/>
            <w:gridSpan w:val="3"/>
            <w:tcBorders>
              <w:left w:val="single" w:sz="4" w:space="0" w:color="auto"/>
              <w:right w:val="single" w:sz="4" w:space="0" w:color="auto"/>
            </w:tcBorders>
            <w:vAlign w:val="center"/>
          </w:tcPr>
          <w:p w14:paraId="65C35220" w14:textId="77777777" w:rsidR="003B1506" w:rsidRPr="00F23C6D" w:rsidRDefault="003B1506" w:rsidP="003B1506">
            <w:pPr>
              <w:pStyle w:val="TAC"/>
              <w:rPr>
                <w:lang w:eastAsia="zh-TW"/>
              </w:rPr>
            </w:pPr>
            <w:r w:rsidRPr="00F23C6D">
              <w:rPr>
                <w:lang w:eastAsia="zh-TW"/>
              </w:rPr>
              <w:t>SR.1.1 TDD</w:t>
            </w:r>
          </w:p>
        </w:tc>
        <w:tc>
          <w:tcPr>
            <w:tcW w:w="1149" w:type="pct"/>
            <w:gridSpan w:val="4"/>
            <w:tcBorders>
              <w:left w:val="single" w:sz="4" w:space="0" w:color="auto"/>
              <w:right w:val="single" w:sz="4" w:space="0" w:color="auto"/>
            </w:tcBorders>
            <w:vAlign w:val="center"/>
          </w:tcPr>
          <w:p w14:paraId="11329096" w14:textId="77777777" w:rsidR="003B1506" w:rsidRPr="00F23C6D" w:rsidRDefault="003B1506" w:rsidP="003B1506">
            <w:pPr>
              <w:pStyle w:val="TAC"/>
              <w:rPr>
                <w:lang w:eastAsia="zh-TW"/>
              </w:rPr>
            </w:pPr>
            <w:r w:rsidRPr="00F23C6D">
              <w:rPr>
                <w:lang w:eastAsia="zh-TW"/>
              </w:rPr>
              <w:t>SR.1.1 TDD</w:t>
            </w:r>
          </w:p>
        </w:tc>
      </w:tr>
      <w:tr w:rsidR="003B1506" w:rsidRPr="00F23C6D" w14:paraId="3DA23B96" w14:textId="77777777" w:rsidTr="00C95668">
        <w:trPr>
          <w:trHeight w:val="119"/>
          <w:jc w:val="center"/>
        </w:trPr>
        <w:tc>
          <w:tcPr>
            <w:tcW w:w="1026" w:type="pct"/>
            <w:vMerge/>
            <w:tcBorders>
              <w:left w:val="single" w:sz="4" w:space="0" w:color="auto"/>
              <w:bottom w:val="single" w:sz="4" w:space="0" w:color="auto"/>
              <w:right w:val="single" w:sz="4" w:space="0" w:color="auto"/>
            </w:tcBorders>
            <w:vAlign w:val="center"/>
          </w:tcPr>
          <w:p w14:paraId="7514BFFA" w14:textId="77777777" w:rsidR="003B1506" w:rsidRPr="00F23C6D" w:rsidRDefault="003B1506" w:rsidP="003B1506">
            <w:pPr>
              <w:pStyle w:val="TAL"/>
              <w:rPr>
                <w:lang w:eastAsia="zh-TW"/>
              </w:rPr>
            </w:pPr>
          </w:p>
        </w:tc>
        <w:tc>
          <w:tcPr>
            <w:tcW w:w="1056" w:type="pct"/>
            <w:tcBorders>
              <w:left w:val="single" w:sz="4" w:space="0" w:color="auto"/>
              <w:bottom w:val="single" w:sz="4" w:space="0" w:color="auto"/>
              <w:right w:val="single" w:sz="4" w:space="0" w:color="auto"/>
            </w:tcBorders>
            <w:vAlign w:val="center"/>
          </w:tcPr>
          <w:p w14:paraId="3815DA8C" w14:textId="77777777" w:rsidR="003B1506" w:rsidRPr="00F23C6D" w:rsidRDefault="003B1506" w:rsidP="003B1506">
            <w:pPr>
              <w:pStyle w:val="TAL"/>
              <w:rPr>
                <w:lang w:eastAsia="zh-TW"/>
              </w:rPr>
            </w:pPr>
            <w:r w:rsidRPr="00F23C6D">
              <w:rPr>
                <w:lang w:eastAsia="zh-TW"/>
              </w:rPr>
              <w:t>Config 3,6</w:t>
            </w:r>
          </w:p>
        </w:tc>
        <w:tc>
          <w:tcPr>
            <w:tcW w:w="619" w:type="pct"/>
            <w:vMerge/>
            <w:tcBorders>
              <w:left w:val="single" w:sz="4" w:space="0" w:color="auto"/>
              <w:bottom w:val="single" w:sz="4" w:space="0" w:color="auto"/>
              <w:right w:val="single" w:sz="4" w:space="0" w:color="auto"/>
            </w:tcBorders>
            <w:vAlign w:val="center"/>
          </w:tcPr>
          <w:p w14:paraId="396E0919" w14:textId="77777777" w:rsidR="003B1506" w:rsidRPr="00F23C6D" w:rsidRDefault="003B1506" w:rsidP="003B1506">
            <w:pPr>
              <w:pStyle w:val="TAC"/>
              <w:rPr>
                <w:lang w:eastAsia="zh-TW"/>
              </w:rPr>
            </w:pPr>
          </w:p>
        </w:tc>
        <w:tc>
          <w:tcPr>
            <w:tcW w:w="1149" w:type="pct"/>
            <w:gridSpan w:val="3"/>
            <w:tcBorders>
              <w:left w:val="single" w:sz="4" w:space="0" w:color="auto"/>
              <w:bottom w:val="single" w:sz="4" w:space="0" w:color="auto"/>
              <w:right w:val="single" w:sz="4" w:space="0" w:color="auto"/>
            </w:tcBorders>
            <w:vAlign w:val="center"/>
          </w:tcPr>
          <w:p w14:paraId="4D5FCE8F" w14:textId="342B50BA" w:rsidR="003B1506" w:rsidRPr="00F23C6D" w:rsidRDefault="003B1506" w:rsidP="003B1506">
            <w:pPr>
              <w:pStyle w:val="TAC"/>
              <w:rPr>
                <w:lang w:eastAsia="zh-TW"/>
              </w:rPr>
            </w:pPr>
            <w:r w:rsidRPr="00F23C6D">
              <w:rPr>
                <w:lang w:eastAsia="zh-TW"/>
              </w:rPr>
              <w:t>SR</w:t>
            </w:r>
            <w:ins w:id="645" w:author="Huawei" w:date="2021-07-12T14:44:00Z">
              <w:r w:rsidR="008F0C00">
                <w:rPr>
                  <w:lang w:eastAsia="zh-TW"/>
                </w:rPr>
                <w:t>.</w:t>
              </w:r>
            </w:ins>
            <w:r w:rsidRPr="00F23C6D">
              <w:rPr>
                <w:lang w:eastAsia="zh-TW"/>
              </w:rPr>
              <w:t>2.1 TDD</w:t>
            </w:r>
          </w:p>
        </w:tc>
        <w:tc>
          <w:tcPr>
            <w:tcW w:w="1149" w:type="pct"/>
            <w:gridSpan w:val="4"/>
            <w:tcBorders>
              <w:left w:val="single" w:sz="4" w:space="0" w:color="auto"/>
              <w:bottom w:val="single" w:sz="4" w:space="0" w:color="auto"/>
              <w:right w:val="single" w:sz="4" w:space="0" w:color="auto"/>
            </w:tcBorders>
            <w:vAlign w:val="center"/>
          </w:tcPr>
          <w:p w14:paraId="6F8432EA" w14:textId="7CC4BACC" w:rsidR="003B1506" w:rsidRPr="00F23C6D" w:rsidRDefault="003B1506" w:rsidP="003B1506">
            <w:pPr>
              <w:pStyle w:val="TAC"/>
              <w:rPr>
                <w:lang w:eastAsia="zh-TW"/>
              </w:rPr>
            </w:pPr>
            <w:r w:rsidRPr="00F23C6D">
              <w:rPr>
                <w:lang w:eastAsia="zh-TW"/>
              </w:rPr>
              <w:t>SR</w:t>
            </w:r>
            <w:ins w:id="646" w:author="Huawei" w:date="2021-07-12T14:44:00Z">
              <w:r w:rsidR="008F0C00">
                <w:rPr>
                  <w:lang w:eastAsia="zh-TW"/>
                </w:rPr>
                <w:t>.</w:t>
              </w:r>
            </w:ins>
            <w:r w:rsidRPr="00F23C6D">
              <w:rPr>
                <w:lang w:eastAsia="zh-TW"/>
              </w:rPr>
              <w:t>2.1 TDD</w:t>
            </w:r>
          </w:p>
        </w:tc>
      </w:tr>
      <w:tr w:rsidR="003B1506" w:rsidRPr="00F23C6D" w14:paraId="333C714B" w14:textId="77777777" w:rsidTr="00C95668">
        <w:trPr>
          <w:trHeight w:val="135"/>
          <w:jc w:val="center"/>
        </w:trPr>
        <w:tc>
          <w:tcPr>
            <w:tcW w:w="1026" w:type="pct"/>
            <w:vMerge w:val="restart"/>
            <w:tcBorders>
              <w:top w:val="single" w:sz="4" w:space="0" w:color="auto"/>
              <w:left w:val="single" w:sz="4" w:space="0" w:color="auto"/>
              <w:right w:val="single" w:sz="4" w:space="0" w:color="auto"/>
            </w:tcBorders>
            <w:vAlign w:val="center"/>
          </w:tcPr>
          <w:p w14:paraId="13D4B7A5" w14:textId="77777777" w:rsidR="003B1506" w:rsidRPr="00F23C6D" w:rsidRDefault="003B1506" w:rsidP="003B1506">
            <w:pPr>
              <w:pStyle w:val="TAL"/>
              <w:rPr>
                <w:lang w:eastAsia="zh-TW"/>
              </w:rPr>
            </w:pPr>
            <w:r w:rsidRPr="00F23C6D">
              <w:rPr>
                <w:lang w:eastAsia="zh-TW"/>
              </w:rPr>
              <w:t>RMSI CORESET Reference Channel</w:t>
            </w:r>
          </w:p>
        </w:tc>
        <w:tc>
          <w:tcPr>
            <w:tcW w:w="1056" w:type="pct"/>
            <w:tcBorders>
              <w:top w:val="single" w:sz="4" w:space="0" w:color="auto"/>
              <w:left w:val="single" w:sz="4" w:space="0" w:color="auto"/>
              <w:right w:val="single" w:sz="4" w:space="0" w:color="auto"/>
            </w:tcBorders>
            <w:vAlign w:val="center"/>
          </w:tcPr>
          <w:p w14:paraId="6295F9B9" w14:textId="77777777" w:rsidR="003B1506" w:rsidRPr="00F23C6D" w:rsidRDefault="003B1506" w:rsidP="003B1506">
            <w:pPr>
              <w:pStyle w:val="TAL"/>
              <w:rPr>
                <w:lang w:eastAsia="zh-TW"/>
              </w:rPr>
            </w:pPr>
            <w:r w:rsidRPr="00F23C6D">
              <w:rPr>
                <w:lang w:eastAsia="zh-TW"/>
              </w:rPr>
              <w:t>Config 1,4</w:t>
            </w:r>
          </w:p>
        </w:tc>
        <w:tc>
          <w:tcPr>
            <w:tcW w:w="619" w:type="pct"/>
            <w:vMerge w:val="restart"/>
            <w:tcBorders>
              <w:top w:val="single" w:sz="4" w:space="0" w:color="auto"/>
              <w:left w:val="single" w:sz="4" w:space="0" w:color="auto"/>
              <w:right w:val="single" w:sz="4" w:space="0" w:color="auto"/>
            </w:tcBorders>
            <w:vAlign w:val="center"/>
          </w:tcPr>
          <w:p w14:paraId="2E9A24AC" w14:textId="77777777" w:rsidR="003B1506" w:rsidRPr="00F23C6D" w:rsidRDefault="003B1506" w:rsidP="003B1506">
            <w:pPr>
              <w:pStyle w:val="TAC"/>
              <w:rPr>
                <w:lang w:eastAsia="zh-TW"/>
              </w:rPr>
            </w:pPr>
          </w:p>
        </w:tc>
        <w:tc>
          <w:tcPr>
            <w:tcW w:w="1149" w:type="pct"/>
            <w:gridSpan w:val="3"/>
            <w:tcBorders>
              <w:top w:val="single" w:sz="4" w:space="0" w:color="auto"/>
              <w:left w:val="single" w:sz="4" w:space="0" w:color="auto"/>
              <w:bottom w:val="single" w:sz="4" w:space="0" w:color="auto"/>
              <w:right w:val="single" w:sz="4" w:space="0" w:color="auto"/>
            </w:tcBorders>
            <w:vAlign w:val="center"/>
          </w:tcPr>
          <w:p w14:paraId="6A7D94A0" w14:textId="77777777" w:rsidR="003B1506" w:rsidRPr="00F23C6D" w:rsidRDefault="003B1506" w:rsidP="003B1506">
            <w:pPr>
              <w:pStyle w:val="TAC"/>
              <w:rPr>
                <w:lang w:eastAsia="zh-TW"/>
              </w:rPr>
            </w:pPr>
            <w:r w:rsidRPr="00F23C6D">
              <w:rPr>
                <w:lang w:eastAsia="zh-TW"/>
              </w:rPr>
              <w:t>CR.1.1 FDD</w:t>
            </w:r>
          </w:p>
        </w:tc>
        <w:tc>
          <w:tcPr>
            <w:tcW w:w="1149" w:type="pct"/>
            <w:gridSpan w:val="4"/>
            <w:tcBorders>
              <w:top w:val="single" w:sz="4" w:space="0" w:color="auto"/>
              <w:left w:val="single" w:sz="4" w:space="0" w:color="auto"/>
              <w:bottom w:val="single" w:sz="4" w:space="0" w:color="auto"/>
              <w:right w:val="single" w:sz="4" w:space="0" w:color="auto"/>
            </w:tcBorders>
            <w:vAlign w:val="center"/>
          </w:tcPr>
          <w:p w14:paraId="6EBBBC87" w14:textId="77777777" w:rsidR="003B1506" w:rsidRPr="00F23C6D" w:rsidRDefault="003B1506" w:rsidP="003B1506">
            <w:pPr>
              <w:pStyle w:val="TAC"/>
              <w:rPr>
                <w:lang w:eastAsia="zh-TW"/>
              </w:rPr>
            </w:pPr>
            <w:r w:rsidRPr="00F23C6D">
              <w:rPr>
                <w:lang w:eastAsia="zh-TW"/>
              </w:rPr>
              <w:t>CR.1.1 FDD</w:t>
            </w:r>
          </w:p>
        </w:tc>
      </w:tr>
      <w:tr w:rsidR="003B1506" w:rsidRPr="00F23C6D" w14:paraId="046705F5" w14:textId="77777777" w:rsidTr="00C95668">
        <w:trPr>
          <w:trHeight w:val="58"/>
          <w:jc w:val="center"/>
        </w:trPr>
        <w:tc>
          <w:tcPr>
            <w:tcW w:w="1026" w:type="pct"/>
            <w:vMerge/>
            <w:tcBorders>
              <w:left w:val="single" w:sz="4" w:space="0" w:color="auto"/>
              <w:right w:val="single" w:sz="4" w:space="0" w:color="auto"/>
            </w:tcBorders>
            <w:vAlign w:val="center"/>
          </w:tcPr>
          <w:p w14:paraId="30D3139A" w14:textId="77777777" w:rsidR="003B1506" w:rsidRPr="00F23C6D" w:rsidRDefault="003B1506" w:rsidP="003B1506">
            <w:pPr>
              <w:pStyle w:val="TAL"/>
              <w:rPr>
                <w:lang w:eastAsia="zh-TW"/>
              </w:rPr>
            </w:pPr>
          </w:p>
        </w:tc>
        <w:tc>
          <w:tcPr>
            <w:tcW w:w="1056" w:type="pct"/>
            <w:tcBorders>
              <w:left w:val="single" w:sz="4" w:space="0" w:color="auto"/>
              <w:right w:val="single" w:sz="4" w:space="0" w:color="auto"/>
            </w:tcBorders>
            <w:vAlign w:val="center"/>
          </w:tcPr>
          <w:p w14:paraId="2CA3CE1E" w14:textId="77777777" w:rsidR="003B1506" w:rsidRPr="00F23C6D" w:rsidRDefault="003B1506" w:rsidP="003B1506">
            <w:pPr>
              <w:pStyle w:val="TAL"/>
              <w:rPr>
                <w:lang w:eastAsia="zh-TW"/>
              </w:rPr>
            </w:pPr>
            <w:r w:rsidRPr="00F23C6D">
              <w:rPr>
                <w:lang w:eastAsia="zh-TW"/>
              </w:rPr>
              <w:t>Config 2,5</w:t>
            </w:r>
          </w:p>
        </w:tc>
        <w:tc>
          <w:tcPr>
            <w:tcW w:w="619" w:type="pct"/>
            <w:vMerge/>
            <w:tcBorders>
              <w:left w:val="single" w:sz="4" w:space="0" w:color="auto"/>
              <w:right w:val="single" w:sz="4" w:space="0" w:color="auto"/>
            </w:tcBorders>
            <w:vAlign w:val="center"/>
          </w:tcPr>
          <w:p w14:paraId="23272034" w14:textId="77777777" w:rsidR="003B1506" w:rsidRPr="00F23C6D" w:rsidRDefault="003B1506" w:rsidP="003B1506">
            <w:pPr>
              <w:pStyle w:val="TAC"/>
              <w:rPr>
                <w:lang w:eastAsia="zh-TW"/>
              </w:rPr>
            </w:pPr>
          </w:p>
        </w:tc>
        <w:tc>
          <w:tcPr>
            <w:tcW w:w="1149" w:type="pct"/>
            <w:gridSpan w:val="3"/>
            <w:tcBorders>
              <w:top w:val="single" w:sz="4" w:space="0" w:color="auto"/>
              <w:left w:val="single" w:sz="4" w:space="0" w:color="auto"/>
              <w:bottom w:val="single" w:sz="4" w:space="0" w:color="auto"/>
              <w:right w:val="single" w:sz="4" w:space="0" w:color="auto"/>
            </w:tcBorders>
            <w:vAlign w:val="center"/>
          </w:tcPr>
          <w:p w14:paraId="2F0B336C" w14:textId="77777777" w:rsidR="003B1506" w:rsidRPr="00F23C6D" w:rsidRDefault="003B1506" w:rsidP="003B1506">
            <w:pPr>
              <w:pStyle w:val="TAC"/>
              <w:rPr>
                <w:lang w:eastAsia="zh-TW"/>
              </w:rPr>
            </w:pPr>
            <w:r w:rsidRPr="00F23C6D">
              <w:rPr>
                <w:lang w:eastAsia="zh-TW"/>
              </w:rPr>
              <w:t>CR.1.1 TDD</w:t>
            </w:r>
          </w:p>
        </w:tc>
        <w:tc>
          <w:tcPr>
            <w:tcW w:w="1149" w:type="pct"/>
            <w:gridSpan w:val="4"/>
            <w:tcBorders>
              <w:top w:val="single" w:sz="4" w:space="0" w:color="auto"/>
              <w:left w:val="single" w:sz="4" w:space="0" w:color="auto"/>
              <w:bottom w:val="single" w:sz="4" w:space="0" w:color="auto"/>
              <w:right w:val="single" w:sz="4" w:space="0" w:color="auto"/>
            </w:tcBorders>
            <w:vAlign w:val="center"/>
          </w:tcPr>
          <w:p w14:paraId="5BC0897A" w14:textId="77777777" w:rsidR="003B1506" w:rsidRPr="00F23C6D" w:rsidRDefault="003B1506" w:rsidP="003B1506">
            <w:pPr>
              <w:pStyle w:val="TAC"/>
              <w:rPr>
                <w:lang w:eastAsia="zh-TW"/>
              </w:rPr>
            </w:pPr>
            <w:r w:rsidRPr="00F23C6D">
              <w:rPr>
                <w:lang w:eastAsia="zh-TW"/>
              </w:rPr>
              <w:t>CR.1.1 TDD</w:t>
            </w:r>
          </w:p>
        </w:tc>
      </w:tr>
      <w:tr w:rsidR="003B1506" w:rsidRPr="00F23C6D" w14:paraId="144E6ABC" w14:textId="77777777" w:rsidTr="00C95668">
        <w:trPr>
          <w:trHeight w:val="58"/>
          <w:jc w:val="center"/>
        </w:trPr>
        <w:tc>
          <w:tcPr>
            <w:tcW w:w="1026" w:type="pct"/>
            <w:vMerge/>
            <w:tcBorders>
              <w:left w:val="single" w:sz="4" w:space="0" w:color="auto"/>
              <w:bottom w:val="single" w:sz="4" w:space="0" w:color="auto"/>
              <w:right w:val="single" w:sz="4" w:space="0" w:color="auto"/>
            </w:tcBorders>
            <w:vAlign w:val="center"/>
          </w:tcPr>
          <w:p w14:paraId="7F5C4C69" w14:textId="77777777" w:rsidR="003B1506" w:rsidRPr="00F23C6D" w:rsidRDefault="003B1506" w:rsidP="003B1506">
            <w:pPr>
              <w:pStyle w:val="TAL"/>
              <w:rPr>
                <w:lang w:eastAsia="zh-TW"/>
              </w:rPr>
            </w:pPr>
          </w:p>
        </w:tc>
        <w:tc>
          <w:tcPr>
            <w:tcW w:w="1056" w:type="pct"/>
            <w:tcBorders>
              <w:left w:val="single" w:sz="4" w:space="0" w:color="auto"/>
              <w:bottom w:val="single" w:sz="4" w:space="0" w:color="auto"/>
              <w:right w:val="single" w:sz="4" w:space="0" w:color="auto"/>
            </w:tcBorders>
            <w:vAlign w:val="center"/>
          </w:tcPr>
          <w:p w14:paraId="12EC5222" w14:textId="77777777" w:rsidR="003B1506" w:rsidRPr="00F23C6D" w:rsidRDefault="003B1506" w:rsidP="003B1506">
            <w:pPr>
              <w:pStyle w:val="TAL"/>
              <w:rPr>
                <w:lang w:eastAsia="zh-TW"/>
              </w:rPr>
            </w:pPr>
            <w:r w:rsidRPr="00F23C6D">
              <w:rPr>
                <w:lang w:eastAsia="zh-TW"/>
              </w:rPr>
              <w:t>Config 3,6</w:t>
            </w:r>
          </w:p>
        </w:tc>
        <w:tc>
          <w:tcPr>
            <w:tcW w:w="619" w:type="pct"/>
            <w:vMerge/>
            <w:tcBorders>
              <w:left w:val="single" w:sz="4" w:space="0" w:color="auto"/>
              <w:bottom w:val="single" w:sz="4" w:space="0" w:color="auto"/>
              <w:right w:val="single" w:sz="4" w:space="0" w:color="auto"/>
            </w:tcBorders>
            <w:vAlign w:val="center"/>
          </w:tcPr>
          <w:p w14:paraId="0F178ABE" w14:textId="77777777" w:rsidR="003B1506" w:rsidRPr="00F23C6D" w:rsidRDefault="003B1506" w:rsidP="003B1506">
            <w:pPr>
              <w:pStyle w:val="TAC"/>
              <w:rPr>
                <w:lang w:eastAsia="zh-TW"/>
              </w:rPr>
            </w:pPr>
          </w:p>
        </w:tc>
        <w:tc>
          <w:tcPr>
            <w:tcW w:w="1149" w:type="pct"/>
            <w:gridSpan w:val="3"/>
            <w:tcBorders>
              <w:top w:val="single" w:sz="4" w:space="0" w:color="auto"/>
              <w:left w:val="single" w:sz="4" w:space="0" w:color="auto"/>
              <w:bottom w:val="single" w:sz="4" w:space="0" w:color="auto"/>
              <w:right w:val="single" w:sz="4" w:space="0" w:color="auto"/>
            </w:tcBorders>
            <w:vAlign w:val="center"/>
          </w:tcPr>
          <w:p w14:paraId="15324AD5" w14:textId="7AFB7EA1" w:rsidR="003B1506" w:rsidRPr="00F23C6D" w:rsidRDefault="003B1506" w:rsidP="003B1506">
            <w:pPr>
              <w:pStyle w:val="TAC"/>
              <w:rPr>
                <w:lang w:eastAsia="zh-TW"/>
              </w:rPr>
            </w:pPr>
            <w:r w:rsidRPr="00F23C6D">
              <w:rPr>
                <w:lang w:eastAsia="zh-TW"/>
              </w:rPr>
              <w:t>CR</w:t>
            </w:r>
            <w:ins w:id="647" w:author="Huawei" w:date="2021-07-12T14:44:00Z">
              <w:r w:rsidR="008F0C00">
                <w:rPr>
                  <w:lang w:eastAsia="zh-TW"/>
                </w:rPr>
                <w:t>.</w:t>
              </w:r>
            </w:ins>
            <w:r w:rsidRPr="00F23C6D">
              <w:rPr>
                <w:lang w:eastAsia="zh-TW"/>
              </w:rPr>
              <w:t>2.1 TDD</w:t>
            </w:r>
          </w:p>
        </w:tc>
        <w:tc>
          <w:tcPr>
            <w:tcW w:w="1149" w:type="pct"/>
            <w:gridSpan w:val="4"/>
            <w:tcBorders>
              <w:top w:val="single" w:sz="4" w:space="0" w:color="auto"/>
              <w:left w:val="single" w:sz="4" w:space="0" w:color="auto"/>
              <w:bottom w:val="single" w:sz="4" w:space="0" w:color="auto"/>
              <w:right w:val="single" w:sz="4" w:space="0" w:color="auto"/>
            </w:tcBorders>
            <w:vAlign w:val="center"/>
          </w:tcPr>
          <w:p w14:paraId="456D7C82" w14:textId="1D35CDF7" w:rsidR="003B1506" w:rsidRPr="00F23C6D" w:rsidRDefault="003B1506" w:rsidP="003B1506">
            <w:pPr>
              <w:pStyle w:val="TAC"/>
              <w:rPr>
                <w:lang w:eastAsia="zh-TW"/>
              </w:rPr>
            </w:pPr>
            <w:r w:rsidRPr="00F23C6D">
              <w:rPr>
                <w:lang w:eastAsia="zh-TW"/>
              </w:rPr>
              <w:t>CR</w:t>
            </w:r>
            <w:ins w:id="648" w:author="Huawei" w:date="2021-07-12T14:44:00Z">
              <w:r w:rsidR="008F0C00">
                <w:rPr>
                  <w:lang w:eastAsia="zh-TW"/>
                </w:rPr>
                <w:t>.</w:t>
              </w:r>
            </w:ins>
            <w:r w:rsidRPr="00F23C6D">
              <w:rPr>
                <w:lang w:eastAsia="zh-TW"/>
              </w:rPr>
              <w:t>2.1 TDD</w:t>
            </w:r>
          </w:p>
        </w:tc>
      </w:tr>
      <w:tr w:rsidR="003B1506" w:rsidRPr="00F23C6D" w14:paraId="43EB7098" w14:textId="77777777" w:rsidTr="00C95668">
        <w:trPr>
          <w:trHeight w:val="187"/>
          <w:jc w:val="center"/>
        </w:trPr>
        <w:tc>
          <w:tcPr>
            <w:tcW w:w="1026" w:type="pct"/>
            <w:vMerge w:val="restart"/>
            <w:tcBorders>
              <w:left w:val="single" w:sz="4" w:space="0" w:color="auto"/>
              <w:right w:val="single" w:sz="4" w:space="0" w:color="auto"/>
            </w:tcBorders>
            <w:vAlign w:val="center"/>
          </w:tcPr>
          <w:p w14:paraId="1F616A2B" w14:textId="77777777" w:rsidR="003B1506" w:rsidRPr="00F23C6D" w:rsidRDefault="003B1506" w:rsidP="003B1506">
            <w:pPr>
              <w:pStyle w:val="TAL"/>
              <w:rPr>
                <w:lang w:eastAsia="zh-TW"/>
              </w:rPr>
            </w:pPr>
            <w:r w:rsidRPr="00F23C6D">
              <w:rPr>
                <w:lang w:eastAsia="zh-TW"/>
              </w:rPr>
              <w:t>RMC CORESET Reference Channel</w:t>
            </w:r>
          </w:p>
        </w:tc>
        <w:tc>
          <w:tcPr>
            <w:tcW w:w="1056" w:type="pct"/>
            <w:tcBorders>
              <w:left w:val="single" w:sz="4" w:space="0" w:color="auto"/>
              <w:bottom w:val="single" w:sz="4" w:space="0" w:color="auto"/>
              <w:right w:val="single" w:sz="4" w:space="0" w:color="auto"/>
            </w:tcBorders>
            <w:vAlign w:val="center"/>
          </w:tcPr>
          <w:p w14:paraId="7732AC1D" w14:textId="77777777" w:rsidR="003B1506" w:rsidRPr="00F23C6D" w:rsidRDefault="003B1506" w:rsidP="003B1506">
            <w:pPr>
              <w:pStyle w:val="TAL"/>
              <w:rPr>
                <w:lang w:eastAsia="zh-TW"/>
              </w:rPr>
            </w:pPr>
            <w:r w:rsidRPr="00F23C6D">
              <w:rPr>
                <w:lang w:eastAsia="zh-TW"/>
              </w:rPr>
              <w:t>Config 1,4</w:t>
            </w:r>
          </w:p>
        </w:tc>
        <w:tc>
          <w:tcPr>
            <w:tcW w:w="619" w:type="pct"/>
            <w:tcBorders>
              <w:left w:val="single" w:sz="4" w:space="0" w:color="auto"/>
              <w:bottom w:val="single" w:sz="4" w:space="0" w:color="auto"/>
              <w:right w:val="single" w:sz="4" w:space="0" w:color="auto"/>
            </w:tcBorders>
            <w:vAlign w:val="center"/>
          </w:tcPr>
          <w:p w14:paraId="6E01D316" w14:textId="77777777" w:rsidR="003B1506" w:rsidRPr="00F23C6D" w:rsidRDefault="003B1506" w:rsidP="003B1506">
            <w:pPr>
              <w:pStyle w:val="TAC"/>
              <w:rPr>
                <w:lang w:eastAsia="zh-TW"/>
              </w:rPr>
            </w:pPr>
          </w:p>
        </w:tc>
        <w:tc>
          <w:tcPr>
            <w:tcW w:w="1149" w:type="pct"/>
            <w:gridSpan w:val="3"/>
            <w:tcBorders>
              <w:top w:val="single" w:sz="4" w:space="0" w:color="auto"/>
              <w:left w:val="single" w:sz="4" w:space="0" w:color="auto"/>
              <w:bottom w:val="single" w:sz="4" w:space="0" w:color="auto"/>
              <w:right w:val="single" w:sz="4" w:space="0" w:color="auto"/>
            </w:tcBorders>
            <w:vAlign w:val="center"/>
          </w:tcPr>
          <w:p w14:paraId="570BEB40" w14:textId="77777777" w:rsidR="003B1506" w:rsidRPr="00F23C6D" w:rsidRDefault="003B1506" w:rsidP="003B1506">
            <w:pPr>
              <w:pStyle w:val="TAC"/>
              <w:rPr>
                <w:lang w:eastAsia="zh-TW"/>
              </w:rPr>
            </w:pPr>
            <w:r w:rsidRPr="00F23C6D">
              <w:rPr>
                <w:lang w:eastAsia="zh-TW"/>
              </w:rPr>
              <w:t>CCR.1.1 FDD</w:t>
            </w:r>
          </w:p>
        </w:tc>
        <w:tc>
          <w:tcPr>
            <w:tcW w:w="1149" w:type="pct"/>
            <w:gridSpan w:val="4"/>
            <w:tcBorders>
              <w:top w:val="single" w:sz="4" w:space="0" w:color="auto"/>
              <w:left w:val="single" w:sz="4" w:space="0" w:color="auto"/>
              <w:bottom w:val="single" w:sz="4" w:space="0" w:color="auto"/>
              <w:right w:val="single" w:sz="4" w:space="0" w:color="auto"/>
            </w:tcBorders>
            <w:vAlign w:val="center"/>
          </w:tcPr>
          <w:p w14:paraId="7F4CE49E" w14:textId="77777777" w:rsidR="003B1506" w:rsidRPr="00F23C6D" w:rsidRDefault="003B1506" w:rsidP="003B1506">
            <w:pPr>
              <w:pStyle w:val="TAC"/>
              <w:rPr>
                <w:lang w:eastAsia="zh-TW"/>
              </w:rPr>
            </w:pPr>
            <w:r w:rsidRPr="00F23C6D">
              <w:rPr>
                <w:lang w:eastAsia="zh-TW"/>
              </w:rPr>
              <w:t>CCR.1.1 FDD</w:t>
            </w:r>
          </w:p>
        </w:tc>
      </w:tr>
      <w:tr w:rsidR="003B1506" w:rsidRPr="00F23C6D" w14:paraId="7F01D71C" w14:textId="77777777" w:rsidTr="00C95668">
        <w:trPr>
          <w:trHeight w:val="105"/>
          <w:jc w:val="center"/>
        </w:trPr>
        <w:tc>
          <w:tcPr>
            <w:tcW w:w="1026" w:type="pct"/>
            <w:vMerge/>
            <w:tcBorders>
              <w:left w:val="single" w:sz="4" w:space="0" w:color="auto"/>
              <w:right w:val="single" w:sz="4" w:space="0" w:color="auto"/>
            </w:tcBorders>
            <w:vAlign w:val="center"/>
          </w:tcPr>
          <w:p w14:paraId="3A4B3FFA" w14:textId="77777777" w:rsidR="003B1506" w:rsidRPr="00F23C6D" w:rsidRDefault="003B1506" w:rsidP="003B1506">
            <w:pPr>
              <w:pStyle w:val="TAL"/>
              <w:rPr>
                <w:lang w:eastAsia="zh-TW"/>
              </w:rPr>
            </w:pPr>
          </w:p>
        </w:tc>
        <w:tc>
          <w:tcPr>
            <w:tcW w:w="1056" w:type="pct"/>
            <w:tcBorders>
              <w:left w:val="single" w:sz="4" w:space="0" w:color="auto"/>
              <w:bottom w:val="single" w:sz="4" w:space="0" w:color="auto"/>
              <w:right w:val="single" w:sz="4" w:space="0" w:color="auto"/>
            </w:tcBorders>
            <w:vAlign w:val="center"/>
          </w:tcPr>
          <w:p w14:paraId="73E21B9B" w14:textId="77777777" w:rsidR="003B1506" w:rsidRPr="00F23C6D" w:rsidRDefault="003B1506" w:rsidP="003B1506">
            <w:pPr>
              <w:pStyle w:val="TAL"/>
              <w:rPr>
                <w:lang w:eastAsia="zh-TW"/>
              </w:rPr>
            </w:pPr>
            <w:r w:rsidRPr="00F23C6D">
              <w:rPr>
                <w:lang w:eastAsia="zh-TW"/>
              </w:rPr>
              <w:t>Config 2,5</w:t>
            </w:r>
          </w:p>
        </w:tc>
        <w:tc>
          <w:tcPr>
            <w:tcW w:w="619" w:type="pct"/>
            <w:tcBorders>
              <w:left w:val="single" w:sz="4" w:space="0" w:color="auto"/>
              <w:bottom w:val="single" w:sz="4" w:space="0" w:color="auto"/>
              <w:right w:val="single" w:sz="4" w:space="0" w:color="auto"/>
            </w:tcBorders>
            <w:vAlign w:val="center"/>
          </w:tcPr>
          <w:p w14:paraId="4449F594" w14:textId="77777777" w:rsidR="003B1506" w:rsidRPr="00F23C6D" w:rsidRDefault="003B1506" w:rsidP="003B1506">
            <w:pPr>
              <w:pStyle w:val="TAC"/>
              <w:rPr>
                <w:lang w:eastAsia="zh-TW"/>
              </w:rPr>
            </w:pPr>
          </w:p>
        </w:tc>
        <w:tc>
          <w:tcPr>
            <w:tcW w:w="1149" w:type="pct"/>
            <w:gridSpan w:val="3"/>
            <w:tcBorders>
              <w:top w:val="single" w:sz="4" w:space="0" w:color="auto"/>
              <w:left w:val="single" w:sz="4" w:space="0" w:color="auto"/>
              <w:bottom w:val="single" w:sz="4" w:space="0" w:color="auto"/>
              <w:right w:val="single" w:sz="4" w:space="0" w:color="auto"/>
            </w:tcBorders>
            <w:vAlign w:val="center"/>
          </w:tcPr>
          <w:p w14:paraId="645F1ABC" w14:textId="77777777" w:rsidR="003B1506" w:rsidRPr="00F23C6D" w:rsidRDefault="003B1506" w:rsidP="003B1506">
            <w:pPr>
              <w:pStyle w:val="TAC"/>
              <w:rPr>
                <w:lang w:eastAsia="zh-TW"/>
              </w:rPr>
            </w:pPr>
            <w:r w:rsidRPr="00F23C6D">
              <w:rPr>
                <w:lang w:eastAsia="zh-TW"/>
              </w:rPr>
              <w:t>CCR.1.1 TDD</w:t>
            </w:r>
          </w:p>
        </w:tc>
        <w:tc>
          <w:tcPr>
            <w:tcW w:w="1149" w:type="pct"/>
            <w:gridSpan w:val="4"/>
            <w:tcBorders>
              <w:top w:val="single" w:sz="4" w:space="0" w:color="auto"/>
              <w:left w:val="single" w:sz="4" w:space="0" w:color="auto"/>
              <w:bottom w:val="single" w:sz="4" w:space="0" w:color="auto"/>
              <w:right w:val="single" w:sz="4" w:space="0" w:color="auto"/>
            </w:tcBorders>
            <w:vAlign w:val="center"/>
          </w:tcPr>
          <w:p w14:paraId="2F9194AF" w14:textId="77777777" w:rsidR="003B1506" w:rsidRPr="00F23C6D" w:rsidRDefault="003B1506" w:rsidP="003B1506">
            <w:pPr>
              <w:pStyle w:val="TAC"/>
              <w:rPr>
                <w:lang w:eastAsia="zh-TW"/>
              </w:rPr>
            </w:pPr>
            <w:r w:rsidRPr="00F23C6D">
              <w:rPr>
                <w:lang w:eastAsia="zh-TW"/>
              </w:rPr>
              <w:t>CCR.1.1 TDD</w:t>
            </w:r>
          </w:p>
        </w:tc>
      </w:tr>
      <w:tr w:rsidR="003B1506" w:rsidRPr="00F23C6D" w14:paraId="7194B37F" w14:textId="77777777" w:rsidTr="00C95668">
        <w:trPr>
          <w:trHeight w:val="137"/>
          <w:jc w:val="center"/>
        </w:trPr>
        <w:tc>
          <w:tcPr>
            <w:tcW w:w="1026" w:type="pct"/>
            <w:vMerge/>
            <w:tcBorders>
              <w:left w:val="single" w:sz="4" w:space="0" w:color="auto"/>
              <w:bottom w:val="single" w:sz="4" w:space="0" w:color="auto"/>
              <w:right w:val="single" w:sz="4" w:space="0" w:color="auto"/>
            </w:tcBorders>
            <w:vAlign w:val="center"/>
          </w:tcPr>
          <w:p w14:paraId="04A64FB3" w14:textId="77777777" w:rsidR="003B1506" w:rsidRPr="00F23C6D" w:rsidRDefault="003B1506" w:rsidP="003B1506">
            <w:pPr>
              <w:pStyle w:val="TAL"/>
              <w:rPr>
                <w:lang w:eastAsia="zh-TW"/>
              </w:rPr>
            </w:pPr>
          </w:p>
        </w:tc>
        <w:tc>
          <w:tcPr>
            <w:tcW w:w="1056" w:type="pct"/>
            <w:tcBorders>
              <w:left w:val="single" w:sz="4" w:space="0" w:color="auto"/>
              <w:bottom w:val="single" w:sz="4" w:space="0" w:color="auto"/>
              <w:right w:val="single" w:sz="4" w:space="0" w:color="auto"/>
            </w:tcBorders>
            <w:vAlign w:val="center"/>
          </w:tcPr>
          <w:p w14:paraId="7B4C49AF" w14:textId="77777777" w:rsidR="003B1506" w:rsidRPr="00F23C6D" w:rsidRDefault="003B1506" w:rsidP="003B1506">
            <w:pPr>
              <w:pStyle w:val="TAL"/>
              <w:rPr>
                <w:lang w:eastAsia="zh-TW"/>
              </w:rPr>
            </w:pPr>
            <w:r w:rsidRPr="00F23C6D">
              <w:rPr>
                <w:lang w:eastAsia="zh-TW"/>
              </w:rPr>
              <w:t>Config 3,6</w:t>
            </w:r>
          </w:p>
        </w:tc>
        <w:tc>
          <w:tcPr>
            <w:tcW w:w="619" w:type="pct"/>
            <w:tcBorders>
              <w:left w:val="single" w:sz="4" w:space="0" w:color="auto"/>
              <w:bottom w:val="single" w:sz="4" w:space="0" w:color="auto"/>
              <w:right w:val="single" w:sz="4" w:space="0" w:color="auto"/>
            </w:tcBorders>
            <w:vAlign w:val="center"/>
          </w:tcPr>
          <w:p w14:paraId="38B3BF9A" w14:textId="77777777" w:rsidR="003B1506" w:rsidRPr="00F23C6D" w:rsidRDefault="003B1506" w:rsidP="003B1506">
            <w:pPr>
              <w:pStyle w:val="TAC"/>
              <w:rPr>
                <w:lang w:eastAsia="zh-TW"/>
              </w:rPr>
            </w:pPr>
          </w:p>
        </w:tc>
        <w:tc>
          <w:tcPr>
            <w:tcW w:w="1149" w:type="pct"/>
            <w:gridSpan w:val="3"/>
            <w:tcBorders>
              <w:top w:val="single" w:sz="4" w:space="0" w:color="auto"/>
              <w:left w:val="single" w:sz="4" w:space="0" w:color="auto"/>
              <w:bottom w:val="single" w:sz="4" w:space="0" w:color="auto"/>
              <w:right w:val="single" w:sz="4" w:space="0" w:color="auto"/>
            </w:tcBorders>
            <w:vAlign w:val="center"/>
          </w:tcPr>
          <w:p w14:paraId="62CA48B1" w14:textId="77777777" w:rsidR="003B1506" w:rsidRPr="00F23C6D" w:rsidRDefault="003B1506" w:rsidP="003B1506">
            <w:pPr>
              <w:pStyle w:val="TAC"/>
              <w:rPr>
                <w:lang w:eastAsia="zh-TW"/>
              </w:rPr>
            </w:pPr>
            <w:r w:rsidRPr="00F23C6D">
              <w:rPr>
                <w:lang w:eastAsia="zh-TW"/>
              </w:rPr>
              <w:t>CCR.2.1 TDD</w:t>
            </w:r>
          </w:p>
        </w:tc>
        <w:tc>
          <w:tcPr>
            <w:tcW w:w="1149" w:type="pct"/>
            <w:gridSpan w:val="4"/>
            <w:tcBorders>
              <w:top w:val="single" w:sz="4" w:space="0" w:color="auto"/>
              <w:left w:val="single" w:sz="4" w:space="0" w:color="auto"/>
              <w:bottom w:val="single" w:sz="4" w:space="0" w:color="auto"/>
              <w:right w:val="single" w:sz="4" w:space="0" w:color="auto"/>
            </w:tcBorders>
            <w:vAlign w:val="center"/>
          </w:tcPr>
          <w:p w14:paraId="05538EAA" w14:textId="77777777" w:rsidR="003B1506" w:rsidRPr="00F23C6D" w:rsidRDefault="003B1506" w:rsidP="003B1506">
            <w:pPr>
              <w:pStyle w:val="TAC"/>
              <w:rPr>
                <w:lang w:eastAsia="zh-TW"/>
              </w:rPr>
            </w:pPr>
            <w:r w:rsidRPr="00F23C6D">
              <w:rPr>
                <w:lang w:eastAsia="zh-TW"/>
              </w:rPr>
              <w:t>CCR.2.1 TDD</w:t>
            </w:r>
          </w:p>
        </w:tc>
      </w:tr>
      <w:tr w:rsidR="003B1506" w:rsidRPr="00F23C6D" w14:paraId="6C6D88F2" w14:textId="77777777" w:rsidTr="00C95668">
        <w:trPr>
          <w:trHeight w:val="187"/>
          <w:jc w:val="center"/>
        </w:trPr>
        <w:tc>
          <w:tcPr>
            <w:tcW w:w="1026" w:type="pct"/>
            <w:vMerge w:val="restart"/>
            <w:tcBorders>
              <w:left w:val="single" w:sz="4" w:space="0" w:color="auto"/>
              <w:right w:val="single" w:sz="4" w:space="0" w:color="auto"/>
            </w:tcBorders>
            <w:vAlign w:val="center"/>
          </w:tcPr>
          <w:p w14:paraId="70B701A0" w14:textId="77777777" w:rsidR="003B1506" w:rsidRPr="00F23C6D" w:rsidRDefault="003B1506" w:rsidP="003B1506">
            <w:pPr>
              <w:pStyle w:val="TAL"/>
              <w:rPr>
                <w:lang w:eastAsia="zh-TW"/>
              </w:rPr>
            </w:pPr>
            <w:r w:rsidRPr="00F23C6D">
              <w:rPr>
                <w:rFonts w:cs="v5.0.0"/>
              </w:rPr>
              <w:t>TRS configuration</w:t>
            </w:r>
          </w:p>
        </w:tc>
        <w:tc>
          <w:tcPr>
            <w:tcW w:w="1056" w:type="pct"/>
            <w:tcBorders>
              <w:left w:val="single" w:sz="4" w:space="0" w:color="auto"/>
              <w:bottom w:val="single" w:sz="4" w:space="0" w:color="auto"/>
              <w:right w:val="single" w:sz="4" w:space="0" w:color="auto"/>
            </w:tcBorders>
          </w:tcPr>
          <w:p w14:paraId="37C645F2" w14:textId="77777777" w:rsidR="003B1506" w:rsidRPr="00F23C6D" w:rsidRDefault="003B1506" w:rsidP="003B1506">
            <w:pPr>
              <w:pStyle w:val="TAL"/>
              <w:rPr>
                <w:lang w:eastAsia="zh-TW"/>
              </w:rPr>
            </w:pPr>
            <w:r w:rsidRPr="00F23C6D">
              <w:t>Config 1,4</w:t>
            </w:r>
          </w:p>
        </w:tc>
        <w:tc>
          <w:tcPr>
            <w:tcW w:w="619" w:type="pct"/>
            <w:tcBorders>
              <w:left w:val="single" w:sz="4" w:space="0" w:color="auto"/>
              <w:bottom w:val="single" w:sz="4" w:space="0" w:color="auto"/>
              <w:right w:val="single" w:sz="4" w:space="0" w:color="auto"/>
            </w:tcBorders>
          </w:tcPr>
          <w:p w14:paraId="4C762144" w14:textId="77777777" w:rsidR="003B1506" w:rsidRPr="00F23C6D" w:rsidRDefault="003B1506" w:rsidP="003B1506">
            <w:pPr>
              <w:pStyle w:val="TAC"/>
              <w:rPr>
                <w:lang w:eastAsia="zh-TW"/>
              </w:rPr>
            </w:pPr>
          </w:p>
        </w:tc>
        <w:tc>
          <w:tcPr>
            <w:tcW w:w="1149" w:type="pct"/>
            <w:gridSpan w:val="3"/>
            <w:tcBorders>
              <w:top w:val="single" w:sz="4" w:space="0" w:color="auto"/>
              <w:left w:val="single" w:sz="4" w:space="0" w:color="auto"/>
              <w:bottom w:val="single" w:sz="4" w:space="0" w:color="auto"/>
              <w:right w:val="single" w:sz="4" w:space="0" w:color="auto"/>
            </w:tcBorders>
          </w:tcPr>
          <w:p w14:paraId="6AE70B10" w14:textId="77777777" w:rsidR="003B1506" w:rsidRPr="00F23C6D" w:rsidRDefault="003B1506" w:rsidP="003B1506">
            <w:pPr>
              <w:pStyle w:val="TAC"/>
              <w:rPr>
                <w:lang w:eastAsia="zh-TW"/>
              </w:rPr>
            </w:pPr>
            <w:r w:rsidRPr="00F23C6D">
              <w:t>TRS.1.1 FDD</w:t>
            </w:r>
          </w:p>
        </w:tc>
        <w:tc>
          <w:tcPr>
            <w:tcW w:w="1149" w:type="pct"/>
            <w:gridSpan w:val="4"/>
            <w:tcBorders>
              <w:top w:val="single" w:sz="4" w:space="0" w:color="auto"/>
              <w:left w:val="single" w:sz="4" w:space="0" w:color="auto"/>
              <w:bottom w:val="single" w:sz="4" w:space="0" w:color="auto"/>
              <w:right w:val="single" w:sz="4" w:space="0" w:color="auto"/>
            </w:tcBorders>
          </w:tcPr>
          <w:p w14:paraId="3CA04B17" w14:textId="77777777" w:rsidR="003B1506" w:rsidRPr="00F23C6D" w:rsidRDefault="003B1506" w:rsidP="003B1506">
            <w:pPr>
              <w:pStyle w:val="TAC"/>
              <w:rPr>
                <w:lang w:eastAsia="zh-TW"/>
              </w:rPr>
            </w:pPr>
            <w:r w:rsidRPr="00F23C6D">
              <w:t>TRS.1.1 FDD</w:t>
            </w:r>
          </w:p>
        </w:tc>
      </w:tr>
      <w:tr w:rsidR="003B1506" w:rsidRPr="00F23C6D" w14:paraId="0029BB80" w14:textId="77777777" w:rsidTr="00C95668">
        <w:trPr>
          <w:trHeight w:val="105"/>
          <w:jc w:val="center"/>
        </w:trPr>
        <w:tc>
          <w:tcPr>
            <w:tcW w:w="1026" w:type="pct"/>
            <w:vMerge/>
            <w:tcBorders>
              <w:left w:val="single" w:sz="4" w:space="0" w:color="auto"/>
              <w:right w:val="single" w:sz="4" w:space="0" w:color="auto"/>
            </w:tcBorders>
            <w:vAlign w:val="center"/>
          </w:tcPr>
          <w:p w14:paraId="412B92B7" w14:textId="77777777" w:rsidR="003B1506" w:rsidRPr="00F23C6D" w:rsidRDefault="003B1506" w:rsidP="003B1506">
            <w:pPr>
              <w:pStyle w:val="TAL"/>
              <w:rPr>
                <w:lang w:eastAsia="zh-TW"/>
              </w:rPr>
            </w:pPr>
          </w:p>
        </w:tc>
        <w:tc>
          <w:tcPr>
            <w:tcW w:w="1056" w:type="pct"/>
            <w:tcBorders>
              <w:left w:val="single" w:sz="4" w:space="0" w:color="auto"/>
              <w:bottom w:val="single" w:sz="4" w:space="0" w:color="auto"/>
              <w:right w:val="single" w:sz="4" w:space="0" w:color="auto"/>
            </w:tcBorders>
          </w:tcPr>
          <w:p w14:paraId="3FA85869" w14:textId="77777777" w:rsidR="003B1506" w:rsidRPr="00F23C6D" w:rsidRDefault="003B1506" w:rsidP="003B1506">
            <w:pPr>
              <w:pStyle w:val="TAL"/>
              <w:rPr>
                <w:lang w:eastAsia="zh-TW"/>
              </w:rPr>
            </w:pPr>
            <w:r w:rsidRPr="00F23C6D">
              <w:t>Config 2,5</w:t>
            </w:r>
          </w:p>
        </w:tc>
        <w:tc>
          <w:tcPr>
            <w:tcW w:w="619" w:type="pct"/>
            <w:tcBorders>
              <w:left w:val="single" w:sz="4" w:space="0" w:color="auto"/>
              <w:bottom w:val="single" w:sz="4" w:space="0" w:color="auto"/>
              <w:right w:val="single" w:sz="4" w:space="0" w:color="auto"/>
            </w:tcBorders>
          </w:tcPr>
          <w:p w14:paraId="38549D7F" w14:textId="77777777" w:rsidR="003B1506" w:rsidRPr="00F23C6D" w:rsidRDefault="003B1506" w:rsidP="003B1506">
            <w:pPr>
              <w:pStyle w:val="TAC"/>
              <w:rPr>
                <w:lang w:eastAsia="zh-TW"/>
              </w:rPr>
            </w:pPr>
          </w:p>
        </w:tc>
        <w:tc>
          <w:tcPr>
            <w:tcW w:w="1149" w:type="pct"/>
            <w:gridSpan w:val="3"/>
            <w:tcBorders>
              <w:top w:val="single" w:sz="4" w:space="0" w:color="auto"/>
              <w:left w:val="single" w:sz="4" w:space="0" w:color="auto"/>
              <w:bottom w:val="single" w:sz="4" w:space="0" w:color="auto"/>
              <w:right w:val="single" w:sz="4" w:space="0" w:color="auto"/>
            </w:tcBorders>
          </w:tcPr>
          <w:p w14:paraId="212AD373" w14:textId="77777777" w:rsidR="003B1506" w:rsidRPr="00F23C6D" w:rsidRDefault="003B1506" w:rsidP="003B1506">
            <w:pPr>
              <w:pStyle w:val="TAC"/>
              <w:rPr>
                <w:lang w:eastAsia="zh-TW"/>
              </w:rPr>
            </w:pPr>
            <w:r w:rsidRPr="00F23C6D">
              <w:t>TRS.1.1 TDD</w:t>
            </w:r>
          </w:p>
        </w:tc>
        <w:tc>
          <w:tcPr>
            <w:tcW w:w="1149" w:type="pct"/>
            <w:gridSpan w:val="4"/>
            <w:tcBorders>
              <w:top w:val="single" w:sz="4" w:space="0" w:color="auto"/>
              <w:left w:val="single" w:sz="4" w:space="0" w:color="auto"/>
              <w:bottom w:val="single" w:sz="4" w:space="0" w:color="auto"/>
              <w:right w:val="single" w:sz="4" w:space="0" w:color="auto"/>
            </w:tcBorders>
          </w:tcPr>
          <w:p w14:paraId="02FEB31B" w14:textId="77777777" w:rsidR="003B1506" w:rsidRPr="00F23C6D" w:rsidRDefault="003B1506" w:rsidP="003B1506">
            <w:pPr>
              <w:pStyle w:val="TAC"/>
              <w:rPr>
                <w:lang w:eastAsia="zh-TW"/>
              </w:rPr>
            </w:pPr>
            <w:r w:rsidRPr="00F23C6D">
              <w:t>TRS.1.1 TDD</w:t>
            </w:r>
          </w:p>
        </w:tc>
      </w:tr>
      <w:tr w:rsidR="003B1506" w:rsidRPr="00F23C6D" w14:paraId="23D86178" w14:textId="77777777" w:rsidTr="00C95668">
        <w:trPr>
          <w:trHeight w:val="137"/>
          <w:jc w:val="center"/>
        </w:trPr>
        <w:tc>
          <w:tcPr>
            <w:tcW w:w="1026" w:type="pct"/>
            <w:vMerge/>
            <w:tcBorders>
              <w:left w:val="single" w:sz="4" w:space="0" w:color="auto"/>
              <w:bottom w:val="single" w:sz="4" w:space="0" w:color="auto"/>
              <w:right w:val="single" w:sz="4" w:space="0" w:color="auto"/>
            </w:tcBorders>
            <w:vAlign w:val="center"/>
          </w:tcPr>
          <w:p w14:paraId="5C0AC2D1" w14:textId="77777777" w:rsidR="003B1506" w:rsidRPr="00F23C6D" w:rsidRDefault="003B1506" w:rsidP="003B1506">
            <w:pPr>
              <w:pStyle w:val="TAL"/>
              <w:rPr>
                <w:lang w:eastAsia="zh-TW"/>
              </w:rPr>
            </w:pPr>
          </w:p>
        </w:tc>
        <w:tc>
          <w:tcPr>
            <w:tcW w:w="1056" w:type="pct"/>
            <w:tcBorders>
              <w:left w:val="single" w:sz="4" w:space="0" w:color="auto"/>
              <w:bottom w:val="single" w:sz="4" w:space="0" w:color="auto"/>
              <w:right w:val="single" w:sz="4" w:space="0" w:color="auto"/>
            </w:tcBorders>
          </w:tcPr>
          <w:p w14:paraId="23E0A7EF" w14:textId="77777777" w:rsidR="003B1506" w:rsidRPr="00F23C6D" w:rsidRDefault="003B1506" w:rsidP="003B1506">
            <w:pPr>
              <w:pStyle w:val="TAL"/>
              <w:rPr>
                <w:lang w:eastAsia="zh-TW"/>
              </w:rPr>
            </w:pPr>
            <w:r w:rsidRPr="00F23C6D">
              <w:t>Config 3,6</w:t>
            </w:r>
          </w:p>
        </w:tc>
        <w:tc>
          <w:tcPr>
            <w:tcW w:w="619" w:type="pct"/>
            <w:tcBorders>
              <w:left w:val="single" w:sz="4" w:space="0" w:color="auto"/>
              <w:bottom w:val="single" w:sz="4" w:space="0" w:color="auto"/>
              <w:right w:val="single" w:sz="4" w:space="0" w:color="auto"/>
            </w:tcBorders>
          </w:tcPr>
          <w:p w14:paraId="7C974780" w14:textId="77777777" w:rsidR="003B1506" w:rsidRPr="00F23C6D" w:rsidRDefault="003B1506" w:rsidP="003B1506">
            <w:pPr>
              <w:pStyle w:val="TAC"/>
              <w:rPr>
                <w:lang w:eastAsia="zh-TW"/>
              </w:rPr>
            </w:pPr>
          </w:p>
        </w:tc>
        <w:tc>
          <w:tcPr>
            <w:tcW w:w="1149" w:type="pct"/>
            <w:gridSpan w:val="3"/>
            <w:tcBorders>
              <w:top w:val="single" w:sz="4" w:space="0" w:color="auto"/>
              <w:left w:val="single" w:sz="4" w:space="0" w:color="auto"/>
              <w:bottom w:val="single" w:sz="4" w:space="0" w:color="auto"/>
              <w:right w:val="single" w:sz="4" w:space="0" w:color="auto"/>
            </w:tcBorders>
          </w:tcPr>
          <w:p w14:paraId="529EE4DF" w14:textId="77777777" w:rsidR="003B1506" w:rsidRPr="00F23C6D" w:rsidRDefault="003B1506" w:rsidP="003B1506">
            <w:pPr>
              <w:pStyle w:val="TAC"/>
              <w:rPr>
                <w:lang w:eastAsia="zh-TW"/>
              </w:rPr>
            </w:pPr>
            <w:r w:rsidRPr="00F23C6D">
              <w:t>TRS.1.2 TDD</w:t>
            </w:r>
          </w:p>
        </w:tc>
        <w:tc>
          <w:tcPr>
            <w:tcW w:w="1149" w:type="pct"/>
            <w:gridSpan w:val="4"/>
            <w:tcBorders>
              <w:top w:val="single" w:sz="4" w:space="0" w:color="auto"/>
              <w:left w:val="single" w:sz="4" w:space="0" w:color="auto"/>
              <w:bottom w:val="single" w:sz="4" w:space="0" w:color="auto"/>
              <w:right w:val="single" w:sz="4" w:space="0" w:color="auto"/>
            </w:tcBorders>
          </w:tcPr>
          <w:p w14:paraId="34BF2417" w14:textId="77777777" w:rsidR="003B1506" w:rsidRPr="00F23C6D" w:rsidRDefault="003B1506" w:rsidP="003B1506">
            <w:pPr>
              <w:pStyle w:val="TAC"/>
              <w:rPr>
                <w:lang w:eastAsia="zh-TW"/>
              </w:rPr>
            </w:pPr>
            <w:r w:rsidRPr="00F23C6D">
              <w:t>TRS.1.2 TDD</w:t>
            </w:r>
          </w:p>
        </w:tc>
      </w:tr>
      <w:tr w:rsidR="003B1506" w:rsidRPr="00F23C6D" w14:paraId="329D42CB" w14:textId="77777777" w:rsidTr="00C95668">
        <w:trPr>
          <w:trHeight w:val="98"/>
          <w:jc w:val="center"/>
        </w:trPr>
        <w:tc>
          <w:tcPr>
            <w:tcW w:w="2082" w:type="pct"/>
            <w:gridSpan w:val="2"/>
            <w:tcBorders>
              <w:top w:val="single" w:sz="4" w:space="0" w:color="auto"/>
              <w:left w:val="single" w:sz="4" w:space="0" w:color="auto"/>
              <w:bottom w:val="single" w:sz="4" w:space="0" w:color="auto"/>
              <w:right w:val="single" w:sz="4" w:space="0" w:color="auto"/>
            </w:tcBorders>
            <w:vAlign w:val="center"/>
            <w:hideMark/>
          </w:tcPr>
          <w:p w14:paraId="3F200DA3" w14:textId="77777777" w:rsidR="003B1506" w:rsidRPr="00F23C6D" w:rsidRDefault="003B1506" w:rsidP="003B1506">
            <w:pPr>
              <w:pStyle w:val="TAL"/>
              <w:rPr>
                <w:lang w:eastAsia="zh-TW"/>
              </w:rPr>
            </w:pPr>
            <w:r w:rsidRPr="00F23C6D">
              <w:rPr>
                <w:lang w:eastAsia="zh-TW"/>
              </w:rPr>
              <w:t>OCNG Patterns</w:t>
            </w:r>
          </w:p>
        </w:tc>
        <w:tc>
          <w:tcPr>
            <w:tcW w:w="619" w:type="pct"/>
            <w:tcBorders>
              <w:top w:val="single" w:sz="4" w:space="0" w:color="auto"/>
              <w:left w:val="single" w:sz="4" w:space="0" w:color="auto"/>
              <w:bottom w:val="single" w:sz="4" w:space="0" w:color="auto"/>
              <w:right w:val="single" w:sz="4" w:space="0" w:color="auto"/>
            </w:tcBorders>
            <w:vAlign w:val="center"/>
          </w:tcPr>
          <w:p w14:paraId="4BB80646" w14:textId="77777777" w:rsidR="003B1506" w:rsidRPr="00F23C6D" w:rsidRDefault="003B1506" w:rsidP="003B1506">
            <w:pPr>
              <w:pStyle w:val="TAC"/>
              <w:rPr>
                <w:lang w:eastAsia="zh-TW"/>
              </w:rPr>
            </w:pPr>
          </w:p>
        </w:tc>
        <w:tc>
          <w:tcPr>
            <w:tcW w:w="2299" w:type="pct"/>
            <w:gridSpan w:val="7"/>
            <w:tcBorders>
              <w:top w:val="single" w:sz="4" w:space="0" w:color="auto"/>
              <w:left w:val="single" w:sz="4" w:space="0" w:color="auto"/>
              <w:bottom w:val="single" w:sz="4" w:space="0" w:color="auto"/>
              <w:right w:val="single" w:sz="4" w:space="0" w:color="auto"/>
            </w:tcBorders>
            <w:vAlign w:val="center"/>
            <w:hideMark/>
          </w:tcPr>
          <w:p w14:paraId="6DD58005" w14:textId="77777777" w:rsidR="003B1506" w:rsidRPr="00F23C6D" w:rsidRDefault="003B1506" w:rsidP="003B1506">
            <w:pPr>
              <w:pStyle w:val="TAC"/>
              <w:rPr>
                <w:lang w:eastAsia="zh-TW"/>
              </w:rPr>
            </w:pPr>
            <w:r w:rsidRPr="00F23C6D">
              <w:rPr>
                <w:lang w:eastAsia="zh-TW"/>
              </w:rPr>
              <w:t>OP.1</w:t>
            </w:r>
          </w:p>
        </w:tc>
      </w:tr>
      <w:tr w:rsidR="003B1506" w:rsidRPr="00F23C6D" w14:paraId="27D6B682" w14:textId="77777777" w:rsidTr="00C95668">
        <w:trPr>
          <w:trHeight w:val="58"/>
          <w:jc w:val="center"/>
        </w:trPr>
        <w:tc>
          <w:tcPr>
            <w:tcW w:w="2082" w:type="pct"/>
            <w:gridSpan w:val="2"/>
            <w:tcBorders>
              <w:top w:val="single" w:sz="4" w:space="0" w:color="auto"/>
              <w:left w:val="single" w:sz="4" w:space="0" w:color="auto"/>
              <w:bottom w:val="single" w:sz="4" w:space="0" w:color="auto"/>
              <w:right w:val="single" w:sz="4" w:space="0" w:color="auto"/>
            </w:tcBorders>
            <w:vAlign w:val="center"/>
          </w:tcPr>
          <w:p w14:paraId="56182CB4" w14:textId="77777777" w:rsidR="003B1506" w:rsidRPr="00F23C6D" w:rsidRDefault="003B1506" w:rsidP="003B1506">
            <w:pPr>
              <w:pStyle w:val="TAL"/>
              <w:rPr>
                <w:lang w:eastAsia="zh-TW"/>
              </w:rPr>
            </w:pPr>
            <w:r w:rsidRPr="00F23C6D">
              <w:rPr>
                <w:lang w:eastAsia="zh-TW"/>
              </w:rPr>
              <w:t>SMTC configuration</w:t>
            </w:r>
          </w:p>
        </w:tc>
        <w:tc>
          <w:tcPr>
            <w:tcW w:w="619" w:type="pct"/>
            <w:tcBorders>
              <w:top w:val="single" w:sz="4" w:space="0" w:color="auto"/>
              <w:left w:val="single" w:sz="4" w:space="0" w:color="auto"/>
              <w:bottom w:val="single" w:sz="4" w:space="0" w:color="auto"/>
              <w:right w:val="single" w:sz="4" w:space="0" w:color="auto"/>
            </w:tcBorders>
            <w:vAlign w:val="center"/>
          </w:tcPr>
          <w:p w14:paraId="7877CFC0" w14:textId="77777777" w:rsidR="003B1506" w:rsidRPr="00F23C6D" w:rsidRDefault="003B1506" w:rsidP="003B1506">
            <w:pPr>
              <w:pStyle w:val="TAC"/>
              <w:rPr>
                <w:lang w:eastAsia="zh-TW"/>
              </w:rPr>
            </w:pPr>
          </w:p>
        </w:tc>
        <w:tc>
          <w:tcPr>
            <w:tcW w:w="2299" w:type="pct"/>
            <w:gridSpan w:val="7"/>
            <w:tcBorders>
              <w:top w:val="single" w:sz="4" w:space="0" w:color="auto"/>
              <w:left w:val="single" w:sz="4" w:space="0" w:color="auto"/>
              <w:bottom w:val="single" w:sz="4" w:space="0" w:color="auto"/>
              <w:right w:val="single" w:sz="4" w:space="0" w:color="auto"/>
            </w:tcBorders>
            <w:vAlign w:val="center"/>
          </w:tcPr>
          <w:p w14:paraId="2769FB34" w14:textId="77777777" w:rsidR="003B1506" w:rsidRPr="00F23C6D" w:rsidRDefault="003B1506" w:rsidP="003B1506">
            <w:pPr>
              <w:pStyle w:val="TAC"/>
              <w:rPr>
                <w:lang w:eastAsia="zh-TW"/>
              </w:rPr>
            </w:pPr>
            <w:r w:rsidRPr="00F23C6D">
              <w:rPr>
                <w:lang w:eastAsia="zh-TW"/>
              </w:rPr>
              <w:t>SMTC.1</w:t>
            </w:r>
          </w:p>
        </w:tc>
      </w:tr>
      <w:tr w:rsidR="003B1506" w:rsidRPr="00F23C6D" w14:paraId="0951C982" w14:textId="77777777" w:rsidTr="00C95668">
        <w:trPr>
          <w:trHeight w:val="89"/>
          <w:jc w:val="center"/>
        </w:trPr>
        <w:tc>
          <w:tcPr>
            <w:tcW w:w="1026" w:type="pct"/>
            <w:vMerge w:val="restart"/>
            <w:tcBorders>
              <w:top w:val="single" w:sz="4" w:space="0" w:color="auto"/>
              <w:left w:val="single" w:sz="4" w:space="0" w:color="auto"/>
              <w:right w:val="single" w:sz="4" w:space="0" w:color="auto"/>
            </w:tcBorders>
            <w:vAlign w:val="center"/>
          </w:tcPr>
          <w:p w14:paraId="7324710A" w14:textId="77777777" w:rsidR="003B1506" w:rsidRPr="00F23C6D" w:rsidRDefault="003B1506" w:rsidP="003B1506">
            <w:pPr>
              <w:pStyle w:val="TAL"/>
              <w:rPr>
                <w:lang w:eastAsia="zh-TW"/>
              </w:rPr>
            </w:pPr>
            <w:r w:rsidRPr="00F23C6D">
              <w:rPr>
                <w:lang w:eastAsia="zh-TW"/>
              </w:rPr>
              <w:t>SSB configuration</w:t>
            </w:r>
          </w:p>
        </w:tc>
        <w:tc>
          <w:tcPr>
            <w:tcW w:w="1056" w:type="pct"/>
            <w:tcBorders>
              <w:top w:val="single" w:sz="4" w:space="0" w:color="auto"/>
              <w:left w:val="single" w:sz="4" w:space="0" w:color="auto"/>
              <w:right w:val="single" w:sz="4" w:space="0" w:color="auto"/>
            </w:tcBorders>
            <w:vAlign w:val="center"/>
          </w:tcPr>
          <w:p w14:paraId="58118857" w14:textId="77777777" w:rsidR="003B1506" w:rsidRPr="00F23C6D" w:rsidRDefault="003B1506" w:rsidP="003B1506">
            <w:pPr>
              <w:pStyle w:val="TAL"/>
              <w:rPr>
                <w:lang w:eastAsia="zh-TW"/>
              </w:rPr>
            </w:pPr>
            <w:r w:rsidRPr="00F23C6D">
              <w:rPr>
                <w:lang w:eastAsia="zh-TW"/>
              </w:rPr>
              <w:t>Config 1,2,4,5</w:t>
            </w:r>
          </w:p>
        </w:tc>
        <w:tc>
          <w:tcPr>
            <w:tcW w:w="619" w:type="pct"/>
            <w:vMerge w:val="restart"/>
            <w:tcBorders>
              <w:top w:val="single" w:sz="4" w:space="0" w:color="auto"/>
              <w:left w:val="single" w:sz="4" w:space="0" w:color="auto"/>
              <w:right w:val="single" w:sz="4" w:space="0" w:color="auto"/>
            </w:tcBorders>
            <w:vAlign w:val="center"/>
          </w:tcPr>
          <w:p w14:paraId="33A84740" w14:textId="77777777" w:rsidR="003B1506" w:rsidRPr="00F23C6D" w:rsidRDefault="003B1506" w:rsidP="003B1506">
            <w:pPr>
              <w:pStyle w:val="TAC"/>
              <w:rPr>
                <w:lang w:eastAsia="zh-TW"/>
              </w:rPr>
            </w:pPr>
          </w:p>
        </w:tc>
        <w:tc>
          <w:tcPr>
            <w:tcW w:w="2299" w:type="pct"/>
            <w:gridSpan w:val="7"/>
            <w:tcBorders>
              <w:top w:val="single" w:sz="4" w:space="0" w:color="auto"/>
              <w:left w:val="single" w:sz="4" w:space="0" w:color="auto"/>
              <w:right w:val="single" w:sz="4" w:space="0" w:color="auto"/>
            </w:tcBorders>
            <w:vAlign w:val="center"/>
          </w:tcPr>
          <w:p w14:paraId="59C22D54" w14:textId="77777777" w:rsidR="003B1506" w:rsidRPr="00F23C6D" w:rsidRDefault="003B1506" w:rsidP="003B1506">
            <w:pPr>
              <w:pStyle w:val="TAC"/>
              <w:rPr>
                <w:lang w:eastAsia="zh-TW"/>
              </w:rPr>
            </w:pPr>
            <w:r w:rsidRPr="00F23C6D">
              <w:rPr>
                <w:lang w:eastAsia="zh-TW"/>
              </w:rPr>
              <w:t>SSB.1 FR1</w:t>
            </w:r>
          </w:p>
        </w:tc>
      </w:tr>
      <w:tr w:rsidR="003B1506" w:rsidRPr="00F23C6D" w14:paraId="1598B811" w14:textId="77777777" w:rsidTr="00C95668">
        <w:trPr>
          <w:trHeight w:val="164"/>
          <w:jc w:val="center"/>
        </w:trPr>
        <w:tc>
          <w:tcPr>
            <w:tcW w:w="1026" w:type="pct"/>
            <w:vMerge/>
            <w:tcBorders>
              <w:left w:val="single" w:sz="4" w:space="0" w:color="auto"/>
              <w:right w:val="single" w:sz="4" w:space="0" w:color="auto"/>
            </w:tcBorders>
            <w:vAlign w:val="center"/>
          </w:tcPr>
          <w:p w14:paraId="21AC3979" w14:textId="77777777" w:rsidR="003B1506" w:rsidRPr="00F23C6D" w:rsidRDefault="003B1506" w:rsidP="003B1506">
            <w:pPr>
              <w:pStyle w:val="TAL"/>
              <w:rPr>
                <w:lang w:eastAsia="zh-TW"/>
              </w:rPr>
            </w:pPr>
          </w:p>
        </w:tc>
        <w:tc>
          <w:tcPr>
            <w:tcW w:w="1056" w:type="pct"/>
            <w:tcBorders>
              <w:left w:val="single" w:sz="4" w:space="0" w:color="auto"/>
              <w:right w:val="single" w:sz="4" w:space="0" w:color="auto"/>
            </w:tcBorders>
            <w:vAlign w:val="center"/>
          </w:tcPr>
          <w:p w14:paraId="6725A81A" w14:textId="77777777" w:rsidR="003B1506" w:rsidRPr="00F23C6D" w:rsidRDefault="003B1506" w:rsidP="003B1506">
            <w:pPr>
              <w:pStyle w:val="TAL"/>
              <w:rPr>
                <w:lang w:eastAsia="zh-TW"/>
              </w:rPr>
            </w:pPr>
            <w:r w:rsidRPr="00F23C6D">
              <w:rPr>
                <w:lang w:eastAsia="zh-TW"/>
              </w:rPr>
              <w:t>Config 3,6</w:t>
            </w:r>
          </w:p>
        </w:tc>
        <w:tc>
          <w:tcPr>
            <w:tcW w:w="619" w:type="pct"/>
            <w:vMerge/>
            <w:tcBorders>
              <w:left w:val="single" w:sz="4" w:space="0" w:color="auto"/>
              <w:right w:val="single" w:sz="4" w:space="0" w:color="auto"/>
            </w:tcBorders>
            <w:vAlign w:val="center"/>
          </w:tcPr>
          <w:p w14:paraId="2AAEE2C9" w14:textId="77777777" w:rsidR="003B1506" w:rsidRPr="00F23C6D" w:rsidRDefault="003B1506" w:rsidP="003B1506">
            <w:pPr>
              <w:pStyle w:val="TAC"/>
              <w:rPr>
                <w:lang w:eastAsia="zh-TW"/>
              </w:rPr>
            </w:pPr>
          </w:p>
        </w:tc>
        <w:tc>
          <w:tcPr>
            <w:tcW w:w="2299" w:type="pct"/>
            <w:gridSpan w:val="7"/>
            <w:tcBorders>
              <w:top w:val="single" w:sz="4" w:space="0" w:color="auto"/>
              <w:left w:val="single" w:sz="4" w:space="0" w:color="auto"/>
              <w:right w:val="single" w:sz="4" w:space="0" w:color="auto"/>
            </w:tcBorders>
            <w:vAlign w:val="center"/>
          </w:tcPr>
          <w:p w14:paraId="123EFDBB" w14:textId="77777777" w:rsidR="003B1506" w:rsidRPr="00F23C6D" w:rsidRDefault="003B1506" w:rsidP="003B1506">
            <w:pPr>
              <w:pStyle w:val="TAC"/>
              <w:rPr>
                <w:lang w:eastAsia="zh-TW"/>
              </w:rPr>
            </w:pPr>
            <w:r w:rsidRPr="00F23C6D">
              <w:rPr>
                <w:lang w:eastAsia="zh-TW"/>
              </w:rPr>
              <w:t>SSB.2 FR1</w:t>
            </w:r>
          </w:p>
        </w:tc>
      </w:tr>
      <w:tr w:rsidR="003B1506" w:rsidRPr="00F23C6D" w14:paraId="3ABEF42D" w14:textId="77777777" w:rsidTr="00C95668">
        <w:trPr>
          <w:trHeight w:val="164"/>
          <w:jc w:val="center"/>
        </w:trPr>
        <w:tc>
          <w:tcPr>
            <w:tcW w:w="1026" w:type="pct"/>
            <w:vMerge w:val="restart"/>
            <w:tcBorders>
              <w:left w:val="single" w:sz="4" w:space="0" w:color="auto"/>
              <w:right w:val="single" w:sz="4" w:space="0" w:color="auto"/>
            </w:tcBorders>
            <w:vAlign w:val="center"/>
          </w:tcPr>
          <w:p w14:paraId="1EDA2272" w14:textId="77777777" w:rsidR="003B1506" w:rsidRPr="00F23C6D" w:rsidRDefault="003B1506" w:rsidP="003B1506">
            <w:pPr>
              <w:pStyle w:val="TAL"/>
              <w:rPr>
                <w:lang w:eastAsia="zh-TW"/>
              </w:rPr>
            </w:pPr>
            <w:r w:rsidRPr="00F23C6D">
              <w:rPr>
                <w:rFonts w:cs="Arial"/>
              </w:rPr>
              <w:t>CSI-RS configuration for CSI reporting</w:t>
            </w:r>
          </w:p>
        </w:tc>
        <w:tc>
          <w:tcPr>
            <w:tcW w:w="1056" w:type="pct"/>
            <w:tcBorders>
              <w:left w:val="single" w:sz="4" w:space="0" w:color="auto"/>
              <w:right w:val="single" w:sz="4" w:space="0" w:color="auto"/>
            </w:tcBorders>
            <w:vAlign w:val="center"/>
          </w:tcPr>
          <w:p w14:paraId="316820B8" w14:textId="77777777" w:rsidR="003B1506" w:rsidRPr="00F23C6D" w:rsidRDefault="003B1506" w:rsidP="003B1506">
            <w:pPr>
              <w:pStyle w:val="TAL"/>
              <w:rPr>
                <w:lang w:eastAsia="zh-TW"/>
              </w:rPr>
            </w:pPr>
            <w:r w:rsidRPr="00F23C6D">
              <w:rPr>
                <w:rFonts w:cs="Arial"/>
              </w:rPr>
              <w:t>Config 1,4</w:t>
            </w:r>
          </w:p>
        </w:tc>
        <w:tc>
          <w:tcPr>
            <w:tcW w:w="619" w:type="pct"/>
            <w:vMerge w:val="restart"/>
            <w:tcBorders>
              <w:left w:val="single" w:sz="4" w:space="0" w:color="auto"/>
              <w:right w:val="single" w:sz="4" w:space="0" w:color="auto"/>
            </w:tcBorders>
            <w:vAlign w:val="center"/>
          </w:tcPr>
          <w:p w14:paraId="02BBFA41" w14:textId="77777777" w:rsidR="003B1506" w:rsidRPr="00F23C6D" w:rsidRDefault="003B1506" w:rsidP="003B1506">
            <w:pPr>
              <w:pStyle w:val="TAC"/>
              <w:rPr>
                <w:lang w:eastAsia="zh-TW"/>
              </w:rPr>
            </w:pPr>
          </w:p>
        </w:tc>
        <w:tc>
          <w:tcPr>
            <w:tcW w:w="2299" w:type="pct"/>
            <w:gridSpan w:val="7"/>
            <w:tcBorders>
              <w:top w:val="single" w:sz="4" w:space="0" w:color="auto"/>
              <w:left w:val="single" w:sz="4" w:space="0" w:color="auto"/>
              <w:right w:val="single" w:sz="4" w:space="0" w:color="auto"/>
            </w:tcBorders>
            <w:vAlign w:val="center"/>
          </w:tcPr>
          <w:p w14:paraId="007C4710" w14:textId="77777777" w:rsidR="003B1506" w:rsidRPr="00F23C6D" w:rsidRDefault="003B1506" w:rsidP="003B1506">
            <w:pPr>
              <w:pStyle w:val="TAC"/>
              <w:rPr>
                <w:lang w:eastAsia="zh-TW"/>
              </w:rPr>
            </w:pPr>
            <w:r w:rsidRPr="00F23C6D">
              <w:rPr>
                <w:rFonts w:cs="Arial"/>
              </w:rPr>
              <w:t>CSI-RS.1.1 FDD</w:t>
            </w:r>
          </w:p>
        </w:tc>
      </w:tr>
      <w:tr w:rsidR="003B1506" w:rsidRPr="00F23C6D" w14:paraId="69F5086F" w14:textId="77777777" w:rsidTr="00C95668">
        <w:trPr>
          <w:trHeight w:val="164"/>
          <w:jc w:val="center"/>
        </w:trPr>
        <w:tc>
          <w:tcPr>
            <w:tcW w:w="1026" w:type="pct"/>
            <w:vMerge/>
            <w:tcBorders>
              <w:left w:val="single" w:sz="4" w:space="0" w:color="auto"/>
              <w:right w:val="single" w:sz="4" w:space="0" w:color="auto"/>
            </w:tcBorders>
            <w:vAlign w:val="center"/>
          </w:tcPr>
          <w:p w14:paraId="4AAA3822" w14:textId="77777777" w:rsidR="003B1506" w:rsidRPr="00F23C6D" w:rsidRDefault="003B1506" w:rsidP="003B1506">
            <w:pPr>
              <w:pStyle w:val="TAL"/>
              <w:rPr>
                <w:lang w:eastAsia="zh-TW"/>
              </w:rPr>
            </w:pPr>
          </w:p>
        </w:tc>
        <w:tc>
          <w:tcPr>
            <w:tcW w:w="1056" w:type="pct"/>
            <w:tcBorders>
              <w:left w:val="single" w:sz="4" w:space="0" w:color="auto"/>
              <w:right w:val="single" w:sz="4" w:space="0" w:color="auto"/>
            </w:tcBorders>
            <w:vAlign w:val="center"/>
          </w:tcPr>
          <w:p w14:paraId="7F385C9F" w14:textId="77777777" w:rsidR="003B1506" w:rsidRPr="00F23C6D" w:rsidRDefault="003B1506" w:rsidP="003B1506">
            <w:pPr>
              <w:pStyle w:val="TAL"/>
              <w:rPr>
                <w:lang w:eastAsia="zh-TW"/>
              </w:rPr>
            </w:pPr>
            <w:r w:rsidRPr="00F23C6D">
              <w:rPr>
                <w:rFonts w:cs="Arial"/>
              </w:rPr>
              <w:t>Config 2,5</w:t>
            </w:r>
          </w:p>
        </w:tc>
        <w:tc>
          <w:tcPr>
            <w:tcW w:w="619" w:type="pct"/>
            <w:vMerge/>
            <w:tcBorders>
              <w:left w:val="single" w:sz="4" w:space="0" w:color="auto"/>
              <w:right w:val="single" w:sz="4" w:space="0" w:color="auto"/>
            </w:tcBorders>
            <w:vAlign w:val="center"/>
          </w:tcPr>
          <w:p w14:paraId="30462BA9" w14:textId="77777777" w:rsidR="003B1506" w:rsidRPr="00F23C6D" w:rsidRDefault="003B1506" w:rsidP="003B1506">
            <w:pPr>
              <w:pStyle w:val="TAC"/>
              <w:rPr>
                <w:lang w:eastAsia="zh-TW"/>
              </w:rPr>
            </w:pPr>
          </w:p>
        </w:tc>
        <w:tc>
          <w:tcPr>
            <w:tcW w:w="2299" w:type="pct"/>
            <w:gridSpan w:val="7"/>
            <w:tcBorders>
              <w:top w:val="single" w:sz="4" w:space="0" w:color="auto"/>
              <w:left w:val="single" w:sz="4" w:space="0" w:color="auto"/>
              <w:right w:val="single" w:sz="4" w:space="0" w:color="auto"/>
            </w:tcBorders>
            <w:vAlign w:val="center"/>
          </w:tcPr>
          <w:p w14:paraId="0F05BB74" w14:textId="77777777" w:rsidR="003B1506" w:rsidRPr="00F23C6D" w:rsidRDefault="003B1506" w:rsidP="003B1506">
            <w:pPr>
              <w:pStyle w:val="TAC"/>
              <w:rPr>
                <w:lang w:eastAsia="zh-TW"/>
              </w:rPr>
            </w:pPr>
            <w:r w:rsidRPr="00F23C6D">
              <w:rPr>
                <w:rFonts w:cs="Arial"/>
              </w:rPr>
              <w:t>CSI-RS.1.1 TDD</w:t>
            </w:r>
          </w:p>
        </w:tc>
      </w:tr>
      <w:tr w:rsidR="003B1506" w:rsidRPr="00F23C6D" w14:paraId="125B7761" w14:textId="77777777" w:rsidTr="00C95668">
        <w:trPr>
          <w:trHeight w:val="164"/>
          <w:jc w:val="center"/>
        </w:trPr>
        <w:tc>
          <w:tcPr>
            <w:tcW w:w="1026" w:type="pct"/>
            <w:vMerge/>
            <w:tcBorders>
              <w:left w:val="single" w:sz="4" w:space="0" w:color="auto"/>
              <w:right w:val="single" w:sz="4" w:space="0" w:color="auto"/>
            </w:tcBorders>
            <w:vAlign w:val="center"/>
          </w:tcPr>
          <w:p w14:paraId="78518C79" w14:textId="77777777" w:rsidR="003B1506" w:rsidRPr="00F23C6D" w:rsidRDefault="003B1506" w:rsidP="003B1506">
            <w:pPr>
              <w:pStyle w:val="TAL"/>
              <w:rPr>
                <w:lang w:eastAsia="zh-TW"/>
              </w:rPr>
            </w:pPr>
          </w:p>
        </w:tc>
        <w:tc>
          <w:tcPr>
            <w:tcW w:w="1056" w:type="pct"/>
            <w:tcBorders>
              <w:left w:val="single" w:sz="4" w:space="0" w:color="auto"/>
              <w:right w:val="single" w:sz="4" w:space="0" w:color="auto"/>
            </w:tcBorders>
            <w:vAlign w:val="center"/>
          </w:tcPr>
          <w:p w14:paraId="6B86EB5A" w14:textId="77777777" w:rsidR="003B1506" w:rsidRPr="00F23C6D" w:rsidRDefault="003B1506" w:rsidP="003B1506">
            <w:pPr>
              <w:pStyle w:val="TAL"/>
              <w:rPr>
                <w:lang w:eastAsia="zh-TW"/>
              </w:rPr>
            </w:pPr>
            <w:r w:rsidRPr="00F23C6D">
              <w:rPr>
                <w:rFonts w:cs="Arial"/>
              </w:rPr>
              <w:t>Config 3,6</w:t>
            </w:r>
          </w:p>
        </w:tc>
        <w:tc>
          <w:tcPr>
            <w:tcW w:w="619" w:type="pct"/>
            <w:vMerge/>
            <w:tcBorders>
              <w:left w:val="single" w:sz="4" w:space="0" w:color="auto"/>
              <w:right w:val="single" w:sz="4" w:space="0" w:color="auto"/>
            </w:tcBorders>
            <w:vAlign w:val="center"/>
          </w:tcPr>
          <w:p w14:paraId="31FFBD07" w14:textId="77777777" w:rsidR="003B1506" w:rsidRPr="00F23C6D" w:rsidRDefault="003B1506" w:rsidP="003B1506">
            <w:pPr>
              <w:pStyle w:val="TAC"/>
              <w:rPr>
                <w:lang w:eastAsia="zh-TW"/>
              </w:rPr>
            </w:pPr>
          </w:p>
        </w:tc>
        <w:tc>
          <w:tcPr>
            <w:tcW w:w="2299" w:type="pct"/>
            <w:gridSpan w:val="7"/>
            <w:tcBorders>
              <w:top w:val="single" w:sz="4" w:space="0" w:color="auto"/>
              <w:left w:val="single" w:sz="4" w:space="0" w:color="auto"/>
              <w:right w:val="single" w:sz="4" w:space="0" w:color="auto"/>
            </w:tcBorders>
            <w:vAlign w:val="center"/>
          </w:tcPr>
          <w:p w14:paraId="3B038D96" w14:textId="77777777" w:rsidR="003B1506" w:rsidRPr="00F23C6D" w:rsidRDefault="003B1506" w:rsidP="003B1506">
            <w:pPr>
              <w:pStyle w:val="TAC"/>
              <w:rPr>
                <w:lang w:eastAsia="zh-TW"/>
              </w:rPr>
            </w:pPr>
            <w:r w:rsidRPr="00F23C6D">
              <w:rPr>
                <w:rFonts w:cs="Arial"/>
              </w:rPr>
              <w:t>CSI-RS.2.1 TDD</w:t>
            </w:r>
          </w:p>
        </w:tc>
      </w:tr>
      <w:tr w:rsidR="003B1506" w:rsidRPr="00F23C6D" w14:paraId="5FA3A542" w14:textId="77777777" w:rsidTr="00C95668">
        <w:trPr>
          <w:trHeight w:val="81"/>
          <w:jc w:val="center"/>
        </w:trPr>
        <w:tc>
          <w:tcPr>
            <w:tcW w:w="1026" w:type="pct"/>
            <w:vMerge w:val="restart"/>
            <w:tcBorders>
              <w:top w:val="single" w:sz="4" w:space="0" w:color="auto"/>
              <w:left w:val="single" w:sz="4" w:space="0" w:color="auto"/>
              <w:right w:val="single" w:sz="4" w:space="0" w:color="auto"/>
            </w:tcBorders>
            <w:vAlign w:val="center"/>
          </w:tcPr>
          <w:p w14:paraId="59FF8D71" w14:textId="77777777" w:rsidR="003B1506" w:rsidRPr="00F23C6D" w:rsidRDefault="003B1506" w:rsidP="003B1506">
            <w:pPr>
              <w:pStyle w:val="TAL"/>
              <w:rPr>
                <w:lang w:eastAsia="zh-TW"/>
              </w:rPr>
            </w:pPr>
            <w:r w:rsidRPr="00F23C6D">
              <w:rPr>
                <w:lang w:eastAsia="zh-TW"/>
              </w:rPr>
              <w:t>PDSCH/PDCCH subcarrier spacing</w:t>
            </w:r>
          </w:p>
        </w:tc>
        <w:tc>
          <w:tcPr>
            <w:tcW w:w="1056" w:type="pct"/>
            <w:tcBorders>
              <w:top w:val="single" w:sz="4" w:space="0" w:color="auto"/>
              <w:left w:val="single" w:sz="4" w:space="0" w:color="auto"/>
              <w:right w:val="single" w:sz="4" w:space="0" w:color="auto"/>
            </w:tcBorders>
          </w:tcPr>
          <w:p w14:paraId="3BE213A6" w14:textId="77777777" w:rsidR="003B1506" w:rsidRPr="00F23C6D" w:rsidRDefault="003B1506" w:rsidP="003B1506">
            <w:pPr>
              <w:pStyle w:val="TAL"/>
              <w:rPr>
                <w:lang w:eastAsia="zh-TW"/>
              </w:rPr>
            </w:pPr>
            <w:r w:rsidRPr="00F23C6D">
              <w:rPr>
                <w:lang w:eastAsia="zh-TW"/>
              </w:rPr>
              <w:t>Config 1,2,4,5</w:t>
            </w:r>
          </w:p>
        </w:tc>
        <w:tc>
          <w:tcPr>
            <w:tcW w:w="619" w:type="pct"/>
            <w:vMerge w:val="restart"/>
            <w:tcBorders>
              <w:top w:val="single" w:sz="4" w:space="0" w:color="auto"/>
              <w:left w:val="single" w:sz="4" w:space="0" w:color="auto"/>
              <w:right w:val="single" w:sz="4" w:space="0" w:color="auto"/>
            </w:tcBorders>
            <w:vAlign w:val="center"/>
          </w:tcPr>
          <w:p w14:paraId="6B189AD9" w14:textId="77777777" w:rsidR="003B1506" w:rsidRPr="00F23C6D" w:rsidRDefault="003B1506" w:rsidP="003B1506">
            <w:pPr>
              <w:pStyle w:val="TAC"/>
              <w:rPr>
                <w:lang w:eastAsia="zh-TW"/>
              </w:rPr>
            </w:pPr>
            <w:r w:rsidRPr="00F23C6D">
              <w:rPr>
                <w:lang w:eastAsia="zh-TW"/>
              </w:rPr>
              <w:t>kHz</w:t>
            </w:r>
          </w:p>
        </w:tc>
        <w:tc>
          <w:tcPr>
            <w:tcW w:w="2299" w:type="pct"/>
            <w:gridSpan w:val="7"/>
            <w:tcBorders>
              <w:top w:val="single" w:sz="4" w:space="0" w:color="auto"/>
              <w:left w:val="single" w:sz="4" w:space="0" w:color="auto"/>
              <w:right w:val="single" w:sz="4" w:space="0" w:color="auto"/>
            </w:tcBorders>
            <w:vAlign w:val="center"/>
          </w:tcPr>
          <w:p w14:paraId="29F964FA" w14:textId="41F7C318" w:rsidR="003B1506" w:rsidRPr="00F23C6D" w:rsidRDefault="003B1506" w:rsidP="00C95668">
            <w:pPr>
              <w:pStyle w:val="TAC"/>
              <w:rPr>
                <w:lang w:eastAsia="zh-TW"/>
              </w:rPr>
            </w:pPr>
            <w:r w:rsidRPr="00F23C6D">
              <w:rPr>
                <w:lang w:eastAsia="zh-TW"/>
              </w:rPr>
              <w:t>15</w:t>
            </w:r>
            <w:del w:id="649" w:author="Huawei" w:date="2021-07-08T11:15:00Z">
              <w:r w:rsidRPr="00F23C6D" w:rsidDel="00C95668">
                <w:rPr>
                  <w:lang w:eastAsia="zh-TW"/>
                </w:rPr>
                <w:delText xml:space="preserve"> kHz</w:delText>
              </w:r>
            </w:del>
          </w:p>
        </w:tc>
      </w:tr>
      <w:tr w:rsidR="003B1506" w:rsidRPr="00F23C6D" w14:paraId="2BD798B7" w14:textId="77777777" w:rsidTr="00C95668">
        <w:trPr>
          <w:trHeight w:val="155"/>
          <w:jc w:val="center"/>
        </w:trPr>
        <w:tc>
          <w:tcPr>
            <w:tcW w:w="1026" w:type="pct"/>
            <w:vMerge/>
            <w:tcBorders>
              <w:left w:val="single" w:sz="4" w:space="0" w:color="auto"/>
              <w:right w:val="single" w:sz="4" w:space="0" w:color="auto"/>
            </w:tcBorders>
            <w:vAlign w:val="center"/>
          </w:tcPr>
          <w:p w14:paraId="2407B809" w14:textId="77777777" w:rsidR="003B1506" w:rsidRPr="00F23C6D" w:rsidRDefault="003B1506" w:rsidP="003B1506">
            <w:pPr>
              <w:pStyle w:val="TAL"/>
              <w:rPr>
                <w:lang w:eastAsia="zh-TW"/>
              </w:rPr>
            </w:pPr>
          </w:p>
        </w:tc>
        <w:tc>
          <w:tcPr>
            <w:tcW w:w="1056" w:type="pct"/>
            <w:tcBorders>
              <w:left w:val="single" w:sz="4" w:space="0" w:color="auto"/>
              <w:right w:val="single" w:sz="4" w:space="0" w:color="auto"/>
            </w:tcBorders>
          </w:tcPr>
          <w:p w14:paraId="572BE9B0" w14:textId="77777777" w:rsidR="003B1506" w:rsidRPr="00F23C6D" w:rsidRDefault="003B1506" w:rsidP="003B1506">
            <w:pPr>
              <w:pStyle w:val="TAL"/>
              <w:rPr>
                <w:lang w:eastAsia="zh-TW"/>
              </w:rPr>
            </w:pPr>
            <w:r w:rsidRPr="00F23C6D">
              <w:rPr>
                <w:lang w:eastAsia="zh-TW"/>
              </w:rPr>
              <w:t>Config 3,6</w:t>
            </w:r>
          </w:p>
        </w:tc>
        <w:tc>
          <w:tcPr>
            <w:tcW w:w="619" w:type="pct"/>
            <w:vMerge/>
            <w:tcBorders>
              <w:left w:val="single" w:sz="4" w:space="0" w:color="auto"/>
              <w:right w:val="single" w:sz="4" w:space="0" w:color="auto"/>
            </w:tcBorders>
            <w:vAlign w:val="center"/>
          </w:tcPr>
          <w:p w14:paraId="4AB0FC86" w14:textId="77777777" w:rsidR="003B1506" w:rsidRPr="00F23C6D" w:rsidRDefault="003B1506" w:rsidP="003B1506">
            <w:pPr>
              <w:pStyle w:val="TAC"/>
              <w:rPr>
                <w:lang w:eastAsia="zh-TW"/>
              </w:rPr>
            </w:pPr>
          </w:p>
        </w:tc>
        <w:tc>
          <w:tcPr>
            <w:tcW w:w="2299" w:type="pct"/>
            <w:gridSpan w:val="7"/>
            <w:tcBorders>
              <w:left w:val="single" w:sz="4" w:space="0" w:color="auto"/>
              <w:right w:val="single" w:sz="4" w:space="0" w:color="auto"/>
            </w:tcBorders>
            <w:vAlign w:val="center"/>
          </w:tcPr>
          <w:p w14:paraId="02D476A0" w14:textId="5904468F" w:rsidR="003B1506" w:rsidRPr="00F23C6D" w:rsidRDefault="003B1506" w:rsidP="00C95668">
            <w:pPr>
              <w:pStyle w:val="TAC"/>
              <w:rPr>
                <w:lang w:eastAsia="zh-TW"/>
              </w:rPr>
            </w:pPr>
            <w:r w:rsidRPr="00F23C6D">
              <w:rPr>
                <w:lang w:eastAsia="zh-TW"/>
              </w:rPr>
              <w:t>30</w:t>
            </w:r>
            <w:del w:id="650" w:author="Huawei" w:date="2021-07-08T11:15:00Z">
              <w:r w:rsidRPr="00F23C6D" w:rsidDel="00C95668">
                <w:rPr>
                  <w:lang w:eastAsia="zh-TW"/>
                </w:rPr>
                <w:delText>kHz</w:delText>
              </w:r>
            </w:del>
          </w:p>
        </w:tc>
      </w:tr>
      <w:tr w:rsidR="00A03569" w:rsidRPr="00F23C6D" w14:paraId="3E234EBB" w14:textId="5F1E8B1B" w:rsidTr="00C95668">
        <w:trPr>
          <w:trHeight w:val="155"/>
          <w:jc w:val="center"/>
          <w:ins w:id="651" w:author="Huawei" w:date="2021-07-07T17:30:00Z"/>
        </w:trPr>
        <w:tc>
          <w:tcPr>
            <w:tcW w:w="1026" w:type="pct"/>
            <w:tcBorders>
              <w:left w:val="single" w:sz="4" w:space="0" w:color="auto"/>
              <w:right w:val="single" w:sz="4" w:space="0" w:color="auto"/>
            </w:tcBorders>
            <w:vAlign w:val="center"/>
          </w:tcPr>
          <w:p w14:paraId="4B96390D" w14:textId="208361F6" w:rsidR="00A03569" w:rsidRPr="00F23C6D" w:rsidRDefault="00A03569" w:rsidP="00A03569">
            <w:pPr>
              <w:pStyle w:val="TAL"/>
              <w:rPr>
                <w:ins w:id="652" w:author="Huawei" w:date="2021-07-07T17:30:00Z"/>
                <w:lang w:eastAsia="zh-TW"/>
              </w:rPr>
            </w:pPr>
            <w:ins w:id="653" w:author="Huawei" w:date="2021-07-07T17:30:00Z">
              <w:r w:rsidRPr="0088376C">
                <w:t>reportConfigType</w:t>
              </w:r>
            </w:ins>
          </w:p>
        </w:tc>
        <w:tc>
          <w:tcPr>
            <w:tcW w:w="1056" w:type="pct"/>
            <w:tcBorders>
              <w:left w:val="single" w:sz="4" w:space="0" w:color="auto"/>
              <w:right w:val="single" w:sz="4" w:space="0" w:color="auto"/>
            </w:tcBorders>
          </w:tcPr>
          <w:p w14:paraId="5D1779EB" w14:textId="6B51D9E8" w:rsidR="00A03569" w:rsidRPr="00F23C6D" w:rsidRDefault="00A03569" w:rsidP="00A03569">
            <w:pPr>
              <w:pStyle w:val="TAL"/>
              <w:rPr>
                <w:ins w:id="654" w:author="Huawei" w:date="2021-07-07T17:30:00Z"/>
                <w:lang w:eastAsia="zh-TW"/>
              </w:rPr>
            </w:pPr>
            <w:ins w:id="655" w:author="Huawei" w:date="2021-07-07T17:30:00Z">
              <w:r>
                <w:rPr>
                  <w:rFonts w:hint="eastAsia"/>
                  <w:lang w:eastAsia="zh-CN"/>
                </w:rPr>
                <w:t>C</w:t>
              </w:r>
              <w:r>
                <w:rPr>
                  <w:lang w:eastAsia="zh-CN"/>
                </w:rPr>
                <w:t>onfig 1-6</w:t>
              </w:r>
            </w:ins>
          </w:p>
        </w:tc>
        <w:tc>
          <w:tcPr>
            <w:tcW w:w="619" w:type="pct"/>
            <w:tcBorders>
              <w:left w:val="single" w:sz="4" w:space="0" w:color="auto"/>
              <w:right w:val="single" w:sz="4" w:space="0" w:color="auto"/>
            </w:tcBorders>
            <w:vAlign w:val="center"/>
          </w:tcPr>
          <w:p w14:paraId="68AD102C" w14:textId="77777777" w:rsidR="00A03569" w:rsidRPr="00F23C6D" w:rsidRDefault="00A03569" w:rsidP="00A03569">
            <w:pPr>
              <w:pStyle w:val="TAC"/>
              <w:rPr>
                <w:ins w:id="656" w:author="Huawei" w:date="2021-07-07T17:30:00Z"/>
                <w:lang w:eastAsia="zh-TW"/>
              </w:rPr>
            </w:pPr>
          </w:p>
        </w:tc>
        <w:tc>
          <w:tcPr>
            <w:tcW w:w="1171" w:type="pct"/>
            <w:gridSpan w:val="4"/>
            <w:tcBorders>
              <w:left w:val="single" w:sz="4" w:space="0" w:color="auto"/>
              <w:right w:val="single" w:sz="4" w:space="0" w:color="auto"/>
            </w:tcBorders>
            <w:vAlign w:val="center"/>
          </w:tcPr>
          <w:p w14:paraId="52526617" w14:textId="3E217FD2" w:rsidR="00A03569" w:rsidRPr="00F23C6D" w:rsidRDefault="00A03569" w:rsidP="00A03569">
            <w:pPr>
              <w:pStyle w:val="TAC"/>
              <w:rPr>
                <w:ins w:id="657" w:author="Huawei" w:date="2021-07-07T17:30:00Z"/>
                <w:lang w:eastAsia="zh-TW"/>
              </w:rPr>
            </w:pPr>
            <w:ins w:id="658" w:author="Huawei" w:date="2021-07-07T17:30:00Z">
              <w:r>
                <w:rPr>
                  <w:rFonts w:hint="eastAsia"/>
                  <w:lang w:eastAsia="zh-CN"/>
                </w:rPr>
                <w:t>p</w:t>
              </w:r>
              <w:r>
                <w:rPr>
                  <w:lang w:eastAsia="zh-CN"/>
                </w:rPr>
                <w:t>eriodic</w:t>
              </w:r>
            </w:ins>
          </w:p>
        </w:tc>
        <w:tc>
          <w:tcPr>
            <w:tcW w:w="1128" w:type="pct"/>
            <w:gridSpan w:val="3"/>
            <w:tcBorders>
              <w:left w:val="single" w:sz="4" w:space="0" w:color="auto"/>
              <w:right w:val="single" w:sz="4" w:space="0" w:color="auto"/>
            </w:tcBorders>
            <w:vAlign w:val="center"/>
          </w:tcPr>
          <w:p w14:paraId="31CB71C3" w14:textId="26317821" w:rsidR="00A03569" w:rsidRPr="00F23C6D" w:rsidRDefault="00A03569" w:rsidP="00A03569">
            <w:pPr>
              <w:pStyle w:val="TAC"/>
              <w:rPr>
                <w:ins w:id="659" w:author="Huawei" w:date="2021-07-07T17:30:00Z"/>
                <w:lang w:eastAsia="zh-TW"/>
              </w:rPr>
            </w:pPr>
            <w:ins w:id="660" w:author="Huawei" w:date="2021-07-07T17:30:00Z">
              <w:r>
                <w:rPr>
                  <w:rFonts w:hint="eastAsia"/>
                  <w:lang w:eastAsia="zh-CN"/>
                </w:rPr>
                <w:t>N/</w:t>
              </w:r>
              <w:r>
                <w:rPr>
                  <w:lang w:eastAsia="zh-CN"/>
                </w:rPr>
                <w:t>A</w:t>
              </w:r>
            </w:ins>
          </w:p>
        </w:tc>
      </w:tr>
      <w:tr w:rsidR="00A03569" w:rsidRPr="00F23C6D" w14:paraId="58525464" w14:textId="614DC74F" w:rsidTr="00C95668">
        <w:trPr>
          <w:trHeight w:val="155"/>
          <w:jc w:val="center"/>
          <w:ins w:id="661" w:author="Huawei" w:date="2021-07-07T17:30:00Z"/>
        </w:trPr>
        <w:tc>
          <w:tcPr>
            <w:tcW w:w="1026" w:type="pct"/>
            <w:tcBorders>
              <w:left w:val="single" w:sz="4" w:space="0" w:color="auto"/>
              <w:bottom w:val="single" w:sz="4" w:space="0" w:color="auto"/>
              <w:right w:val="single" w:sz="4" w:space="0" w:color="auto"/>
            </w:tcBorders>
            <w:vAlign w:val="center"/>
          </w:tcPr>
          <w:p w14:paraId="7A20716F" w14:textId="52DA3F7C" w:rsidR="00A03569" w:rsidRPr="00F23C6D" w:rsidRDefault="00A03569" w:rsidP="00A03569">
            <w:pPr>
              <w:pStyle w:val="TAL"/>
              <w:rPr>
                <w:ins w:id="662" w:author="Huawei" w:date="2021-07-07T17:30:00Z"/>
                <w:lang w:eastAsia="zh-TW"/>
              </w:rPr>
            </w:pPr>
            <w:ins w:id="663" w:author="Huawei" w:date="2021-07-07T17:30:00Z">
              <w:r w:rsidRPr="0088376C">
                <w:t>reportQuantity</w:t>
              </w:r>
            </w:ins>
          </w:p>
        </w:tc>
        <w:tc>
          <w:tcPr>
            <w:tcW w:w="1056" w:type="pct"/>
            <w:tcBorders>
              <w:left w:val="single" w:sz="4" w:space="0" w:color="auto"/>
              <w:right w:val="single" w:sz="4" w:space="0" w:color="auto"/>
            </w:tcBorders>
          </w:tcPr>
          <w:p w14:paraId="49ACA4D0" w14:textId="19C26C6A" w:rsidR="00A03569" w:rsidRPr="00F23C6D" w:rsidRDefault="00A03569" w:rsidP="00A03569">
            <w:pPr>
              <w:pStyle w:val="TAL"/>
              <w:rPr>
                <w:ins w:id="664" w:author="Huawei" w:date="2021-07-07T17:30:00Z"/>
                <w:lang w:eastAsia="zh-TW"/>
              </w:rPr>
            </w:pPr>
            <w:ins w:id="665" w:author="Huawei" w:date="2021-07-07T17:30:00Z">
              <w:r>
                <w:rPr>
                  <w:rFonts w:hint="eastAsia"/>
                  <w:lang w:eastAsia="zh-CN"/>
                </w:rPr>
                <w:t>C</w:t>
              </w:r>
              <w:r>
                <w:rPr>
                  <w:lang w:eastAsia="zh-CN"/>
                </w:rPr>
                <w:t>onfig 1-6</w:t>
              </w:r>
            </w:ins>
          </w:p>
        </w:tc>
        <w:tc>
          <w:tcPr>
            <w:tcW w:w="619" w:type="pct"/>
            <w:tcBorders>
              <w:left w:val="single" w:sz="4" w:space="0" w:color="auto"/>
              <w:right w:val="single" w:sz="4" w:space="0" w:color="auto"/>
            </w:tcBorders>
            <w:vAlign w:val="center"/>
          </w:tcPr>
          <w:p w14:paraId="7F3B9234" w14:textId="77777777" w:rsidR="00A03569" w:rsidRPr="00F23C6D" w:rsidRDefault="00A03569" w:rsidP="00A03569">
            <w:pPr>
              <w:pStyle w:val="TAC"/>
              <w:rPr>
                <w:ins w:id="666" w:author="Huawei" w:date="2021-07-07T17:30:00Z"/>
                <w:lang w:eastAsia="zh-TW"/>
              </w:rPr>
            </w:pPr>
          </w:p>
        </w:tc>
        <w:tc>
          <w:tcPr>
            <w:tcW w:w="1171" w:type="pct"/>
            <w:gridSpan w:val="4"/>
            <w:tcBorders>
              <w:left w:val="single" w:sz="4" w:space="0" w:color="auto"/>
              <w:right w:val="single" w:sz="4" w:space="0" w:color="auto"/>
            </w:tcBorders>
            <w:vAlign w:val="center"/>
          </w:tcPr>
          <w:p w14:paraId="2B64E282" w14:textId="52C5D55B" w:rsidR="00A03569" w:rsidRPr="00F23C6D" w:rsidRDefault="00A03569" w:rsidP="00A03569">
            <w:pPr>
              <w:pStyle w:val="TAC"/>
              <w:rPr>
                <w:ins w:id="667" w:author="Huawei" w:date="2021-07-07T17:30:00Z"/>
                <w:lang w:eastAsia="zh-TW"/>
              </w:rPr>
            </w:pPr>
            <w:ins w:id="668" w:author="Huawei" w:date="2021-07-07T17:30:00Z">
              <w:r w:rsidRPr="0088376C">
                <w:rPr>
                  <w:lang w:eastAsia="zh-CN"/>
                </w:rPr>
                <w:t>cri-RI-PMI-CQI</w:t>
              </w:r>
            </w:ins>
          </w:p>
        </w:tc>
        <w:tc>
          <w:tcPr>
            <w:tcW w:w="1128" w:type="pct"/>
            <w:gridSpan w:val="3"/>
            <w:tcBorders>
              <w:left w:val="single" w:sz="4" w:space="0" w:color="auto"/>
              <w:right w:val="single" w:sz="4" w:space="0" w:color="auto"/>
            </w:tcBorders>
            <w:vAlign w:val="center"/>
          </w:tcPr>
          <w:p w14:paraId="7FE4177C" w14:textId="0A96DC67" w:rsidR="00A03569" w:rsidRPr="00F23C6D" w:rsidRDefault="00A03569" w:rsidP="00A03569">
            <w:pPr>
              <w:pStyle w:val="TAC"/>
              <w:rPr>
                <w:ins w:id="669" w:author="Huawei" w:date="2021-07-07T17:30:00Z"/>
                <w:lang w:eastAsia="zh-TW"/>
              </w:rPr>
            </w:pPr>
            <w:ins w:id="670" w:author="Huawei" w:date="2021-07-07T17:30:00Z">
              <w:r>
                <w:rPr>
                  <w:rFonts w:hint="eastAsia"/>
                  <w:lang w:eastAsia="zh-CN"/>
                </w:rPr>
                <w:t>N/</w:t>
              </w:r>
              <w:r>
                <w:rPr>
                  <w:lang w:eastAsia="zh-CN"/>
                </w:rPr>
                <w:t>A</w:t>
              </w:r>
            </w:ins>
          </w:p>
        </w:tc>
      </w:tr>
      <w:tr w:rsidR="008F0C00" w:rsidRPr="00F23C6D" w14:paraId="2D8AF532" w14:textId="065310CF" w:rsidTr="00851974">
        <w:trPr>
          <w:trHeight w:val="155"/>
          <w:jc w:val="center"/>
        </w:trPr>
        <w:tc>
          <w:tcPr>
            <w:tcW w:w="1026" w:type="pct"/>
            <w:vMerge w:val="restart"/>
            <w:tcBorders>
              <w:left w:val="single" w:sz="4" w:space="0" w:color="auto"/>
              <w:right w:val="single" w:sz="4" w:space="0" w:color="auto"/>
            </w:tcBorders>
            <w:vAlign w:val="center"/>
          </w:tcPr>
          <w:p w14:paraId="090A6DFE" w14:textId="77777777" w:rsidR="008F0C00" w:rsidRPr="00F23C6D" w:rsidRDefault="008F0C00" w:rsidP="00A03569">
            <w:pPr>
              <w:pStyle w:val="TAL"/>
              <w:rPr>
                <w:lang w:eastAsia="zh-TW"/>
              </w:rPr>
            </w:pPr>
            <w:r w:rsidRPr="00F23C6D">
              <w:rPr>
                <w:lang w:eastAsia="zh-TW"/>
              </w:rPr>
              <w:t>CSI reporting periodicity</w:t>
            </w:r>
          </w:p>
        </w:tc>
        <w:tc>
          <w:tcPr>
            <w:tcW w:w="1056" w:type="pct"/>
            <w:tcBorders>
              <w:left w:val="single" w:sz="4" w:space="0" w:color="auto"/>
              <w:right w:val="single" w:sz="4" w:space="0" w:color="auto"/>
            </w:tcBorders>
          </w:tcPr>
          <w:p w14:paraId="702A54A8" w14:textId="53074667" w:rsidR="008F0C00" w:rsidRPr="00F23C6D" w:rsidRDefault="008F0C00" w:rsidP="00A03569">
            <w:pPr>
              <w:pStyle w:val="TAL"/>
              <w:rPr>
                <w:lang w:eastAsia="zh-TW"/>
              </w:rPr>
            </w:pPr>
            <w:r w:rsidRPr="00F23C6D">
              <w:rPr>
                <w:lang w:eastAsia="zh-TW"/>
              </w:rPr>
              <w:t xml:space="preserve">Config </w:t>
            </w:r>
            <w:del w:id="671" w:author="Huawei" w:date="2021-07-07T17:31:00Z">
              <w:r w:rsidRPr="00F23C6D" w:rsidDel="00A03569">
                <w:rPr>
                  <w:lang w:eastAsia="zh-TW"/>
                </w:rPr>
                <w:delText>1-6</w:delText>
              </w:r>
            </w:del>
            <w:ins w:id="672" w:author="Huawei" w:date="2021-07-07T17:31:00Z">
              <w:r>
                <w:rPr>
                  <w:lang w:eastAsia="zh-TW"/>
                </w:rPr>
                <w:t>1,2,4,5</w:t>
              </w:r>
            </w:ins>
          </w:p>
        </w:tc>
        <w:tc>
          <w:tcPr>
            <w:tcW w:w="619" w:type="pct"/>
            <w:vMerge w:val="restart"/>
            <w:tcBorders>
              <w:left w:val="single" w:sz="4" w:space="0" w:color="auto"/>
              <w:right w:val="single" w:sz="4" w:space="0" w:color="auto"/>
            </w:tcBorders>
            <w:vAlign w:val="center"/>
          </w:tcPr>
          <w:p w14:paraId="22FE9164" w14:textId="3B727BFF" w:rsidR="008F0C00" w:rsidRPr="00F23C6D" w:rsidRDefault="008F0C00" w:rsidP="00A03569">
            <w:pPr>
              <w:pStyle w:val="TAC"/>
              <w:rPr>
                <w:lang w:eastAsia="zh-TW"/>
              </w:rPr>
            </w:pPr>
            <w:del w:id="673" w:author="Huawei" w:date="2021-07-07T17:31:00Z">
              <w:r w:rsidRPr="00F23C6D" w:rsidDel="00A03569">
                <w:rPr>
                  <w:lang w:eastAsia="zh-TW"/>
                </w:rPr>
                <w:delText>ms</w:delText>
              </w:r>
            </w:del>
            <w:ins w:id="674" w:author="Huawei" w:date="2021-07-07T17:31:00Z">
              <w:r>
                <w:rPr>
                  <w:lang w:eastAsia="zh-TW"/>
                </w:rPr>
                <w:t>slot</w:t>
              </w:r>
            </w:ins>
          </w:p>
        </w:tc>
        <w:tc>
          <w:tcPr>
            <w:tcW w:w="1171" w:type="pct"/>
            <w:gridSpan w:val="4"/>
            <w:tcBorders>
              <w:left w:val="single" w:sz="4" w:space="0" w:color="auto"/>
              <w:right w:val="single" w:sz="4" w:space="0" w:color="auto"/>
            </w:tcBorders>
            <w:vAlign w:val="center"/>
          </w:tcPr>
          <w:p w14:paraId="1B1C7396" w14:textId="77777777" w:rsidR="008F0C00" w:rsidRPr="00F23C6D" w:rsidRDefault="008F0C00" w:rsidP="00A03569">
            <w:pPr>
              <w:pStyle w:val="TAC"/>
              <w:rPr>
                <w:lang w:eastAsia="zh-TW"/>
              </w:rPr>
            </w:pPr>
            <w:r w:rsidRPr="00F23C6D">
              <w:rPr>
                <w:lang w:eastAsia="zh-TW"/>
              </w:rPr>
              <w:t>5</w:t>
            </w:r>
          </w:p>
        </w:tc>
        <w:tc>
          <w:tcPr>
            <w:tcW w:w="1128" w:type="pct"/>
            <w:gridSpan w:val="3"/>
            <w:tcBorders>
              <w:left w:val="single" w:sz="4" w:space="0" w:color="auto"/>
              <w:right w:val="single" w:sz="4" w:space="0" w:color="auto"/>
            </w:tcBorders>
            <w:vAlign w:val="center"/>
          </w:tcPr>
          <w:p w14:paraId="3BB8909E" w14:textId="58D700ED" w:rsidR="008F0C00" w:rsidRPr="00F23C6D" w:rsidRDefault="008F0C00" w:rsidP="00A03569">
            <w:pPr>
              <w:pStyle w:val="TAC"/>
              <w:rPr>
                <w:lang w:eastAsia="zh-TW"/>
              </w:rPr>
            </w:pPr>
            <w:ins w:id="675" w:author="Huawei" w:date="2021-07-07T17:31:00Z">
              <w:r>
                <w:rPr>
                  <w:lang w:eastAsia="zh-TW"/>
                </w:rPr>
                <w:t>N/A</w:t>
              </w:r>
            </w:ins>
          </w:p>
        </w:tc>
      </w:tr>
      <w:tr w:rsidR="008F0C00" w:rsidRPr="00F23C6D" w14:paraId="58BBB48B" w14:textId="77777777" w:rsidTr="008F0C00">
        <w:trPr>
          <w:trHeight w:val="155"/>
          <w:jc w:val="center"/>
          <w:ins w:id="676" w:author="Huawei" w:date="2021-07-07T17:31:00Z"/>
        </w:trPr>
        <w:tc>
          <w:tcPr>
            <w:tcW w:w="1026" w:type="pct"/>
            <w:vMerge/>
            <w:tcBorders>
              <w:left w:val="single" w:sz="4" w:space="0" w:color="auto"/>
              <w:bottom w:val="single" w:sz="4" w:space="0" w:color="auto"/>
              <w:right w:val="single" w:sz="4" w:space="0" w:color="auto"/>
            </w:tcBorders>
            <w:vAlign w:val="center"/>
          </w:tcPr>
          <w:p w14:paraId="35B3CACA" w14:textId="77777777" w:rsidR="008F0C00" w:rsidRPr="00F23C6D" w:rsidRDefault="008F0C00" w:rsidP="00A03569">
            <w:pPr>
              <w:pStyle w:val="TAL"/>
              <w:rPr>
                <w:ins w:id="677" w:author="Huawei" w:date="2021-07-07T17:31:00Z"/>
                <w:lang w:eastAsia="zh-TW"/>
              </w:rPr>
            </w:pPr>
          </w:p>
        </w:tc>
        <w:tc>
          <w:tcPr>
            <w:tcW w:w="1056" w:type="pct"/>
            <w:tcBorders>
              <w:left w:val="single" w:sz="4" w:space="0" w:color="auto"/>
              <w:right w:val="single" w:sz="4" w:space="0" w:color="auto"/>
            </w:tcBorders>
          </w:tcPr>
          <w:p w14:paraId="4D776F3D" w14:textId="1614A1AB" w:rsidR="008F0C00" w:rsidRPr="00F23C6D" w:rsidRDefault="008F0C00" w:rsidP="00A03569">
            <w:pPr>
              <w:pStyle w:val="TAL"/>
              <w:rPr>
                <w:ins w:id="678" w:author="Huawei" w:date="2021-07-07T17:31:00Z"/>
                <w:lang w:eastAsia="zh-TW"/>
              </w:rPr>
            </w:pPr>
            <w:ins w:id="679" w:author="Huawei" w:date="2021-07-07T17:31:00Z">
              <w:r w:rsidRPr="00F23C6D">
                <w:rPr>
                  <w:lang w:eastAsia="zh-TW"/>
                </w:rPr>
                <w:t>Config</w:t>
              </w:r>
              <w:r>
                <w:rPr>
                  <w:lang w:eastAsia="zh-TW"/>
                </w:rPr>
                <w:t xml:space="preserve"> 3,6</w:t>
              </w:r>
            </w:ins>
          </w:p>
        </w:tc>
        <w:tc>
          <w:tcPr>
            <w:tcW w:w="757" w:type="pct"/>
            <w:vMerge/>
            <w:tcBorders>
              <w:left w:val="single" w:sz="4" w:space="0" w:color="auto"/>
              <w:right w:val="single" w:sz="4" w:space="0" w:color="auto"/>
            </w:tcBorders>
            <w:vAlign w:val="center"/>
          </w:tcPr>
          <w:p w14:paraId="79F3586A" w14:textId="77777777" w:rsidR="008F0C00" w:rsidRPr="00F23C6D" w:rsidDel="00A03569" w:rsidRDefault="008F0C00" w:rsidP="00A03569">
            <w:pPr>
              <w:pStyle w:val="TAC"/>
              <w:rPr>
                <w:ins w:id="680" w:author="Huawei" w:date="2021-07-07T17:31:00Z"/>
                <w:lang w:eastAsia="zh-TW"/>
              </w:rPr>
            </w:pPr>
          </w:p>
        </w:tc>
        <w:tc>
          <w:tcPr>
            <w:tcW w:w="1171" w:type="pct"/>
            <w:gridSpan w:val="4"/>
            <w:tcBorders>
              <w:left w:val="single" w:sz="4" w:space="0" w:color="auto"/>
              <w:right w:val="single" w:sz="4" w:space="0" w:color="auto"/>
            </w:tcBorders>
            <w:vAlign w:val="center"/>
          </w:tcPr>
          <w:p w14:paraId="0793D1DF" w14:textId="592946FA" w:rsidR="008F0C00" w:rsidRPr="00F23C6D" w:rsidRDefault="008F0C00" w:rsidP="00A03569">
            <w:pPr>
              <w:pStyle w:val="TAC"/>
              <w:rPr>
                <w:ins w:id="681" w:author="Huawei" w:date="2021-07-07T17:31:00Z"/>
                <w:lang w:eastAsia="zh-CN"/>
              </w:rPr>
            </w:pPr>
            <w:ins w:id="682" w:author="Huawei" w:date="2021-07-07T17:31:00Z">
              <w:r>
                <w:rPr>
                  <w:rFonts w:hint="eastAsia"/>
                  <w:lang w:eastAsia="zh-CN"/>
                </w:rPr>
                <w:t>1</w:t>
              </w:r>
              <w:r>
                <w:rPr>
                  <w:lang w:eastAsia="zh-CN"/>
                </w:rPr>
                <w:t>0</w:t>
              </w:r>
            </w:ins>
          </w:p>
        </w:tc>
        <w:tc>
          <w:tcPr>
            <w:tcW w:w="990" w:type="pct"/>
            <w:gridSpan w:val="3"/>
            <w:tcBorders>
              <w:left w:val="single" w:sz="4" w:space="0" w:color="auto"/>
              <w:right w:val="single" w:sz="4" w:space="0" w:color="auto"/>
            </w:tcBorders>
            <w:vAlign w:val="center"/>
          </w:tcPr>
          <w:p w14:paraId="4CE71920" w14:textId="7B6C0238" w:rsidR="008F0C00" w:rsidRDefault="008F0C00" w:rsidP="00A03569">
            <w:pPr>
              <w:pStyle w:val="TAC"/>
              <w:rPr>
                <w:ins w:id="683" w:author="Huawei" w:date="2021-07-07T17:31:00Z"/>
                <w:lang w:eastAsia="zh-TW"/>
              </w:rPr>
            </w:pPr>
            <w:ins w:id="684" w:author="Huawei" w:date="2021-07-07T17:31:00Z">
              <w:r>
                <w:rPr>
                  <w:lang w:eastAsia="zh-TW"/>
                </w:rPr>
                <w:t>N/A</w:t>
              </w:r>
            </w:ins>
          </w:p>
        </w:tc>
      </w:tr>
      <w:tr w:rsidR="008F0C00" w:rsidRPr="00F23C6D" w14:paraId="7551F89D" w14:textId="77777777" w:rsidTr="003132F7">
        <w:trPr>
          <w:trHeight w:val="155"/>
          <w:jc w:val="center"/>
          <w:ins w:id="685" w:author="Huawei" w:date="2021-07-07T17:31:00Z"/>
        </w:trPr>
        <w:tc>
          <w:tcPr>
            <w:tcW w:w="1026" w:type="pct"/>
            <w:vMerge w:val="restart"/>
            <w:tcBorders>
              <w:left w:val="single" w:sz="4" w:space="0" w:color="auto"/>
              <w:right w:val="single" w:sz="4" w:space="0" w:color="auto"/>
            </w:tcBorders>
            <w:vAlign w:val="center"/>
          </w:tcPr>
          <w:p w14:paraId="20D053ED" w14:textId="71E4A9DA" w:rsidR="008F0C00" w:rsidRPr="00F23C6D" w:rsidRDefault="008F0C00" w:rsidP="00A03569">
            <w:pPr>
              <w:pStyle w:val="TAL"/>
              <w:rPr>
                <w:ins w:id="686" w:author="Huawei" w:date="2021-07-07T17:31:00Z"/>
                <w:lang w:eastAsia="zh-TW"/>
              </w:rPr>
            </w:pPr>
            <w:ins w:id="687" w:author="Huawei" w:date="2021-07-07T17:31:00Z">
              <w:r w:rsidRPr="005C75F8">
                <w:t>CSI reporting</w:t>
              </w:r>
              <w:r>
                <w:t xml:space="preserve"> offset</w:t>
              </w:r>
            </w:ins>
          </w:p>
        </w:tc>
        <w:tc>
          <w:tcPr>
            <w:tcW w:w="1056" w:type="pct"/>
            <w:tcBorders>
              <w:left w:val="single" w:sz="4" w:space="0" w:color="auto"/>
              <w:right w:val="single" w:sz="4" w:space="0" w:color="auto"/>
            </w:tcBorders>
          </w:tcPr>
          <w:p w14:paraId="733075F3" w14:textId="308DA437" w:rsidR="008F0C00" w:rsidRPr="00F23C6D" w:rsidRDefault="008F0C00" w:rsidP="00A03569">
            <w:pPr>
              <w:pStyle w:val="TAL"/>
              <w:rPr>
                <w:ins w:id="688" w:author="Huawei" w:date="2021-07-07T17:31:00Z"/>
                <w:lang w:eastAsia="zh-TW"/>
              </w:rPr>
            </w:pPr>
            <w:ins w:id="689" w:author="Huawei" w:date="2021-07-07T17:32:00Z">
              <w:r w:rsidRPr="00F23C6D">
                <w:rPr>
                  <w:lang w:eastAsia="zh-TW"/>
                </w:rPr>
                <w:t xml:space="preserve">Config </w:t>
              </w:r>
              <w:r>
                <w:rPr>
                  <w:lang w:eastAsia="zh-TW"/>
                </w:rPr>
                <w:t>1,2,4,5</w:t>
              </w:r>
            </w:ins>
          </w:p>
        </w:tc>
        <w:tc>
          <w:tcPr>
            <w:tcW w:w="757" w:type="pct"/>
            <w:vMerge w:val="restart"/>
            <w:tcBorders>
              <w:left w:val="single" w:sz="4" w:space="0" w:color="auto"/>
              <w:right w:val="single" w:sz="4" w:space="0" w:color="auto"/>
            </w:tcBorders>
            <w:vAlign w:val="center"/>
          </w:tcPr>
          <w:p w14:paraId="2529D6BA" w14:textId="795CC593" w:rsidR="008F0C00" w:rsidRPr="00F23C6D" w:rsidDel="00A03569" w:rsidRDefault="008F0C00" w:rsidP="00A03569">
            <w:pPr>
              <w:pStyle w:val="TAC"/>
              <w:rPr>
                <w:ins w:id="690" w:author="Huawei" w:date="2021-07-07T17:31:00Z"/>
                <w:lang w:eastAsia="zh-CN"/>
              </w:rPr>
            </w:pPr>
            <w:ins w:id="691" w:author="Huawei" w:date="2021-07-07T17:32:00Z">
              <w:r>
                <w:rPr>
                  <w:rFonts w:hint="eastAsia"/>
                  <w:lang w:eastAsia="zh-CN"/>
                </w:rPr>
                <w:t>s</w:t>
              </w:r>
              <w:r>
                <w:rPr>
                  <w:lang w:eastAsia="zh-CN"/>
                </w:rPr>
                <w:t>lot</w:t>
              </w:r>
            </w:ins>
          </w:p>
        </w:tc>
        <w:tc>
          <w:tcPr>
            <w:tcW w:w="1171" w:type="pct"/>
            <w:gridSpan w:val="4"/>
            <w:tcBorders>
              <w:left w:val="single" w:sz="4" w:space="0" w:color="auto"/>
              <w:right w:val="single" w:sz="4" w:space="0" w:color="auto"/>
            </w:tcBorders>
            <w:vAlign w:val="center"/>
          </w:tcPr>
          <w:p w14:paraId="511F6354" w14:textId="77147E60" w:rsidR="008F0C00" w:rsidRDefault="008F0C00" w:rsidP="00A03569">
            <w:pPr>
              <w:pStyle w:val="TAC"/>
              <w:rPr>
                <w:ins w:id="692" w:author="Huawei" w:date="2021-07-07T17:31:00Z"/>
                <w:lang w:eastAsia="zh-CN"/>
              </w:rPr>
            </w:pPr>
            <w:ins w:id="693" w:author="Huawei" w:date="2021-07-07T17:32:00Z">
              <w:r>
                <w:rPr>
                  <w:rFonts w:hint="eastAsia"/>
                  <w:lang w:eastAsia="zh-CN"/>
                </w:rPr>
                <w:t>2</w:t>
              </w:r>
            </w:ins>
          </w:p>
        </w:tc>
        <w:tc>
          <w:tcPr>
            <w:tcW w:w="990" w:type="pct"/>
            <w:gridSpan w:val="3"/>
            <w:tcBorders>
              <w:left w:val="single" w:sz="4" w:space="0" w:color="auto"/>
              <w:right w:val="single" w:sz="4" w:space="0" w:color="auto"/>
            </w:tcBorders>
            <w:vAlign w:val="center"/>
          </w:tcPr>
          <w:p w14:paraId="3C326B7A" w14:textId="6C17892F" w:rsidR="008F0C00" w:rsidRDefault="008F0C00" w:rsidP="00A03569">
            <w:pPr>
              <w:pStyle w:val="TAC"/>
              <w:rPr>
                <w:ins w:id="694" w:author="Huawei" w:date="2021-07-07T17:31:00Z"/>
                <w:lang w:eastAsia="zh-TW"/>
              </w:rPr>
            </w:pPr>
            <w:ins w:id="695" w:author="Huawei" w:date="2021-07-07T17:32:00Z">
              <w:r>
                <w:rPr>
                  <w:lang w:eastAsia="zh-TW"/>
                </w:rPr>
                <w:t>N/A</w:t>
              </w:r>
            </w:ins>
          </w:p>
        </w:tc>
      </w:tr>
      <w:tr w:rsidR="008F0C00" w:rsidRPr="00F23C6D" w14:paraId="35EA6F31" w14:textId="77777777" w:rsidTr="003132F7">
        <w:trPr>
          <w:trHeight w:val="155"/>
          <w:jc w:val="center"/>
          <w:ins w:id="696" w:author="Huawei" w:date="2021-07-07T17:31:00Z"/>
        </w:trPr>
        <w:tc>
          <w:tcPr>
            <w:tcW w:w="1026" w:type="pct"/>
            <w:vMerge/>
            <w:tcBorders>
              <w:left w:val="single" w:sz="4" w:space="0" w:color="auto"/>
              <w:right w:val="single" w:sz="4" w:space="0" w:color="auto"/>
            </w:tcBorders>
            <w:vAlign w:val="center"/>
          </w:tcPr>
          <w:p w14:paraId="38D5E3A4" w14:textId="77777777" w:rsidR="008F0C00" w:rsidRPr="00F23C6D" w:rsidRDefault="008F0C00" w:rsidP="00A03569">
            <w:pPr>
              <w:pStyle w:val="TAL"/>
              <w:rPr>
                <w:ins w:id="697" w:author="Huawei" w:date="2021-07-07T17:31:00Z"/>
                <w:lang w:eastAsia="zh-TW"/>
              </w:rPr>
            </w:pPr>
          </w:p>
        </w:tc>
        <w:tc>
          <w:tcPr>
            <w:tcW w:w="1056" w:type="pct"/>
            <w:tcBorders>
              <w:left w:val="single" w:sz="4" w:space="0" w:color="auto"/>
              <w:right w:val="single" w:sz="4" w:space="0" w:color="auto"/>
            </w:tcBorders>
          </w:tcPr>
          <w:p w14:paraId="008AEB8A" w14:textId="0A79F0E6" w:rsidR="008F0C00" w:rsidRPr="00F23C6D" w:rsidRDefault="008F0C00" w:rsidP="00A03569">
            <w:pPr>
              <w:pStyle w:val="TAL"/>
              <w:rPr>
                <w:ins w:id="698" w:author="Huawei" w:date="2021-07-07T17:31:00Z"/>
                <w:lang w:eastAsia="zh-TW"/>
              </w:rPr>
            </w:pPr>
            <w:ins w:id="699" w:author="Huawei" w:date="2021-07-07T17:32:00Z">
              <w:r w:rsidRPr="00F23C6D">
                <w:rPr>
                  <w:lang w:eastAsia="zh-TW"/>
                </w:rPr>
                <w:t>Config</w:t>
              </w:r>
              <w:r>
                <w:rPr>
                  <w:lang w:eastAsia="zh-TW"/>
                </w:rPr>
                <w:t xml:space="preserve"> 3,6</w:t>
              </w:r>
            </w:ins>
          </w:p>
        </w:tc>
        <w:tc>
          <w:tcPr>
            <w:tcW w:w="757" w:type="pct"/>
            <w:vMerge/>
            <w:tcBorders>
              <w:left w:val="single" w:sz="4" w:space="0" w:color="auto"/>
              <w:right w:val="single" w:sz="4" w:space="0" w:color="auto"/>
            </w:tcBorders>
            <w:vAlign w:val="center"/>
          </w:tcPr>
          <w:p w14:paraId="6C7AC241" w14:textId="77777777" w:rsidR="008F0C00" w:rsidRPr="00F23C6D" w:rsidDel="00A03569" w:rsidRDefault="008F0C00" w:rsidP="00A03569">
            <w:pPr>
              <w:pStyle w:val="TAC"/>
              <w:rPr>
                <w:ins w:id="700" w:author="Huawei" w:date="2021-07-07T17:31:00Z"/>
                <w:lang w:eastAsia="zh-TW"/>
              </w:rPr>
            </w:pPr>
          </w:p>
        </w:tc>
        <w:tc>
          <w:tcPr>
            <w:tcW w:w="1171" w:type="pct"/>
            <w:gridSpan w:val="4"/>
            <w:tcBorders>
              <w:left w:val="single" w:sz="4" w:space="0" w:color="auto"/>
              <w:right w:val="single" w:sz="4" w:space="0" w:color="auto"/>
            </w:tcBorders>
            <w:vAlign w:val="center"/>
          </w:tcPr>
          <w:p w14:paraId="3C7B2F80" w14:textId="68413151" w:rsidR="008F0C00" w:rsidRDefault="008F0C00" w:rsidP="00A03569">
            <w:pPr>
              <w:pStyle w:val="TAC"/>
              <w:rPr>
                <w:ins w:id="701" w:author="Huawei" w:date="2021-07-07T17:31:00Z"/>
                <w:lang w:eastAsia="zh-CN"/>
              </w:rPr>
            </w:pPr>
            <w:ins w:id="702" w:author="Huawei" w:date="2021-07-07T17:32:00Z">
              <w:r>
                <w:rPr>
                  <w:rFonts w:hint="eastAsia"/>
                  <w:lang w:eastAsia="zh-CN"/>
                </w:rPr>
                <w:t>4</w:t>
              </w:r>
            </w:ins>
          </w:p>
        </w:tc>
        <w:tc>
          <w:tcPr>
            <w:tcW w:w="990" w:type="pct"/>
            <w:gridSpan w:val="3"/>
            <w:tcBorders>
              <w:left w:val="single" w:sz="4" w:space="0" w:color="auto"/>
              <w:right w:val="single" w:sz="4" w:space="0" w:color="auto"/>
            </w:tcBorders>
            <w:vAlign w:val="center"/>
          </w:tcPr>
          <w:p w14:paraId="5CDA187E" w14:textId="5DF6BED1" w:rsidR="008F0C00" w:rsidRDefault="008F0C00" w:rsidP="00A03569">
            <w:pPr>
              <w:pStyle w:val="TAC"/>
              <w:rPr>
                <w:ins w:id="703" w:author="Huawei" w:date="2021-07-07T17:31:00Z"/>
                <w:lang w:eastAsia="zh-TW"/>
              </w:rPr>
            </w:pPr>
            <w:ins w:id="704" w:author="Huawei" w:date="2021-07-07T17:32:00Z">
              <w:r>
                <w:rPr>
                  <w:lang w:eastAsia="zh-TW"/>
                </w:rPr>
                <w:t>N/A</w:t>
              </w:r>
            </w:ins>
          </w:p>
        </w:tc>
      </w:tr>
      <w:tr w:rsidR="00A03569" w:rsidRPr="00F23C6D" w14:paraId="26389B47" w14:textId="77777777" w:rsidTr="008F0C00">
        <w:trPr>
          <w:jc w:val="center"/>
        </w:trPr>
        <w:tc>
          <w:tcPr>
            <w:tcW w:w="2082" w:type="pct"/>
            <w:gridSpan w:val="2"/>
            <w:tcBorders>
              <w:top w:val="single" w:sz="4" w:space="0" w:color="auto"/>
              <w:left w:val="single" w:sz="4" w:space="0" w:color="auto"/>
              <w:bottom w:val="single" w:sz="4" w:space="0" w:color="auto"/>
              <w:right w:val="single" w:sz="4" w:space="0" w:color="auto"/>
            </w:tcBorders>
          </w:tcPr>
          <w:p w14:paraId="46ED3F61" w14:textId="77777777" w:rsidR="00A03569" w:rsidRPr="00F23C6D" w:rsidRDefault="00A03569" w:rsidP="00A03569">
            <w:pPr>
              <w:pStyle w:val="TAL"/>
              <w:rPr>
                <w:lang w:eastAsia="zh-TW"/>
              </w:rPr>
            </w:pPr>
            <w:r w:rsidRPr="00F23C6D">
              <w:rPr>
                <w:lang w:eastAsia="zh-TW"/>
              </w:rPr>
              <w:t>EPRE ratio of PSS to SSS</w:t>
            </w:r>
          </w:p>
        </w:tc>
        <w:tc>
          <w:tcPr>
            <w:tcW w:w="757" w:type="pct"/>
            <w:vMerge w:val="restart"/>
            <w:tcBorders>
              <w:top w:val="single" w:sz="4" w:space="0" w:color="auto"/>
              <w:left w:val="single" w:sz="4" w:space="0" w:color="auto"/>
              <w:right w:val="single" w:sz="4" w:space="0" w:color="auto"/>
            </w:tcBorders>
            <w:vAlign w:val="center"/>
          </w:tcPr>
          <w:p w14:paraId="16A53944" w14:textId="77777777" w:rsidR="00A03569" w:rsidRPr="00F23C6D" w:rsidRDefault="00A03569" w:rsidP="00A03569">
            <w:pPr>
              <w:pStyle w:val="TAC"/>
              <w:rPr>
                <w:lang w:eastAsia="zh-TW"/>
              </w:rPr>
            </w:pPr>
            <w:r w:rsidRPr="00F23C6D">
              <w:rPr>
                <w:lang w:eastAsia="zh-TW"/>
              </w:rPr>
              <w:t>dB</w:t>
            </w:r>
          </w:p>
        </w:tc>
        <w:tc>
          <w:tcPr>
            <w:tcW w:w="2161" w:type="pct"/>
            <w:gridSpan w:val="7"/>
            <w:vMerge w:val="restart"/>
            <w:tcBorders>
              <w:top w:val="single" w:sz="4" w:space="0" w:color="auto"/>
              <w:left w:val="single" w:sz="4" w:space="0" w:color="auto"/>
              <w:right w:val="single" w:sz="4" w:space="0" w:color="auto"/>
            </w:tcBorders>
            <w:vAlign w:val="center"/>
          </w:tcPr>
          <w:p w14:paraId="5B92B50D" w14:textId="77777777" w:rsidR="00A03569" w:rsidRPr="00F23C6D" w:rsidRDefault="00A03569" w:rsidP="00A03569">
            <w:pPr>
              <w:pStyle w:val="TAC"/>
              <w:rPr>
                <w:lang w:eastAsia="zh-TW"/>
              </w:rPr>
            </w:pPr>
            <w:r w:rsidRPr="00F23C6D">
              <w:rPr>
                <w:lang w:eastAsia="zh-TW"/>
              </w:rPr>
              <w:t>0</w:t>
            </w:r>
          </w:p>
        </w:tc>
      </w:tr>
      <w:tr w:rsidR="00A03569" w:rsidRPr="00F23C6D" w14:paraId="4C6EC5C9" w14:textId="77777777" w:rsidTr="008F0C00">
        <w:trPr>
          <w:jc w:val="center"/>
        </w:trPr>
        <w:tc>
          <w:tcPr>
            <w:tcW w:w="2082" w:type="pct"/>
            <w:gridSpan w:val="2"/>
            <w:tcBorders>
              <w:top w:val="single" w:sz="4" w:space="0" w:color="auto"/>
              <w:left w:val="single" w:sz="4" w:space="0" w:color="auto"/>
              <w:bottom w:val="single" w:sz="4" w:space="0" w:color="auto"/>
              <w:right w:val="single" w:sz="4" w:space="0" w:color="auto"/>
            </w:tcBorders>
          </w:tcPr>
          <w:p w14:paraId="64A9A751" w14:textId="77777777" w:rsidR="00A03569" w:rsidRPr="00F23C6D" w:rsidRDefault="00A03569" w:rsidP="00A03569">
            <w:pPr>
              <w:pStyle w:val="TAL"/>
              <w:rPr>
                <w:lang w:eastAsia="zh-TW"/>
              </w:rPr>
            </w:pPr>
            <w:r w:rsidRPr="00F23C6D">
              <w:rPr>
                <w:lang w:eastAsia="zh-TW"/>
              </w:rPr>
              <w:t>EPRE ratio of PBCH DMRS to SSS</w:t>
            </w:r>
          </w:p>
        </w:tc>
        <w:tc>
          <w:tcPr>
            <w:tcW w:w="757" w:type="pct"/>
            <w:vMerge/>
            <w:tcBorders>
              <w:left w:val="single" w:sz="4" w:space="0" w:color="auto"/>
              <w:right w:val="single" w:sz="4" w:space="0" w:color="auto"/>
            </w:tcBorders>
            <w:vAlign w:val="center"/>
          </w:tcPr>
          <w:p w14:paraId="5B84B4ED" w14:textId="77777777" w:rsidR="00A03569" w:rsidRPr="00F23C6D" w:rsidRDefault="00A03569" w:rsidP="00A03569">
            <w:pPr>
              <w:pStyle w:val="TAC"/>
              <w:rPr>
                <w:lang w:eastAsia="zh-TW"/>
              </w:rPr>
            </w:pPr>
          </w:p>
        </w:tc>
        <w:tc>
          <w:tcPr>
            <w:tcW w:w="2161" w:type="pct"/>
            <w:gridSpan w:val="7"/>
            <w:vMerge/>
            <w:tcBorders>
              <w:left w:val="single" w:sz="4" w:space="0" w:color="auto"/>
              <w:right w:val="single" w:sz="4" w:space="0" w:color="auto"/>
            </w:tcBorders>
            <w:vAlign w:val="center"/>
          </w:tcPr>
          <w:p w14:paraId="0D1DD486" w14:textId="77777777" w:rsidR="00A03569" w:rsidRPr="00F23C6D" w:rsidRDefault="00A03569" w:rsidP="00A03569">
            <w:pPr>
              <w:pStyle w:val="TAC"/>
              <w:rPr>
                <w:lang w:eastAsia="zh-TW"/>
              </w:rPr>
            </w:pPr>
          </w:p>
        </w:tc>
      </w:tr>
      <w:tr w:rsidR="00A03569" w:rsidRPr="00F23C6D" w14:paraId="408590FD" w14:textId="77777777" w:rsidTr="008F0C00">
        <w:trPr>
          <w:jc w:val="center"/>
        </w:trPr>
        <w:tc>
          <w:tcPr>
            <w:tcW w:w="2082" w:type="pct"/>
            <w:gridSpan w:val="2"/>
            <w:tcBorders>
              <w:top w:val="single" w:sz="4" w:space="0" w:color="auto"/>
              <w:left w:val="single" w:sz="4" w:space="0" w:color="auto"/>
              <w:bottom w:val="single" w:sz="4" w:space="0" w:color="auto"/>
              <w:right w:val="single" w:sz="4" w:space="0" w:color="auto"/>
            </w:tcBorders>
          </w:tcPr>
          <w:p w14:paraId="50A69732" w14:textId="77777777" w:rsidR="00A03569" w:rsidRPr="00F23C6D" w:rsidRDefault="00A03569" w:rsidP="00A03569">
            <w:pPr>
              <w:pStyle w:val="TAL"/>
              <w:rPr>
                <w:lang w:eastAsia="zh-TW"/>
              </w:rPr>
            </w:pPr>
            <w:r w:rsidRPr="00F23C6D">
              <w:rPr>
                <w:lang w:eastAsia="zh-TW"/>
              </w:rPr>
              <w:t>EPRE ratio of PBCH to PBCH DMRS</w:t>
            </w:r>
          </w:p>
        </w:tc>
        <w:tc>
          <w:tcPr>
            <w:tcW w:w="757" w:type="pct"/>
            <w:vMerge/>
            <w:tcBorders>
              <w:left w:val="single" w:sz="4" w:space="0" w:color="auto"/>
              <w:right w:val="single" w:sz="4" w:space="0" w:color="auto"/>
            </w:tcBorders>
            <w:vAlign w:val="center"/>
          </w:tcPr>
          <w:p w14:paraId="22033793" w14:textId="77777777" w:rsidR="00A03569" w:rsidRPr="00F23C6D" w:rsidRDefault="00A03569" w:rsidP="00A03569">
            <w:pPr>
              <w:pStyle w:val="TAC"/>
              <w:rPr>
                <w:lang w:eastAsia="zh-TW"/>
              </w:rPr>
            </w:pPr>
          </w:p>
        </w:tc>
        <w:tc>
          <w:tcPr>
            <w:tcW w:w="2161" w:type="pct"/>
            <w:gridSpan w:val="7"/>
            <w:vMerge/>
            <w:tcBorders>
              <w:left w:val="single" w:sz="4" w:space="0" w:color="auto"/>
              <w:right w:val="single" w:sz="4" w:space="0" w:color="auto"/>
            </w:tcBorders>
            <w:vAlign w:val="center"/>
          </w:tcPr>
          <w:p w14:paraId="7077D725" w14:textId="77777777" w:rsidR="00A03569" w:rsidRPr="00F23C6D" w:rsidRDefault="00A03569" w:rsidP="00A03569">
            <w:pPr>
              <w:pStyle w:val="TAC"/>
              <w:rPr>
                <w:lang w:eastAsia="zh-TW"/>
              </w:rPr>
            </w:pPr>
          </w:p>
        </w:tc>
      </w:tr>
      <w:tr w:rsidR="00A03569" w:rsidRPr="00F23C6D" w14:paraId="3DA33D2C" w14:textId="77777777" w:rsidTr="008F0C00">
        <w:trPr>
          <w:jc w:val="center"/>
        </w:trPr>
        <w:tc>
          <w:tcPr>
            <w:tcW w:w="2082" w:type="pct"/>
            <w:gridSpan w:val="2"/>
            <w:tcBorders>
              <w:top w:val="single" w:sz="4" w:space="0" w:color="auto"/>
              <w:left w:val="single" w:sz="4" w:space="0" w:color="auto"/>
              <w:bottom w:val="single" w:sz="4" w:space="0" w:color="auto"/>
              <w:right w:val="single" w:sz="4" w:space="0" w:color="auto"/>
            </w:tcBorders>
          </w:tcPr>
          <w:p w14:paraId="5F181F23" w14:textId="77777777" w:rsidR="00A03569" w:rsidRPr="00F23C6D" w:rsidRDefault="00A03569" w:rsidP="00A03569">
            <w:pPr>
              <w:pStyle w:val="TAL"/>
              <w:rPr>
                <w:lang w:eastAsia="zh-TW"/>
              </w:rPr>
            </w:pPr>
            <w:r w:rsidRPr="00F23C6D">
              <w:rPr>
                <w:lang w:eastAsia="zh-TW"/>
              </w:rPr>
              <w:t>EPRE ratio of PDCCH DMRS to SSS</w:t>
            </w:r>
          </w:p>
        </w:tc>
        <w:tc>
          <w:tcPr>
            <w:tcW w:w="757" w:type="pct"/>
            <w:vMerge/>
            <w:tcBorders>
              <w:left w:val="single" w:sz="4" w:space="0" w:color="auto"/>
              <w:right w:val="single" w:sz="4" w:space="0" w:color="auto"/>
            </w:tcBorders>
            <w:vAlign w:val="center"/>
          </w:tcPr>
          <w:p w14:paraId="3B6F6AC4" w14:textId="77777777" w:rsidR="00A03569" w:rsidRPr="00F23C6D" w:rsidRDefault="00A03569" w:rsidP="00A03569">
            <w:pPr>
              <w:pStyle w:val="TAC"/>
              <w:rPr>
                <w:lang w:eastAsia="zh-TW"/>
              </w:rPr>
            </w:pPr>
          </w:p>
        </w:tc>
        <w:tc>
          <w:tcPr>
            <w:tcW w:w="2161" w:type="pct"/>
            <w:gridSpan w:val="7"/>
            <w:vMerge/>
            <w:tcBorders>
              <w:left w:val="single" w:sz="4" w:space="0" w:color="auto"/>
              <w:right w:val="single" w:sz="4" w:space="0" w:color="auto"/>
            </w:tcBorders>
            <w:vAlign w:val="center"/>
          </w:tcPr>
          <w:p w14:paraId="3C5FAE01" w14:textId="77777777" w:rsidR="00A03569" w:rsidRPr="00F23C6D" w:rsidRDefault="00A03569" w:rsidP="00A03569">
            <w:pPr>
              <w:pStyle w:val="TAC"/>
              <w:rPr>
                <w:lang w:eastAsia="zh-TW"/>
              </w:rPr>
            </w:pPr>
          </w:p>
        </w:tc>
      </w:tr>
      <w:tr w:rsidR="00A03569" w:rsidRPr="00F23C6D" w14:paraId="4650B878" w14:textId="77777777" w:rsidTr="008F0C00">
        <w:trPr>
          <w:jc w:val="center"/>
        </w:trPr>
        <w:tc>
          <w:tcPr>
            <w:tcW w:w="2082" w:type="pct"/>
            <w:gridSpan w:val="2"/>
            <w:tcBorders>
              <w:top w:val="single" w:sz="4" w:space="0" w:color="auto"/>
              <w:left w:val="single" w:sz="4" w:space="0" w:color="auto"/>
              <w:bottom w:val="single" w:sz="4" w:space="0" w:color="auto"/>
              <w:right w:val="single" w:sz="4" w:space="0" w:color="auto"/>
            </w:tcBorders>
          </w:tcPr>
          <w:p w14:paraId="3A6E8E89" w14:textId="77777777" w:rsidR="00A03569" w:rsidRPr="00F23C6D" w:rsidRDefault="00A03569" w:rsidP="00A03569">
            <w:pPr>
              <w:pStyle w:val="TAL"/>
              <w:rPr>
                <w:lang w:eastAsia="zh-TW"/>
              </w:rPr>
            </w:pPr>
            <w:r w:rsidRPr="00F23C6D">
              <w:rPr>
                <w:lang w:eastAsia="zh-TW"/>
              </w:rPr>
              <w:t>EPRE ratio of PDCCH to PDCCH DMRS</w:t>
            </w:r>
          </w:p>
        </w:tc>
        <w:tc>
          <w:tcPr>
            <w:tcW w:w="757" w:type="pct"/>
            <w:vMerge/>
            <w:tcBorders>
              <w:left w:val="single" w:sz="4" w:space="0" w:color="auto"/>
              <w:right w:val="single" w:sz="4" w:space="0" w:color="auto"/>
            </w:tcBorders>
            <w:vAlign w:val="center"/>
          </w:tcPr>
          <w:p w14:paraId="3E5EF789" w14:textId="77777777" w:rsidR="00A03569" w:rsidRPr="00F23C6D" w:rsidRDefault="00A03569" w:rsidP="00A03569">
            <w:pPr>
              <w:pStyle w:val="TAC"/>
              <w:rPr>
                <w:lang w:eastAsia="zh-TW"/>
              </w:rPr>
            </w:pPr>
          </w:p>
        </w:tc>
        <w:tc>
          <w:tcPr>
            <w:tcW w:w="2161" w:type="pct"/>
            <w:gridSpan w:val="7"/>
            <w:vMerge/>
            <w:tcBorders>
              <w:left w:val="single" w:sz="4" w:space="0" w:color="auto"/>
              <w:right w:val="single" w:sz="4" w:space="0" w:color="auto"/>
            </w:tcBorders>
            <w:vAlign w:val="center"/>
          </w:tcPr>
          <w:p w14:paraId="5C4B0D79" w14:textId="77777777" w:rsidR="00A03569" w:rsidRPr="00F23C6D" w:rsidRDefault="00A03569" w:rsidP="00A03569">
            <w:pPr>
              <w:pStyle w:val="TAC"/>
              <w:rPr>
                <w:lang w:eastAsia="zh-TW"/>
              </w:rPr>
            </w:pPr>
          </w:p>
        </w:tc>
      </w:tr>
      <w:tr w:rsidR="00A03569" w:rsidRPr="00F23C6D" w14:paraId="653F3653" w14:textId="77777777" w:rsidTr="008F0C00">
        <w:trPr>
          <w:jc w:val="center"/>
        </w:trPr>
        <w:tc>
          <w:tcPr>
            <w:tcW w:w="2082" w:type="pct"/>
            <w:gridSpan w:val="2"/>
            <w:tcBorders>
              <w:top w:val="single" w:sz="4" w:space="0" w:color="auto"/>
              <w:left w:val="single" w:sz="4" w:space="0" w:color="auto"/>
              <w:bottom w:val="single" w:sz="4" w:space="0" w:color="auto"/>
              <w:right w:val="single" w:sz="4" w:space="0" w:color="auto"/>
            </w:tcBorders>
          </w:tcPr>
          <w:p w14:paraId="21C1A172" w14:textId="77777777" w:rsidR="00A03569" w:rsidRPr="00F23C6D" w:rsidRDefault="00A03569" w:rsidP="00A03569">
            <w:pPr>
              <w:pStyle w:val="TAL"/>
              <w:rPr>
                <w:lang w:eastAsia="zh-TW"/>
              </w:rPr>
            </w:pPr>
            <w:r w:rsidRPr="00F23C6D">
              <w:rPr>
                <w:lang w:eastAsia="zh-TW"/>
              </w:rPr>
              <w:t xml:space="preserve">EPRE ratio of PDSCH DMRS to SSS </w:t>
            </w:r>
          </w:p>
        </w:tc>
        <w:tc>
          <w:tcPr>
            <w:tcW w:w="757" w:type="pct"/>
            <w:vMerge/>
            <w:tcBorders>
              <w:left w:val="single" w:sz="4" w:space="0" w:color="auto"/>
              <w:right w:val="single" w:sz="4" w:space="0" w:color="auto"/>
            </w:tcBorders>
            <w:vAlign w:val="center"/>
          </w:tcPr>
          <w:p w14:paraId="1C5B61B1" w14:textId="77777777" w:rsidR="00A03569" w:rsidRPr="00F23C6D" w:rsidRDefault="00A03569" w:rsidP="00A03569">
            <w:pPr>
              <w:pStyle w:val="TAC"/>
              <w:rPr>
                <w:lang w:eastAsia="zh-TW"/>
              </w:rPr>
            </w:pPr>
          </w:p>
        </w:tc>
        <w:tc>
          <w:tcPr>
            <w:tcW w:w="2161" w:type="pct"/>
            <w:gridSpan w:val="7"/>
            <w:vMerge/>
            <w:tcBorders>
              <w:left w:val="single" w:sz="4" w:space="0" w:color="auto"/>
              <w:right w:val="single" w:sz="4" w:space="0" w:color="auto"/>
            </w:tcBorders>
            <w:vAlign w:val="center"/>
          </w:tcPr>
          <w:p w14:paraId="78BF7D84" w14:textId="77777777" w:rsidR="00A03569" w:rsidRPr="00F23C6D" w:rsidRDefault="00A03569" w:rsidP="00A03569">
            <w:pPr>
              <w:pStyle w:val="TAC"/>
              <w:rPr>
                <w:lang w:eastAsia="zh-TW"/>
              </w:rPr>
            </w:pPr>
          </w:p>
        </w:tc>
      </w:tr>
      <w:tr w:rsidR="00A03569" w:rsidRPr="00F23C6D" w14:paraId="780C94D0" w14:textId="77777777" w:rsidTr="008F0C00">
        <w:trPr>
          <w:jc w:val="center"/>
        </w:trPr>
        <w:tc>
          <w:tcPr>
            <w:tcW w:w="2082" w:type="pct"/>
            <w:gridSpan w:val="2"/>
            <w:tcBorders>
              <w:top w:val="single" w:sz="4" w:space="0" w:color="auto"/>
              <w:left w:val="single" w:sz="4" w:space="0" w:color="auto"/>
              <w:bottom w:val="single" w:sz="4" w:space="0" w:color="auto"/>
              <w:right w:val="single" w:sz="4" w:space="0" w:color="auto"/>
            </w:tcBorders>
          </w:tcPr>
          <w:p w14:paraId="4513F448" w14:textId="77777777" w:rsidR="00A03569" w:rsidRPr="00F23C6D" w:rsidRDefault="00A03569" w:rsidP="00A03569">
            <w:pPr>
              <w:pStyle w:val="TAL"/>
              <w:rPr>
                <w:lang w:eastAsia="zh-TW"/>
              </w:rPr>
            </w:pPr>
            <w:r w:rsidRPr="00F23C6D">
              <w:rPr>
                <w:lang w:eastAsia="zh-TW"/>
              </w:rPr>
              <w:t xml:space="preserve">EPRE ratio of PDSCH to PDSCH </w:t>
            </w:r>
          </w:p>
        </w:tc>
        <w:tc>
          <w:tcPr>
            <w:tcW w:w="757" w:type="pct"/>
            <w:vMerge/>
            <w:tcBorders>
              <w:left w:val="single" w:sz="4" w:space="0" w:color="auto"/>
              <w:right w:val="single" w:sz="4" w:space="0" w:color="auto"/>
            </w:tcBorders>
            <w:vAlign w:val="center"/>
          </w:tcPr>
          <w:p w14:paraId="298F37BD" w14:textId="77777777" w:rsidR="00A03569" w:rsidRPr="00F23C6D" w:rsidRDefault="00A03569" w:rsidP="00A03569">
            <w:pPr>
              <w:pStyle w:val="TAC"/>
              <w:rPr>
                <w:lang w:eastAsia="zh-TW"/>
              </w:rPr>
            </w:pPr>
          </w:p>
        </w:tc>
        <w:tc>
          <w:tcPr>
            <w:tcW w:w="2161" w:type="pct"/>
            <w:gridSpan w:val="7"/>
            <w:vMerge/>
            <w:tcBorders>
              <w:left w:val="single" w:sz="4" w:space="0" w:color="auto"/>
              <w:right w:val="single" w:sz="4" w:space="0" w:color="auto"/>
            </w:tcBorders>
            <w:vAlign w:val="center"/>
          </w:tcPr>
          <w:p w14:paraId="765A0F5F" w14:textId="77777777" w:rsidR="00A03569" w:rsidRPr="00F23C6D" w:rsidRDefault="00A03569" w:rsidP="00A03569">
            <w:pPr>
              <w:pStyle w:val="TAC"/>
              <w:rPr>
                <w:lang w:eastAsia="zh-TW"/>
              </w:rPr>
            </w:pPr>
          </w:p>
        </w:tc>
      </w:tr>
      <w:tr w:rsidR="00A03569" w:rsidRPr="00F23C6D" w14:paraId="5A7AC8AC" w14:textId="77777777" w:rsidTr="008F0C00">
        <w:trPr>
          <w:jc w:val="center"/>
        </w:trPr>
        <w:tc>
          <w:tcPr>
            <w:tcW w:w="2082" w:type="pct"/>
            <w:gridSpan w:val="2"/>
            <w:tcBorders>
              <w:top w:val="single" w:sz="4" w:space="0" w:color="auto"/>
              <w:left w:val="single" w:sz="4" w:space="0" w:color="auto"/>
              <w:bottom w:val="single" w:sz="4" w:space="0" w:color="auto"/>
              <w:right w:val="single" w:sz="4" w:space="0" w:color="auto"/>
            </w:tcBorders>
          </w:tcPr>
          <w:p w14:paraId="15B5DF95" w14:textId="77777777" w:rsidR="00A03569" w:rsidRPr="00F23C6D" w:rsidRDefault="00A03569" w:rsidP="00A03569">
            <w:pPr>
              <w:pStyle w:val="TAL"/>
              <w:rPr>
                <w:lang w:eastAsia="zh-TW"/>
              </w:rPr>
            </w:pPr>
            <w:r w:rsidRPr="00F23C6D">
              <w:rPr>
                <w:lang w:eastAsia="zh-TW"/>
              </w:rPr>
              <w:t>EPRE ratio of OCNG DMRS to SSS (note 1)</w:t>
            </w:r>
          </w:p>
        </w:tc>
        <w:tc>
          <w:tcPr>
            <w:tcW w:w="757" w:type="pct"/>
            <w:vMerge/>
            <w:tcBorders>
              <w:left w:val="single" w:sz="4" w:space="0" w:color="auto"/>
              <w:right w:val="single" w:sz="4" w:space="0" w:color="auto"/>
            </w:tcBorders>
            <w:vAlign w:val="center"/>
          </w:tcPr>
          <w:p w14:paraId="7D4F1FE2" w14:textId="77777777" w:rsidR="00A03569" w:rsidRPr="00F23C6D" w:rsidRDefault="00A03569" w:rsidP="00A03569">
            <w:pPr>
              <w:pStyle w:val="TAC"/>
              <w:rPr>
                <w:lang w:eastAsia="zh-TW"/>
              </w:rPr>
            </w:pPr>
          </w:p>
        </w:tc>
        <w:tc>
          <w:tcPr>
            <w:tcW w:w="2161" w:type="pct"/>
            <w:gridSpan w:val="7"/>
            <w:vMerge/>
            <w:tcBorders>
              <w:left w:val="single" w:sz="4" w:space="0" w:color="auto"/>
              <w:right w:val="single" w:sz="4" w:space="0" w:color="auto"/>
            </w:tcBorders>
            <w:vAlign w:val="center"/>
          </w:tcPr>
          <w:p w14:paraId="5F870940" w14:textId="77777777" w:rsidR="00A03569" w:rsidRPr="00F23C6D" w:rsidRDefault="00A03569" w:rsidP="00A03569">
            <w:pPr>
              <w:pStyle w:val="TAC"/>
              <w:rPr>
                <w:lang w:eastAsia="zh-TW"/>
              </w:rPr>
            </w:pPr>
          </w:p>
        </w:tc>
      </w:tr>
      <w:tr w:rsidR="00A03569" w:rsidRPr="00F23C6D" w14:paraId="3FF6DBFD" w14:textId="77777777" w:rsidTr="008F0C00">
        <w:trPr>
          <w:jc w:val="center"/>
        </w:trPr>
        <w:tc>
          <w:tcPr>
            <w:tcW w:w="2082" w:type="pct"/>
            <w:gridSpan w:val="2"/>
            <w:tcBorders>
              <w:top w:val="single" w:sz="4" w:space="0" w:color="auto"/>
              <w:left w:val="single" w:sz="4" w:space="0" w:color="auto"/>
              <w:bottom w:val="single" w:sz="4" w:space="0" w:color="auto"/>
              <w:right w:val="single" w:sz="4" w:space="0" w:color="auto"/>
            </w:tcBorders>
          </w:tcPr>
          <w:p w14:paraId="337141F5" w14:textId="77777777" w:rsidR="00A03569" w:rsidRPr="00F23C6D" w:rsidRDefault="00A03569" w:rsidP="00A03569">
            <w:pPr>
              <w:pStyle w:val="TAL"/>
              <w:rPr>
                <w:lang w:eastAsia="zh-TW"/>
              </w:rPr>
            </w:pPr>
            <w:r w:rsidRPr="00F23C6D">
              <w:rPr>
                <w:lang w:eastAsia="zh-TW"/>
              </w:rPr>
              <w:t>EPRE ratio of OCNG to OCNG DMRS (note 1)</w:t>
            </w:r>
          </w:p>
        </w:tc>
        <w:tc>
          <w:tcPr>
            <w:tcW w:w="757" w:type="pct"/>
            <w:vMerge/>
            <w:tcBorders>
              <w:left w:val="single" w:sz="4" w:space="0" w:color="auto"/>
              <w:bottom w:val="single" w:sz="4" w:space="0" w:color="auto"/>
              <w:right w:val="single" w:sz="4" w:space="0" w:color="auto"/>
            </w:tcBorders>
            <w:vAlign w:val="center"/>
          </w:tcPr>
          <w:p w14:paraId="1AFC14D2" w14:textId="77777777" w:rsidR="00A03569" w:rsidRPr="00F23C6D" w:rsidRDefault="00A03569" w:rsidP="00A03569">
            <w:pPr>
              <w:pStyle w:val="TAC"/>
              <w:rPr>
                <w:lang w:eastAsia="zh-TW"/>
              </w:rPr>
            </w:pPr>
          </w:p>
        </w:tc>
        <w:tc>
          <w:tcPr>
            <w:tcW w:w="2161" w:type="pct"/>
            <w:gridSpan w:val="7"/>
            <w:vMerge/>
            <w:tcBorders>
              <w:left w:val="single" w:sz="4" w:space="0" w:color="auto"/>
              <w:bottom w:val="single" w:sz="4" w:space="0" w:color="auto"/>
              <w:right w:val="single" w:sz="4" w:space="0" w:color="auto"/>
            </w:tcBorders>
            <w:vAlign w:val="center"/>
          </w:tcPr>
          <w:p w14:paraId="53B77456" w14:textId="77777777" w:rsidR="00A03569" w:rsidRPr="00F23C6D" w:rsidRDefault="00A03569" w:rsidP="00A03569">
            <w:pPr>
              <w:pStyle w:val="TAC"/>
              <w:rPr>
                <w:lang w:eastAsia="zh-TW"/>
              </w:rPr>
            </w:pPr>
          </w:p>
        </w:tc>
      </w:tr>
      <w:tr w:rsidR="00A03569" w:rsidRPr="00F23C6D" w14:paraId="0FDB2EA0" w14:textId="77777777" w:rsidTr="008F0C00">
        <w:trPr>
          <w:trHeight w:val="400"/>
          <w:jc w:val="center"/>
        </w:trPr>
        <w:tc>
          <w:tcPr>
            <w:tcW w:w="2082" w:type="pct"/>
            <w:gridSpan w:val="2"/>
            <w:tcBorders>
              <w:top w:val="single" w:sz="4" w:space="0" w:color="auto"/>
              <w:left w:val="single" w:sz="4" w:space="0" w:color="auto"/>
              <w:right w:val="single" w:sz="4" w:space="0" w:color="auto"/>
            </w:tcBorders>
            <w:vAlign w:val="center"/>
          </w:tcPr>
          <w:p w14:paraId="7C623D17" w14:textId="77777777" w:rsidR="00A03569" w:rsidRPr="00F23C6D" w:rsidRDefault="00A03569" w:rsidP="00A03569">
            <w:pPr>
              <w:pStyle w:val="TAL"/>
              <w:rPr>
                <w:lang w:eastAsia="zh-TW"/>
              </w:rPr>
            </w:pPr>
            <w:r w:rsidRPr="00F23C6D">
              <w:rPr>
                <w:lang w:eastAsia="zh-TW"/>
              </w:rPr>
              <w:object w:dxaOrig="405" w:dyaOrig="345" w14:anchorId="4F1F4DA0">
                <v:shape id="_x0000_i1030" type="#_x0000_t75" style="width:18.6pt;height:17.8pt" o:ole="" fillcolor="window">
                  <v:imagedata r:id="rId19" o:title=""/>
                </v:shape>
                <o:OLEObject Type="Embed" ProgID="Equation.3" ShapeID="_x0000_i1030" DrawAspect="Content" ObjectID="_1691418559" r:id="rId20"/>
              </w:object>
            </w:r>
            <w:r w:rsidRPr="00F23C6D">
              <w:rPr>
                <w:vertAlign w:val="superscript"/>
                <w:lang w:eastAsia="zh-TW"/>
              </w:rPr>
              <w:t>note 2</w:t>
            </w:r>
          </w:p>
        </w:tc>
        <w:tc>
          <w:tcPr>
            <w:tcW w:w="757" w:type="pct"/>
            <w:tcBorders>
              <w:top w:val="single" w:sz="4" w:space="0" w:color="auto"/>
              <w:left w:val="single" w:sz="4" w:space="0" w:color="auto"/>
              <w:right w:val="single" w:sz="4" w:space="0" w:color="auto"/>
            </w:tcBorders>
            <w:vAlign w:val="center"/>
          </w:tcPr>
          <w:p w14:paraId="5FCEA6CC" w14:textId="77777777" w:rsidR="00A03569" w:rsidRPr="00F23C6D" w:rsidRDefault="00A03569" w:rsidP="00A03569">
            <w:pPr>
              <w:pStyle w:val="TAC"/>
              <w:rPr>
                <w:lang w:eastAsia="zh-TW"/>
              </w:rPr>
            </w:pPr>
            <w:r w:rsidRPr="00F23C6D">
              <w:rPr>
                <w:lang w:eastAsia="zh-TW"/>
              </w:rPr>
              <w:t>dBm/15kHz</w:t>
            </w:r>
          </w:p>
        </w:tc>
        <w:tc>
          <w:tcPr>
            <w:tcW w:w="2161" w:type="pct"/>
            <w:gridSpan w:val="7"/>
            <w:tcBorders>
              <w:top w:val="single" w:sz="4" w:space="0" w:color="auto"/>
              <w:left w:val="single" w:sz="4" w:space="0" w:color="auto"/>
              <w:right w:val="single" w:sz="4" w:space="0" w:color="auto"/>
            </w:tcBorders>
            <w:vAlign w:val="center"/>
          </w:tcPr>
          <w:p w14:paraId="15E1BB4D" w14:textId="77777777" w:rsidR="00A03569" w:rsidRPr="00F23C6D" w:rsidRDefault="00A03569" w:rsidP="00A03569">
            <w:pPr>
              <w:pStyle w:val="TAC"/>
              <w:rPr>
                <w:lang w:eastAsia="zh-TW"/>
              </w:rPr>
            </w:pPr>
            <w:r w:rsidRPr="00F23C6D">
              <w:rPr>
                <w:lang w:eastAsia="zh-TW"/>
              </w:rPr>
              <w:t>-104</w:t>
            </w:r>
          </w:p>
        </w:tc>
      </w:tr>
      <w:tr w:rsidR="00A03569" w:rsidRPr="00F23C6D" w14:paraId="1CAB03A1" w14:textId="77777777" w:rsidTr="008F0C00">
        <w:trPr>
          <w:trHeight w:val="400"/>
          <w:jc w:val="center"/>
        </w:trPr>
        <w:tc>
          <w:tcPr>
            <w:tcW w:w="1026" w:type="pct"/>
            <w:vMerge w:val="restart"/>
            <w:tcBorders>
              <w:top w:val="single" w:sz="4" w:space="0" w:color="auto"/>
              <w:left w:val="single" w:sz="4" w:space="0" w:color="auto"/>
              <w:right w:val="single" w:sz="4" w:space="0" w:color="auto"/>
            </w:tcBorders>
            <w:vAlign w:val="center"/>
          </w:tcPr>
          <w:p w14:paraId="669865B2" w14:textId="77777777" w:rsidR="00A03569" w:rsidRPr="00F23C6D" w:rsidRDefault="00A03569" w:rsidP="00A03569">
            <w:pPr>
              <w:pStyle w:val="TAL"/>
              <w:rPr>
                <w:lang w:eastAsia="zh-TW"/>
              </w:rPr>
            </w:pPr>
            <w:r w:rsidRPr="00F23C6D">
              <w:rPr>
                <w:lang w:eastAsia="zh-TW"/>
              </w:rPr>
              <w:object w:dxaOrig="405" w:dyaOrig="345" w14:anchorId="7EF1DDBF">
                <v:shape id="_x0000_i1031" type="#_x0000_t75" style="width:18.6pt;height:17.8pt" o:ole="" fillcolor="window">
                  <v:imagedata r:id="rId19" o:title=""/>
                </v:shape>
                <o:OLEObject Type="Embed" ProgID="Equation.3" ShapeID="_x0000_i1031" DrawAspect="Content" ObjectID="_1691418560" r:id="rId21"/>
              </w:object>
            </w:r>
            <w:r w:rsidRPr="00F23C6D">
              <w:rPr>
                <w:vertAlign w:val="superscript"/>
                <w:lang w:eastAsia="zh-TW"/>
              </w:rPr>
              <w:t>note 2</w:t>
            </w:r>
          </w:p>
        </w:tc>
        <w:tc>
          <w:tcPr>
            <w:tcW w:w="1056" w:type="pct"/>
            <w:tcBorders>
              <w:top w:val="single" w:sz="4" w:space="0" w:color="auto"/>
              <w:left w:val="single" w:sz="4" w:space="0" w:color="auto"/>
              <w:right w:val="single" w:sz="4" w:space="0" w:color="auto"/>
            </w:tcBorders>
            <w:vAlign w:val="center"/>
          </w:tcPr>
          <w:p w14:paraId="7F8258FE" w14:textId="77777777" w:rsidR="00A03569" w:rsidRPr="00F23C6D" w:rsidRDefault="00A03569" w:rsidP="00A03569">
            <w:pPr>
              <w:pStyle w:val="TAL"/>
              <w:rPr>
                <w:lang w:eastAsia="zh-TW"/>
              </w:rPr>
            </w:pPr>
            <w:r w:rsidRPr="00F23C6D">
              <w:rPr>
                <w:lang w:eastAsia="zh-TW"/>
              </w:rPr>
              <w:t>Config 1,2,4,5</w:t>
            </w:r>
          </w:p>
        </w:tc>
        <w:tc>
          <w:tcPr>
            <w:tcW w:w="757" w:type="pct"/>
            <w:vMerge w:val="restart"/>
            <w:tcBorders>
              <w:top w:val="single" w:sz="4" w:space="0" w:color="auto"/>
              <w:left w:val="single" w:sz="4" w:space="0" w:color="auto"/>
              <w:right w:val="single" w:sz="4" w:space="0" w:color="auto"/>
            </w:tcBorders>
            <w:vAlign w:val="center"/>
          </w:tcPr>
          <w:p w14:paraId="469D07BA" w14:textId="77777777" w:rsidR="00A03569" w:rsidRPr="00F23C6D" w:rsidRDefault="00A03569" w:rsidP="00A03569">
            <w:pPr>
              <w:pStyle w:val="TAC"/>
              <w:rPr>
                <w:lang w:eastAsia="zh-TW"/>
              </w:rPr>
            </w:pPr>
            <w:r w:rsidRPr="00F23C6D">
              <w:rPr>
                <w:lang w:eastAsia="zh-TW"/>
              </w:rPr>
              <w:t>dBm/SCS</w:t>
            </w:r>
          </w:p>
        </w:tc>
        <w:tc>
          <w:tcPr>
            <w:tcW w:w="2161" w:type="pct"/>
            <w:gridSpan w:val="7"/>
            <w:tcBorders>
              <w:top w:val="single" w:sz="4" w:space="0" w:color="auto"/>
              <w:left w:val="single" w:sz="4" w:space="0" w:color="auto"/>
              <w:right w:val="single" w:sz="4" w:space="0" w:color="auto"/>
            </w:tcBorders>
            <w:vAlign w:val="center"/>
          </w:tcPr>
          <w:p w14:paraId="113E435D" w14:textId="77777777" w:rsidR="00A03569" w:rsidRPr="00F23C6D" w:rsidRDefault="00A03569" w:rsidP="00A03569">
            <w:pPr>
              <w:pStyle w:val="TAC"/>
              <w:rPr>
                <w:lang w:eastAsia="zh-TW"/>
              </w:rPr>
            </w:pPr>
            <w:r w:rsidRPr="00F23C6D">
              <w:rPr>
                <w:lang w:eastAsia="zh-TW"/>
              </w:rPr>
              <w:t>-104</w:t>
            </w:r>
          </w:p>
        </w:tc>
      </w:tr>
      <w:tr w:rsidR="00A03569" w:rsidRPr="00F23C6D" w14:paraId="6DEA6448" w14:textId="77777777" w:rsidTr="008F0C00">
        <w:trPr>
          <w:trHeight w:val="400"/>
          <w:jc w:val="center"/>
        </w:trPr>
        <w:tc>
          <w:tcPr>
            <w:tcW w:w="1026" w:type="pct"/>
            <w:vMerge/>
            <w:tcBorders>
              <w:left w:val="single" w:sz="4" w:space="0" w:color="auto"/>
              <w:right w:val="single" w:sz="4" w:space="0" w:color="auto"/>
            </w:tcBorders>
            <w:vAlign w:val="center"/>
          </w:tcPr>
          <w:p w14:paraId="67B6FDD8" w14:textId="77777777" w:rsidR="00A03569" w:rsidRPr="00F23C6D" w:rsidRDefault="00A03569" w:rsidP="00A03569">
            <w:pPr>
              <w:pStyle w:val="TAL"/>
              <w:rPr>
                <w:lang w:eastAsia="zh-TW"/>
              </w:rPr>
            </w:pPr>
          </w:p>
        </w:tc>
        <w:tc>
          <w:tcPr>
            <w:tcW w:w="1056" w:type="pct"/>
            <w:tcBorders>
              <w:top w:val="single" w:sz="4" w:space="0" w:color="auto"/>
              <w:left w:val="single" w:sz="4" w:space="0" w:color="auto"/>
              <w:right w:val="single" w:sz="4" w:space="0" w:color="auto"/>
            </w:tcBorders>
            <w:vAlign w:val="center"/>
          </w:tcPr>
          <w:p w14:paraId="723536CF" w14:textId="77777777" w:rsidR="00A03569" w:rsidRPr="00F23C6D" w:rsidRDefault="00A03569" w:rsidP="00A03569">
            <w:pPr>
              <w:pStyle w:val="TAL"/>
              <w:rPr>
                <w:lang w:eastAsia="zh-TW"/>
              </w:rPr>
            </w:pPr>
            <w:r w:rsidRPr="00F23C6D">
              <w:rPr>
                <w:lang w:eastAsia="zh-TW"/>
              </w:rPr>
              <w:t>Config 3,6</w:t>
            </w:r>
          </w:p>
        </w:tc>
        <w:tc>
          <w:tcPr>
            <w:tcW w:w="757" w:type="pct"/>
            <w:vMerge/>
            <w:tcBorders>
              <w:left w:val="single" w:sz="4" w:space="0" w:color="auto"/>
              <w:right w:val="single" w:sz="4" w:space="0" w:color="auto"/>
            </w:tcBorders>
            <w:vAlign w:val="center"/>
          </w:tcPr>
          <w:p w14:paraId="7E84A040" w14:textId="77777777" w:rsidR="00A03569" w:rsidRPr="00F23C6D" w:rsidRDefault="00A03569" w:rsidP="00A03569">
            <w:pPr>
              <w:pStyle w:val="TAC"/>
              <w:rPr>
                <w:lang w:eastAsia="zh-TW"/>
              </w:rPr>
            </w:pPr>
          </w:p>
        </w:tc>
        <w:tc>
          <w:tcPr>
            <w:tcW w:w="2161" w:type="pct"/>
            <w:gridSpan w:val="7"/>
            <w:tcBorders>
              <w:top w:val="single" w:sz="4" w:space="0" w:color="auto"/>
              <w:left w:val="single" w:sz="4" w:space="0" w:color="auto"/>
              <w:right w:val="single" w:sz="4" w:space="0" w:color="auto"/>
            </w:tcBorders>
            <w:vAlign w:val="center"/>
          </w:tcPr>
          <w:p w14:paraId="4104BD99" w14:textId="77777777" w:rsidR="00A03569" w:rsidRPr="00F23C6D" w:rsidRDefault="00A03569" w:rsidP="00A03569">
            <w:pPr>
              <w:pStyle w:val="TAC"/>
              <w:rPr>
                <w:lang w:eastAsia="zh-TW"/>
              </w:rPr>
            </w:pPr>
            <w:r w:rsidRPr="00F23C6D">
              <w:rPr>
                <w:lang w:eastAsia="zh-TW"/>
              </w:rPr>
              <w:t>-101</w:t>
            </w:r>
          </w:p>
        </w:tc>
      </w:tr>
      <w:tr w:rsidR="00A03569" w:rsidRPr="00F23C6D" w14:paraId="61AD413E" w14:textId="77777777" w:rsidTr="008F0C00">
        <w:trPr>
          <w:jc w:val="center"/>
        </w:trPr>
        <w:tc>
          <w:tcPr>
            <w:tcW w:w="2082" w:type="pct"/>
            <w:gridSpan w:val="2"/>
            <w:tcBorders>
              <w:top w:val="single" w:sz="4" w:space="0" w:color="auto"/>
              <w:left w:val="single" w:sz="4" w:space="0" w:color="auto"/>
              <w:bottom w:val="single" w:sz="4" w:space="0" w:color="auto"/>
              <w:right w:val="single" w:sz="4" w:space="0" w:color="auto"/>
            </w:tcBorders>
            <w:vAlign w:val="center"/>
            <w:hideMark/>
          </w:tcPr>
          <w:p w14:paraId="541605DB" w14:textId="77777777" w:rsidR="00A03569" w:rsidRPr="00F23C6D" w:rsidRDefault="00A03569" w:rsidP="00A03569">
            <w:pPr>
              <w:pStyle w:val="TAL"/>
              <w:rPr>
                <w:i/>
                <w:lang w:eastAsia="zh-TW"/>
              </w:rPr>
            </w:pPr>
            <w:r w:rsidRPr="00F23C6D">
              <w:rPr>
                <w:i/>
                <w:lang w:eastAsia="zh-TW"/>
              </w:rPr>
              <w:object w:dxaOrig="615" w:dyaOrig="390" w14:anchorId="1FD4D470">
                <v:shape id="_x0000_i1032" type="#_x0000_t75" style="width:30.05pt;height:17.8pt" o:ole="" fillcolor="window">
                  <v:imagedata r:id="rId22" o:title=""/>
                </v:shape>
                <o:OLEObject Type="Embed" ProgID="Equation.3" ShapeID="_x0000_i1032" DrawAspect="Content" ObjectID="_1691418561" r:id="rId23"/>
              </w:object>
            </w:r>
          </w:p>
        </w:tc>
        <w:tc>
          <w:tcPr>
            <w:tcW w:w="757" w:type="pct"/>
            <w:tcBorders>
              <w:top w:val="single" w:sz="4" w:space="0" w:color="auto"/>
              <w:left w:val="single" w:sz="4" w:space="0" w:color="auto"/>
              <w:bottom w:val="single" w:sz="4" w:space="0" w:color="auto"/>
              <w:right w:val="single" w:sz="4" w:space="0" w:color="auto"/>
            </w:tcBorders>
            <w:vAlign w:val="center"/>
            <w:hideMark/>
          </w:tcPr>
          <w:p w14:paraId="6BEB8B62" w14:textId="77777777" w:rsidR="00A03569" w:rsidRPr="00F23C6D" w:rsidRDefault="00A03569" w:rsidP="00A03569">
            <w:pPr>
              <w:pStyle w:val="TAC"/>
              <w:rPr>
                <w:lang w:eastAsia="zh-TW"/>
              </w:rPr>
            </w:pPr>
            <w:r w:rsidRPr="00F23C6D">
              <w:rPr>
                <w:lang w:eastAsia="zh-TW"/>
              </w:rPr>
              <w:t>dB</w:t>
            </w:r>
          </w:p>
        </w:tc>
        <w:tc>
          <w:tcPr>
            <w:tcW w:w="2161" w:type="pct"/>
            <w:gridSpan w:val="7"/>
            <w:tcBorders>
              <w:top w:val="single" w:sz="4" w:space="0" w:color="auto"/>
              <w:left w:val="single" w:sz="4" w:space="0" w:color="auto"/>
              <w:bottom w:val="single" w:sz="4" w:space="0" w:color="auto"/>
              <w:right w:val="single" w:sz="4" w:space="0" w:color="auto"/>
            </w:tcBorders>
            <w:vAlign w:val="center"/>
          </w:tcPr>
          <w:p w14:paraId="464F0CDC" w14:textId="77777777" w:rsidR="00A03569" w:rsidRPr="00F23C6D" w:rsidRDefault="00A03569" w:rsidP="00A03569">
            <w:pPr>
              <w:pStyle w:val="TAC"/>
              <w:rPr>
                <w:lang w:eastAsia="zh-TW"/>
              </w:rPr>
            </w:pPr>
            <w:r w:rsidRPr="00F23C6D">
              <w:rPr>
                <w:lang w:eastAsia="zh-TW"/>
              </w:rPr>
              <w:t>17</w:t>
            </w:r>
          </w:p>
        </w:tc>
      </w:tr>
      <w:tr w:rsidR="00A03569" w:rsidRPr="00F23C6D" w14:paraId="295ADBD6" w14:textId="77777777" w:rsidTr="008F0C00">
        <w:trPr>
          <w:jc w:val="center"/>
        </w:trPr>
        <w:tc>
          <w:tcPr>
            <w:tcW w:w="2082" w:type="pct"/>
            <w:gridSpan w:val="2"/>
            <w:tcBorders>
              <w:top w:val="single" w:sz="4" w:space="0" w:color="auto"/>
              <w:left w:val="single" w:sz="4" w:space="0" w:color="auto"/>
              <w:bottom w:val="single" w:sz="4" w:space="0" w:color="auto"/>
              <w:right w:val="single" w:sz="4" w:space="0" w:color="auto"/>
            </w:tcBorders>
            <w:vAlign w:val="center"/>
            <w:hideMark/>
          </w:tcPr>
          <w:p w14:paraId="4EACC1E3" w14:textId="77777777" w:rsidR="00A03569" w:rsidRPr="00F23C6D" w:rsidRDefault="00A03569" w:rsidP="00A03569">
            <w:pPr>
              <w:pStyle w:val="TAL"/>
              <w:rPr>
                <w:lang w:eastAsia="zh-TW"/>
              </w:rPr>
            </w:pPr>
            <w:r w:rsidRPr="00F23C6D">
              <w:rPr>
                <w:lang w:eastAsia="zh-TW"/>
              </w:rPr>
              <w:object w:dxaOrig="810" w:dyaOrig="390" w14:anchorId="42E67D77">
                <v:shape id="_x0000_i1033" type="#_x0000_t75" style="width:41.95pt;height:17.8pt" o:ole="" fillcolor="window">
                  <v:imagedata r:id="rId24" o:title=""/>
                </v:shape>
                <o:OLEObject Type="Embed" ProgID="Equation.3" ShapeID="_x0000_i1033" DrawAspect="Content" ObjectID="_1691418562" r:id="rId25"/>
              </w:object>
            </w:r>
          </w:p>
        </w:tc>
        <w:tc>
          <w:tcPr>
            <w:tcW w:w="757" w:type="pct"/>
            <w:tcBorders>
              <w:top w:val="single" w:sz="4" w:space="0" w:color="auto"/>
              <w:left w:val="single" w:sz="4" w:space="0" w:color="auto"/>
              <w:bottom w:val="single" w:sz="4" w:space="0" w:color="auto"/>
              <w:right w:val="single" w:sz="4" w:space="0" w:color="auto"/>
            </w:tcBorders>
            <w:vAlign w:val="center"/>
            <w:hideMark/>
          </w:tcPr>
          <w:p w14:paraId="5496FD8D" w14:textId="77777777" w:rsidR="00A03569" w:rsidRPr="00F23C6D" w:rsidRDefault="00A03569" w:rsidP="00A03569">
            <w:pPr>
              <w:pStyle w:val="TAC"/>
              <w:rPr>
                <w:lang w:eastAsia="zh-TW"/>
              </w:rPr>
            </w:pPr>
            <w:r w:rsidRPr="00F23C6D">
              <w:rPr>
                <w:lang w:eastAsia="zh-TW"/>
              </w:rPr>
              <w:t>dB</w:t>
            </w:r>
          </w:p>
        </w:tc>
        <w:tc>
          <w:tcPr>
            <w:tcW w:w="2161" w:type="pct"/>
            <w:gridSpan w:val="7"/>
            <w:tcBorders>
              <w:top w:val="single" w:sz="4" w:space="0" w:color="auto"/>
              <w:left w:val="single" w:sz="4" w:space="0" w:color="auto"/>
              <w:bottom w:val="single" w:sz="4" w:space="0" w:color="auto"/>
              <w:right w:val="single" w:sz="4" w:space="0" w:color="auto"/>
            </w:tcBorders>
            <w:vAlign w:val="center"/>
            <w:hideMark/>
          </w:tcPr>
          <w:p w14:paraId="3F89ED21" w14:textId="77777777" w:rsidR="00A03569" w:rsidRPr="00F23C6D" w:rsidRDefault="00A03569" w:rsidP="00A03569">
            <w:pPr>
              <w:pStyle w:val="TAC"/>
              <w:rPr>
                <w:lang w:eastAsia="zh-TW"/>
              </w:rPr>
            </w:pPr>
            <w:r w:rsidRPr="00F23C6D">
              <w:rPr>
                <w:lang w:eastAsia="zh-TW"/>
              </w:rPr>
              <w:t>17</w:t>
            </w:r>
          </w:p>
        </w:tc>
      </w:tr>
      <w:tr w:rsidR="00A03569" w:rsidRPr="00F23C6D" w14:paraId="52B6207F" w14:textId="77777777" w:rsidTr="008F0C00">
        <w:trPr>
          <w:jc w:val="center"/>
        </w:trPr>
        <w:tc>
          <w:tcPr>
            <w:tcW w:w="1026" w:type="pct"/>
            <w:vMerge w:val="restart"/>
            <w:tcBorders>
              <w:top w:val="single" w:sz="4" w:space="0" w:color="auto"/>
              <w:left w:val="single" w:sz="4" w:space="0" w:color="auto"/>
              <w:right w:val="single" w:sz="4" w:space="0" w:color="auto"/>
            </w:tcBorders>
            <w:vAlign w:val="center"/>
          </w:tcPr>
          <w:p w14:paraId="1DB07A36" w14:textId="77777777" w:rsidR="00A03569" w:rsidRPr="00F23C6D" w:rsidRDefault="00A03569" w:rsidP="00A03569">
            <w:pPr>
              <w:pStyle w:val="TAL"/>
              <w:rPr>
                <w:lang w:eastAsia="zh-TW"/>
              </w:rPr>
            </w:pPr>
            <w:r w:rsidRPr="00F23C6D">
              <w:rPr>
                <w:lang w:eastAsia="zh-TW"/>
              </w:rPr>
              <w:t xml:space="preserve">SS-RSRP </w:t>
            </w:r>
            <w:r w:rsidRPr="00F23C6D">
              <w:rPr>
                <w:vertAlign w:val="superscript"/>
                <w:lang w:eastAsia="zh-TW"/>
              </w:rPr>
              <w:t>note 3</w:t>
            </w:r>
          </w:p>
        </w:tc>
        <w:tc>
          <w:tcPr>
            <w:tcW w:w="1056" w:type="pct"/>
            <w:tcBorders>
              <w:top w:val="single" w:sz="4" w:space="0" w:color="auto"/>
              <w:left w:val="single" w:sz="4" w:space="0" w:color="auto"/>
              <w:right w:val="single" w:sz="4" w:space="0" w:color="auto"/>
            </w:tcBorders>
            <w:vAlign w:val="center"/>
          </w:tcPr>
          <w:p w14:paraId="164D1873" w14:textId="77777777" w:rsidR="00A03569" w:rsidRPr="00F23C6D" w:rsidRDefault="00A03569" w:rsidP="00A03569">
            <w:pPr>
              <w:pStyle w:val="TAL"/>
              <w:rPr>
                <w:lang w:eastAsia="zh-TW"/>
              </w:rPr>
            </w:pPr>
            <w:r w:rsidRPr="00F23C6D">
              <w:rPr>
                <w:lang w:eastAsia="zh-TW"/>
              </w:rPr>
              <w:t>Config 1,2,4,5</w:t>
            </w:r>
          </w:p>
        </w:tc>
        <w:tc>
          <w:tcPr>
            <w:tcW w:w="757" w:type="pct"/>
            <w:vMerge w:val="restart"/>
            <w:tcBorders>
              <w:top w:val="single" w:sz="4" w:space="0" w:color="auto"/>
              <w:left w:val="single" w:sz="4" w:space="0" w:color="auto"/>
              <w:right w:val="single" w:sz="4" w:space="0" w:color="auto"/>
            </w:tcBorders>
            <w:vAlign w:val="center"/>
          </w:tcPr>
          <w:p w14:paraId="26AFBB69" w14:textId="77777777" w:rsidR="00A03569" w:rsidRPr="00F23C6D" w:rsidRDefault="00A03569" w:rsidP="00A03569">
            <w:pPr>
              <w:pStyle w:val="TAC"/>
              <w:rPr>
                <w:lang w:eastAsia="zh-TW"/>
              </w:rPr>
            </w:pPr>
            <w:r w:rsidRPr="00F23C6D">
              <w:rPr>
                <w:lang w:eastAsia="zh-TW"/>
              </w:rPr>
              <w:t>dBm/SCS</w:t>
            </w:r>
          </w:p>
        </w:tc>
        <w:tc>
          <w:tcPr>
            <w:tcW w:w="2161" w:type="pct"/>
            <w:gridSpan w:val="7"/>
            <w:tcBorders>
              <w:top w:val="single" w:sz="4" w:space="0" w:color="auto"/>
              <w:left w:val="single" w:sz="4" w:space="0" w:color="auto"/>
              <w:bottom w:val="single" w:sz="4" w:space="0" w:color="auto"/>
              <w:right w:val="single" w:sz="4" w:space="0" w:color="auto"/>
            </w:tcBorders>
            <w:vAlign w:val="center"/>
          </w:tcPr>
          <w:p w14:paraId="3EB5777F" w14:textId="77777777" w:rsidR="00A03569" w:rsidRPr="00F23C6D" w:rsidRDefault="00A03569" w:rsidP="00A03569">
            <w:pPr>
              <w:pStyle w:val="TAC"/>
              <w:rPr>
                <w:lang w:eastAsia="zh-TW"/>
              </w:rPr>
            </w:pPr>
            <w:r w:rsidRPr="00F23C6D">
              <w:rPr>
                <w:lang w:eastAsia="zh-TW"/>
              </w:rPr>
              <w:t>-87</w:t>
            </w:r>
          </w:p>
        </w:tc>
      </w:tr>
      <w:tr w:rsidR="00A03569" w:rsidRPr="00F23C6D" w14:paraId="23F18900" w14:textId="77777777" w:rsidTr="008F0C00">
        <w:trPr>
          <w:jc w:val="center"/>
        </w:trPr>
        <w:tc>
          <w:tcPr>
            <w:tcW w:w="1026" w:type="pct"/>
            <w:vMerge/>
            <w:tcBorders>
              <w:left w:val="single" w:sz="4" w:space="0" w:color="auto"/>
              <w:right w:val="single" w:sz="4" w:space="0" w:color="auto"/>
            </w:tcBorders>
            <w:vAlign w:val="center"/>
          </w:tcPr>
          <w:p w14:paraId="30098E6A" w14:textId="77777777" w:rsidR="00A03569" w:rsidRPr="00F23C6D" w:rsidRDefault="00A03569" w:rsidP="00A03569">
            <w:pPr>
              <w:pStyle w:val="TAL"/>
              <w:rPr>
                <w:lang w:eastAsia="zh-TW"/>
              </w:rPr>
            </w:pPr>
          </w:p>
        </w:tc>
        <w:tc>
          <w:tcPr>
            <w:tcW w:w="1056" w:type="pct"/>
            <w:tcBorders>
              <w:top w:val="single" w:sz="4" w:space="0" w:color="auto"/>
              <w:left w:val="single" w:sz="4" w:space="0" w:color="auto"/>
              <w:right w:val="single" w:sz="4" w:space="0" w:color="auto"/>
            </w:tcBorders>
            <w:vAlign w:val="center"/>
          </w:tcPr>
          <w:p w14:paraId="79A95005" w14:textId="77777777" w:rsidR="00A03569" w:rsidRPr="00F23C6D" w:rsidRDefault="00A03569" w:rsidP="00A03569">
            <w:pPr>
              <w:pStyle w:val="TAL"/>
              <w:rPr>
                <w:lang w:eastAsia="zh-TW"/>
              </w:rPr>
            </w:pPr>
            <w:r w:rsidRPr="00F23C6D">
              <w:rPr>
                <w:lang w:eastAsia="zh-TW"/>
              </w:rPr>
              <w:t>Config 3,6</w:t>
            </w:r>
          </w:p>
        </w:tc>
        <w:tc>
          <w:tcPr>
            <w:tcW w:w="757" w:type="pct"/>
            <w:vMerge/>
            <w:tcBorders>
              <w:left w:val="single" w:sz="4" w:space="0" w:color="auto"/>
              <w:right w:val="single" w:sz="4" w:space="0" w:color="auto"/>
            </w:tcBorders>
            <w:vAlign w:val="center"/>
          </w:tcPr>
          <w:p w14:paraId="6F6FD603" w14:textId="77777777" w:rsidR="00A03569" w:rsidRPr="00F23C6D" w:rsidRDefault="00A03569" w:rsidP="00A03569">
            <w:pPr>
              <w:pStyle w:val="TAC"/>
              <w:rPr>
                <w:lang w:eastAsia="zh-TW"/>
              </w:rPr>
            </w:pPr>
          </w:p>
        </w:tc>
        <w:tc>
          <w:tcPr>
            <w:tcW w:w="2161" w:type="pct"/>
            <w:gridSpan w:val="7"/>
            <w:tcBorders>
              <w:top w:val="single" w:sz="4" w:space="0" w:color="auto"/>
              <w:left w:val="single" w:sz="4" w:space="0" w:color="auto"/>
              <w:bottom w:val="single" w:sz="4" w:space="0" w:color="auto"/>
              <w:right w:val="single" w:sz="4" w:space="0" w:color="auto"/>
            </w:tcBorders>
            <w:vAlign w:val="center"/>
          </w:tcPr>
          <w:p w14:paraId="30721738" w14:textId="77777777" w:rsidR="00A03569" w:rsidRPr="00F23C6D" w:rsidRDefault="00A03569" w:rsidP="00A03569">
            <w:pPr>
              <w:pStyle w:val="TAC"/>
              <w:rPr>
                <w:lang w:eastAsia="zh-TW"/>
              </w:rPr>
            </w:pPr>
            <w:r w:rsidRPr="00F23C6D">
              <w:rPr>
                <w:lang w:eastAsia="zh-TW"/>
              </w:rPr>
              <w:t>-84</w:t>
            </w:r>
          </w:p>
        </w:tc>
      </w:tr>
      <w:tr w:rsidR="00A03569" w:rsidRPr="00F23C6D" w14:paraId="3ADE8F5E" w14:textId="77777777" w:rsidTr="008F0C00">
        <w:trPr>
          <w:jc w:val="center"/>
        </w:trPr>
        <w:tc>
          <w:tcPr>
            <w:tcW w:w="2082" w:type="pct"/>
            <w:gridSpan w:val="2"/>
            <w:tcBorders>
              <w:top w:val="single" w:sz="4" w:space="0" w:color="auto"/>
              <w:left w:val="single" w:sz="4" w:space="0" w:color="auto"/>
              <w:right w:val="single" w:sz="4" w:space="0" w:color="auto"/>
            </w:tcBorders>
            <w:vAlign w:val="center"/>
          </w:tcPr>
          <w:p w14:paraId="04218DAF" w14:textId="77777777" w:rsidR="00A03569" w:rsidRPr="00F23C6D" w:rsidRDefault="00A03569" w:rsidP="00A03569">
            <w:pPr>
              <w:pStyle w:val="TAL"/>
              <w:rPr>
                <w:lang w:eastAsia="zh-TW"/>
              </w:rPr>
            </w:pPr>
            <w:r w:rsidRPr="00F23C6D">
              <w:rPr>
                <w:lang w:eastAsia="zh-TW"/>
              </w:rPr>
              <w:t>SCH_RP</w:t>
            </w:r>
            <w:r w:rsidRPr="00F23C6D">
              <w:rPr>
                <w:vertAlign w:val="superscript"/>
                <w:lang w:eastAsia="zh-TW"/>
              </w:rPr>
              <w:t xml:space="preserve"> note 3</w:t>
            </w:r>
          </w:p>
        </w:tc>
        <w:tc>
          <w:tcPr>
            <w:tcW w:w="757" w:type="pct"/>
            <w:tcBorders>
              <w:top w:val="single" w:sz="4" w:space="0" w:color="auto"/>
              <w:left w:val="single" w:sz="4" w:space="0" w:color="auto"/>
              <w:right w:val="single" w:sz="4" w:space="0" w:color="auto"/>
            </w:tcBorders>
            <w:vAlign w:val="center"/>
          </w:tcPr>
          <w:p w14:paraId="16452D65" w14:textId="77777777" w:rsidR="00A03569" w:rsidRPr="00F23C6D" w:rsidRDefault="00A03569" w:rsidP="00A03569">
            <w:pPr>
              <w:pStyle w:val="TAC"/>
              <w:rPr>
                <w:lang w:eastAsia="zh-TW"/>
              </w:rPr>
            </w:pPr>
            <w:r w:rsidRPr="00F23C6D">
              <w:rPr>
                <w:lang w:eastAsia="zh-TW"/>
              </w:rPr>
              <w:t>dBm/15 kHz</w:t>
            </w:r>
          </w:p>
        </w:tc>
        <w:tc>
          <w:tcPr>
            <w:tcW w:w="2161" w:type="pct"/>
            <w:gridSpan w:val="7"/>
            <w:tcBorders>
              <w:top w:val="single" w:sz="4" w:space="0" w:color="auto"/>
              <w:left w:val="single" w:sz="4" w:space="0" w:color="auto"/>
              <w:bottom w:val="single" w:sz="4" w:space="0" w:color="auto"/>
              <w:right w:val="single" w:sz="4" w:space="0" w:color="auto"/>
            </w:tcBorders>
            <w:vAlign w:val="center"/>
          </w:tcPr>
          <w:p w14:paraId="76EB45B8" w14:textId="77777777" w:rsidR="00A03569" w:rsidRPr="00F23C6D" w:rsidRDefault="00A03569" w:rsidP="00A03569">
            <w:pPr>
              <w:pStyle w:val="TAC"/>
              <w:rPr>
                <w:lang w:eastAsia="zh-TW"/>
              </w:rPr>
            </w:pPr>
            <w:r w:rsidRPr="00F23C6D">
              <w:rPr>
                <w:lang w:eastAsia="zh-TW"/>
              </w:rPr>
              <w:t>-87</w:t>
            </w:r>
          </w:p>
        </w:tc>
      </w:tr>
      <w:tr w:rsidR="00A03569" w:rsidRPr="00F23C6D" w14:paraId="627B594E" w14:textId="77777777" w:rsidTr="008F0C00">
        <w:trPr>
          <w:jc w:val="center"/>
        </w:trPr>
        <w:tc>
          <w:tcPr>
            <w:tcW w:w="1026" w:type="pct"/>
            <w:tcBorders>
              <w:top w:val="single" w:sz="4" w:space="0" w:color="auto"/>
              <w:left w:val="single" w:sz="4" w:space="0" w:color="auto"/>
              <w:bottom w:val="nil"/>
              <w:right w:val="single" w:sz="4" w:space="0" w:color="auto"/>
            </w:tcBorders>
            <w:vAlign w:val="center"/>
          </w:tcPr>
          <w:p w14:paraId="072ED5CE" w14:textId="77777777" w:rsidR="00A03569" w:rsidRPr="00F23C6D" w:rsidRDefault="00A03569" w:rsidP="00A03569">
            <w:pPr>
              <w:pStyle w:val="TAL"/>
              <w:rPr>
                <w:lang w:eastAsia="zh-TW"/>
              </w:rPr>
            </w:pPr>
            <w:r w:rsidRPr="00F23C6D">
              <w:rPr>
                <w:rFonts w:cs="Arial"/>
              </w:rPr>
              <w:t>Io</w:t>
            </w:r>
            <w:r w:rsidRPr="00F23C6D">
              <w:rPr>
                <w:rFonts w:cs="Arial"/>
                <w:vertAlign w:val="superscript"/>
              </w:rPr>
              <w:t>Note3</w:t>
            </w:r>
          </w:p>
        </w:tc>
        <w:tc>
          <w:tcPr>
            <w:tcW w:w="1056" w:type="pct"/>
            <w:tcBorders>
              <w:top w:val="single" w:sz="4" w:space="0" w:color="auto"/>
              <w:left w:val="single" w:sz="4" w:space="0" w:color="auto"/>
              <w:right w:val="single" w:sz="4" w:space="0" w:color="auto"/>
            </w:tcBorders>
            <w:vAlign w:val="center"/>
          </w:tcPr>
          <w:p w14:paraId="2ACCEC58" w14:textId="77777777" w:rsidR="00A03569" w:rsidRPr="00F23C6D" w:rsidRDefault="00A03569" w:rsidP="00A03569">
            <w:pPr>
              <w:pStyle w:val="TAL"/>
              <w:rPr>
                <w:lang w:eastAsia="zh-TW"/>
              </w:rPr>
            </w:pPr>
            <w:r w:rsidRPr="00F23C6D">
              <w:rPr>
                <w:rFonts w:eastAsia="Calibri" w:cs="Arial"/>
                <w:szCs w:val="22"/>
              </w:rPr>
              <w:t>Config 1,2,4,5</w:t>
            </w:r>
          </w:p>
        </w:tc>
        <w:tc>
          <w:tcPr>
            <w:tcW w:w="757" w:type="pct"/>
            <w:tcBorders>
              <w:top w:val="single" w:sz="4" w:space="0" w:color="auto"/>
              <w:left w:val="single" w:sz="4" w:space="0" w:color="auto"/>
              <w:right w:val="single" w:sz="4" w:space="0" w:color="auto"/>
            </w:tcBorders>
            <w:vAlign w:val="center"/>
          </w:tcPr>
          <w:p w14:paraId="1293C1C4" w14:textId="77777777" w:rsidR="00A03569" w:rsidRPr="00F23C6D" w:rsidRDefault="00A03569" w:rsidP="00A03569">
            <w:pPr>
              <w:pStyle w:val="TAC"/>
            </w:pPr>
            <w:r w:rsidRPr="00F23C6D">
              <w:t>dBm/9.36MHz</w:t>
            </w:r>
          </w:p>
        </w:tc>
        <w:tc>
          <w:tcPr>
            <w:tcW w:w="2161" w:type="pct"/>
            <w:gridSpan w:val="7"/>
            <w:tcBorders>
              <w:top w:val="single" w:sz="4" w:space="0" w:color="auto"/>
              <w:left w:val="single" w:sz="4" w:space="0" w:color="auto"/>
              <w:bottom w:val="single" w:sz="4" w:space="0" w:color="auto"/>
              <w:right w:val="single" w:sz="4" w:space="0" w:color="auto"/>
            </w:tcBorders>
            <w:vAlign w:val="center"/>
          </w:tcPr>
          <w:p w14:paraId="497D2EDB" w14:textId="77777777" w:rsidR="00A03569" w:rsidRPr="00F23C6D" w:rsidRDefault="00A03569" w:rsidP="00A03569">
            <w:pPr>
              <w:pStyle w:val="TAC"/>
              <w:rPr>
                <w:lang w:eastAsia="zh-TW"/>
              </w:rPr>
            </w:pPr>
            <w:r w:rsidRPr="00F23C6D">
              <w:rPr>
                <w:lang w:eastAsia="zh-CN"/>
              </w:rPr>
              <w:t>-58.96</w:t>
            </w:r>
          </w:p>
        </w:tc>
      </w:tr>
      <w:tr w:rsidR="00A03569" w:rsidRPr="00F23C6D" w14:paraId="334BCE8A" w14:textId="77777777" w:rsidTr="008F0C00">
        <w:trPr>
          <w:jc w:val="center"/>
        </w:trPr>
        <w:tc>
          <w:tcPr>
            <w:tcW w:w="1026" w:type="pct"/>
            <w:tcBorders>
              <w:top w:val="nil"/>
              <w:left w:val="single" w:sz="4" w:space="0" w:color="auto"/>
              <w:right w:val="single" w:sz="4" w:space="0" w:color="auto"/>
            </w:tcBorders>
            <w:vAlign w:val="center"/>
          </w:tcPr>
          <w:p w14:paraId="311DE5B2" w14:textId="77777777" w:rsidR="00A03569" w:rsidRPr="00F23C6D" w:rsidRDefault="00A03569" w:rsidP="00A03569">
            <w:pPr>
              <w:pStyle w:val="TAL"/>
              <w:rPr>
                <w:lang w:eastAsia="zh-TW"/>
              </w:rPr>
            </w:pPr>
          </w:p>
        </w:tc>
        <w:tc>
          <w:tcPr>
            <w:tcW w:w="1056" w:type="pct"/>
            <w:tcBorders>
              <w:top w:val="single" w:sz="4" w:space="0" w:color="auto"/>
              <w:left w:val="single" w:sz="4" w:space="0" w:color="auto"/>
              <w:right w:val="single" w:sz="4" w:space="0" w:color="auto"/>
            </w:tcBorders>
            <w:vAlign w:val="center"/>
          </w:tcPr>
          <w:p w14:paraId="6301A7C4" w14:textId="77777777" w:rsidR="00A03569" w:rsidRPr="00F23C6D" w:rsidRDefault="00A03569" w:rsidP="00A03569">
            <w:pPr>
              <w:pStyle w:val="TAL"/>
              <w:rPr>
                <w:lang w:eastAsia="zh-TW"/>
              </w:rPr>
            </w:pPr>
            <w:r w:rsidRPr="00F23C6D">
              <w:t>Config 3,6</w:t>
            </w:r>
          </w:p>
        </w:tc>
        <w:tc>
          <w:tcPr>
            <w:tcW w:w="757" w:type="pct"/>
            <w:tcBorders>
              <w:top w:val="single" w:sz="4" w:space="0" w:color="auto"/>
              <w:left w:val="single" w:sz="4" w:space="0" w:color="auto"/>
              <w:right w:val="single" w:sz="4" w:space="0" w:color="auto"/>
            </w:tcBorders>
            <w:vAlign w:val="center"/>
          </w:tcPr>
          <w:p w14:paraId="518DFCB1" w14:textId="77777777" w:rsidR="00A03569" w:rsidRPr="00F23C6D" w:rsidRDefault="00A03569" w:rsidP="00A03569">
            <w:pPr>
              <w:pStyle w:val="TAC"/>
            </w:pPr>
            <w:r w:rsidRPr="00F23C6D">
              <w:t>dBm/38.16MHz</w:t>
            </w:r>
          </w:p>
        </w:tc>
        <w:tc>
          <w:tcPr>
            <w:tcW w:w="2161" w:type="pct"/>
            <w:gridSpan w:val="7"/>
            <w:tcBorders>
              <w:top w:val="single" w:sz="4" w:space="0" w:color="auto"/>
              <w:left w:val="single" w:sz="4" w:space="0" w:color="auto"/>
              <w:bottom w:val="single" w:sz="4" w:space="0" w:color="auto"/>
              <w:right w:val="single" w:sz="4" w:space="0" w:color="auto"/>
            </w:tcBorders>
            <w:vAlign w:val="center"/>
          </w:tcPr>
          <w:p w14:paraId="4F24011E" w14:textId="77777777" w:rsidR="00A03569" w:rsidRPr="00F23C6D" w:rsidRDefault="00A03569" w:rsidP="00A03569">
            <w:pPr>
              <w:pStyle w:val="TAC"/>
              <w:rPr>
                <w:lang w:eastAsia="zh-TW"/>
              </w:rPr>
            </w:pPr>
            <w:r w:rsidRPr="00F23C6D">
              <w:rPr>
                <w:lang w:eastAsia="zh-CN"/>
              </w:rPr>
              <w:t>-52.87</w:t>
            </w:r>
          </w:p>
        </w:tc>
      </w:tr>
      <w:tr w:rsidR="00A03569" w:rsidRPr="00F23C6D" w14:paraId="57593023" w14:textId="77777777" w:rsidTr="008F0C00">
        <w:trPr>
          <w:jc w:val="center"/>
        </w:trPr>
        <w:tc>
          <w:tcPr>
            <w:tcW w:w="2082" w:type="pct"/>
            <w:gridSpan w:val="2"/>
            <w:tcBorders>
              <w:top w:val="single" w:sz="4" w:space="0" w:color="auto"/>
              <w:left w:val="single" w:sz="4" w:space="0" w:color="auto"/>
              <w:bottom w:val="single" w:sz="4" w:space="0" w:color="auto"/>
              <w:right w:val="single" w:sz="4" w:space="0" w:color="auto"/>
            </w:tcBorders>
            <w:vAlign w:val="center"/>
            <w:hideMark/>
          </w:tcPr>
          <w:p w14:paraId="7E3F5A86" w14:textId="77777777" w:rsidR="00A03569" w:rsidRPr="00F23C6D" w:rsidRDefault="00A03569" w:rsidP="00A03569">
            <w:pPr>
              <w:pStyle w:val="TAL"/>
              <w:rPr>
                <w:lang w:eastAsia="zh-TW"/>
              </w:rPr>
            </w:pPr>
            <w:r w:rsidRPr="00F23C6D">
              <w:rPr>
                <w:lang w:eastAsia="zh-TW"/>
              </w:rPr>
              <w:t>Propagation condition</w:t>
            </w:r>
          </w:p>
        </w:tc>
        <w:tc>
          <w:tcPr>
            <w:tcW w:w="757" w:type="pct"/>
            <w:tcBorders>
              <w:top w:val="single" w:sz="4" w:space="0" w:color="auto"/>
              <w:left w:val="single" w:sz="4" w:space="0" w:color="auto"/>
              <w:bottom w:val="single" w:sz="4" w:space="0" w:color="auto"/>
              <w:right w:val="single" w:sz="4" w:space="0" w:color="auto"/>
            </w:tcBorders>
            <w:vAlign w:val="center"/>
            <w:hideMark/>
          </w:tcPr>
          <w:p w14:paraId="5F80B114" w14:textId="77777777" w:rsidR="00A03569" w:rsidRPr="00F23C6D" w:rsidRDefault="00A03569" w:rsidP="00A03569">
            <w:pPr>
              <w:pStyle w:val="TAC"/>
              <w:rPr>
                <w:lang w:eastAsia="zh-TW"/>
              </w:rPr>
            </w:pPr>
            <w:r w:rsidRPr="00F23C6D">
              <w:rPr>
                <w:lang w:eastAsia="zh-TW"/>
              </w:rPr>
              <w:t>-</w:t>
            </w:r>
          </w:p>
        </w:tc>
        <w:tc>
          <w:tcPr>
            <w:tcW w:w="2161" w:type="pct"/>
            <w:gridSpan w:val="7"/>
            <w:tcBorders>
              <w:top w:val="single" w:sz="4" w:space="0" w:color="auto"/>
              <w:left w:val="single" w:sz="4" w:space="0" w:color="auto"/>
              <w:bottom w:val="single" w:sz="4" w:space="0" w:color="auto"/>
              <w:right w:val="single" w:sz="4" w:space="0" w:color="auto"/>
            </w:tcBorders>
            <w:vAlign w:val="center"/>
            <w:hideMark/>
          </w:tcPr>
          <w:p w14:paraId="67162368" w14:textId="77777777" w:rsidR="00A03569" w:rsidRPr="00F23C6D" w:rsidRDefault="00A03569" w:rsidP="00A03569">
            <w:pPr>
              <w:pStyle w:val="TAC"/>
              <w:rPr>
                <w:lang w:eastAsia="zh-TW"/>
              </w:rPr>
            </w:pPr>
            <w:r w:rsidRPr="00F23C6D">
              <w:rPr>
                <w:lang w:eastAsia="zh-TW"/>
              </w:rPr>
              <w:t>AWGN</w:t>
            </w:r>
          </w:p>
        </w:tc>
      </w:tr>
      <w:tr w:rsidR="00A03569" w:rsidRPr="00F23C6D" w14:paraId="3D0EAB53" w14:textId="77777777" w:rsidTr="00C95668">
        <w:trPr>
          <w:jc w:val="center"/>
        </w:trPr>
        <w:tc>
          <w:tcPr>
            <w:tcW w:w="5000" w:type="pct"/>
            <w:gridSpan w:val="10"/>
            <w:tcBorders>
              <w:top w:val="single" w:sz="4" w:space="0" w:color="auto"/>
              <w:left w:val="single" w:sz="4" w:space="0" w:color="auto"/>
              <w:bottom w:val="single" w:sz="4" w:space="0" w:color="auto"/>
              <w:right w:val="single" w:sz="4" w:space="0" w:color="auto"/>
            </w:tcBorders>
            <w:vAlign w:val="center"/>
          </w:tcPr>
          <w:p w14:paraId="13988303" w14:textId="77777777" w:rsidR="00A03569" w:rsidRPr="00F23C6D" w:rsidRDefault="00A03569" w:rsidP="00A03569">
            <w:pPr>
              <w:pStyle w:val="TAN"/>
              <w:rPr>
                <w:lang w:eastAsia="zh-TW"/>
              </w:rPr>
            </w:pPr>
            <w:r w:rsidRPr="00F23C6D">
              <w:rPr>
                <w:lang w:eastAsia="zh-TW"/>
              </w:rPr>
              <w:t>NOTE 1:</w:t>
            </w:r>
            <w:r w:rsidRPr="00F23C6D">
              <w:rPr>
                <w:lang w:eastAsia="zh-TW"/>
              </w:rPr>
              <w:tab/>
              <w:t>OCNG shall be used such that both cells are fully allocated and a constant total transmitted power spectral density is achieved for all OFDM symbols.</w:t>
            </w:r>
          </w:p>
          <w:p w14:paraId="5CE6CAD4" w14:textId="77777777" w:rsidR="00A03569" w:rsidRPr="00F23C6D" w:rsidRDefault="00A03569" w:rsidP="00A03569">
            <w:pPr>
              <w:pStyle w:val="TAN"/>
              <w:rPr>
                <w:lang w:eastAsia="zh-TW"/>
              </w:rPr>
            </w:pPr>
            <w:r w:rsidRPr="00F23C6D">
              <w:rPr>
                <w:lang w:eastAsia="zh-TW"/>
              </w:rPr>
              <w:t>NOTE 2:</w:t>
            </w:r>
            <w:r w:rsidRPr="00F23C6D">
              <w:rPr>
                <w:lang w:eastAsia="zh-TW"/>
              </w:rPr>
              <w:tab/>
              <w:t xml:space="preserve">Interference from other cells and noise sources not specified in the test is assumed to be constant over subcarriers and time and shall be modelled as AWGN of appropriate power for </w:t>
            </w:r>
            <w:r w:rsidRPr="00F23C6D">
              <w:rPr>
                <w:lang w:eastAsia="zh-TW"/>
              </w:rPr>
              <w:object w:dxaOrig="405" w:dyaOrig="345" w14:anchorId="1F682196">
                <v:shape id="_x0000_i1034" type="#_x0000_t75" style="width:18.6pt;height:17.8pt" o:ole="" fillcolor="window">
                  <v:imagedata r:id="rId19" o:title=""/>
                </v:shape>
                <o:OLEObject Type="Embed" ProgID="Equation.3" ShapeID="_x0000_i1034" DrawAspect="Content" ObjectID="_1691418563" r:id="rId26"/>
              </w:object>
            </w:r>
            <w:r w:rsidRPr="00F23C6D">
              <w:rPr>
                <w:lang w:eastAsia="zh-TW"/>
              </w:rPr>
              <w:t xml:space="preserve"> to be fulfilled.</w:t>
            </w:r>
          </w:p>
          <w:p w14:paraId="1CFFFE76" w14:textId="77777777" w:rsidR="00A03569" w:rsidRPr="00F23C6D" w:rsidRDefault="00A03569" w:rsidP="00A03569">
            <w:pPr>
              <w:pStyle w:val="TAN"/>
              <w:rPr>
                <w:lang w:eastAsia="zh-TW"/>
              </w:rPr>
            </w:pPr>
            <w:r w:rsidRPr="00F23C6D">
              <w:rPr>
                <w:lang w:eastAsia="zh-TW"/>
              </w:rPr>
              <w:t>NOTE 3:</w:t>
            </w:r>
            <w:r w:rsidRPr="00F23C6D">
              <w:rPr>
                <w:lang w:eastAsia="zh-TW"/>
              </w:rPr>
              <w:tab/>
              <w:t>SS-RSRP, Io and SCH_RP levels have been derived from other parameters for information purposes. They are not settable parameters themselves.</w:t>
            </w:r>
          </w:p>
          <w:p w14:paraId="23D1A75F" w14:textId="77777777" w:rsidR="00A03569" w:rsidRPr="00F23C6D" w:rsidRDefault="00A03569" w:rsidP="00A03569">
            <w:pPr>
              <w:pStyle w:val="TAN"/>
              <w:rPr>
                <w:lang w:eastAsia="zh-TW"/>
              </w:rPr>
            </w:pPr>
            <w:r w:rsidRPr="00F23C6D">
              <w:rPr>
                <w:lang w:eastAsia="zh-TW"/>
              </w:rPr>
              <w:t>NOTE 4:</w:t>
            </w:r>
            <w:r w:rsidRPr="00F23C6D">
              <w:rPr>
                <w:lang w:eastAsia="zh-TW"/>
              </w:rPr>
              <w:tab/>
              <w:t>The uplink resources for CSI reporting are assigned to the UE prior to the start of time period T2.]</w:t>
            </w:r>
          </w:p>
        </w:tc>
      </w:tr>
    </w:tbl>
    <w:p w14:paraId="76CF5163" w14:textId="77777777" w:rsidR="003B1506" w:rsidRPr="00F23C6D" w:rsidRDefault="003B1506" w:rsidP="003B1506">
      <w:pPr>
        <w:rPr>
          <w:lang w:eastAsia="zh-TW"/>
        </w:rPr>
      </w:pPr>
    </w:p>
    <w:p w14:paraId="0A7232B0" w14:textId="77777777" w:rsidR="003B1506" w:rsidRPr="00F23C6D" w:rsidRDefault="003B1506" w:rsidP="003B1506">
      <w:r w:rsidRPr="00F23C6D">
        <w:t xml:space="preserve">During T2 the UE shall send the first CSI report for SCell in </w:t>
      </w:r>
      <w:r w:rsidRPr="00F23C6D">
        <w:rPr>
          <w:lang w:eastAsia="zh-CN"/>
        </w:rPr>
        <w:t>the first available uplink resource after</w:t>
      </w:r>
      <w:r w:rsidRPr="00F23C6D">
        <w:t xml:space="preserve"> slot (m+k). </w:t>
      </w:r>
      <w:r w:rsidRPr="00F23C6D">
        <w:rPr>
          <w:lang w:eastAsia="zh-CN"/>
        </w:rPr>
        <w:t>UE is allowed to postpone CSI report to next available UL resource if an available uplink resource is subject to interruption</w:t>
      </w:r>
      <w:r w:rsidRPr="00F23C6D">
        <w:t>. Whether CSI report in slot (m+k) was interrupted or not is checked by monitoring ACK/NACK sent in PCell in slot (m+k).</w:t>
      </w:r>
    </w:p>
    <w:p w14:paraId="5A0F36D1" w14:textId="6A909E22" w:rsidR="003B1506" w:rsidRPr="00F23C6D" w:rsidRDefault="003B1506" w:rsidP="003B1506">
      <w:r w:rsidRPr="00F23C6D">
        <w:t xml:space="preserve">During T2 the UE shall start sending CSI reports for SCell with non-zero CQI index at latest in a slot </w:t>
      </w:r>
      <m:oMath>
        <m:r>
          <m:rPr>
            <m:sty m:val="p"/>
          </m:rPr>
          <w:rPr>
            <w:rFonts w:ascii="Cambria Math" w:hAnsi="Cambria Math"/>
            <w:lang w:eastAsia="zh-CN"/>
          </w:rPr>
          <m:t>m+</m:t>
        </m:r>
        <m:f>
          <m:fPr>
            <m:ctrlPr>
              <w:rPr>
                <w:rFonts w:ascii="Cambria Math" w:hAnsi="Cambria Math" w:cs="宋体"/>
                <w:sz w:val="24"/>
                <w:szCs w:val="24"/>
              </w:rPr>
            </m:ctrlPr>
          </m:fPr>
          <m:num>
            <m:sSub>
              <m:sSubPr>
                <m:ctrlPr>
                  <w:rPr>
                    <w:rFonts w:ascii="Cambria Math" w:hAnsi="Cambria Math" w:cs="MS Gothic"/>
                    <w:sz w:val="24"/>
                    <w:szCs w:val="24"/>
                  </w:rPr>
                </m:ctrlPr>
              </m:sSubPr>
              <m:e>
                <m:r>
                  <m:rPr>
                    <m:sty m:val="p"/>
                  </m:rPr>
                  <w:rPr>
                    <w:rFonts w:ascii="Cambria Math" w:hAnsi="Cambria Math"/>
                    <w:lang w:eastAsia="zh-CN"/>
                  </w:rPr>
                  <m:t>T</m:t>
                </m:r>
                <m:ctrlPr>
                  <w:rPr>
                    <w:rFonts w:ascii="Cambria Math" w:hAnsi="Cambria Math" w:cs="宋体"/>
                    <w:sz w:val="24"/>
                    <w:szCs w:val="24"/>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sz w:val="24"/>
                    <w:szCs w:val="24"/>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sz w:val="24"/>
                    <w:szCs w:val="24"/>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F23C6D">
        <w:t>, T</w:t>
      </w:r>
      <w:r w:rsidRPr="00F23C6D">
        <w:rPr>
          <w:vertAlign w:val="subscript"/>
        </w:rPr>
        <w:t xml:space="preserve">activation_time </w:t>
      </w:r>
      <w:r w:rsidRPr="00F23C6D">
        <w:t xml:space="preserve">= </w:t>
      </w:r>
      <w:ins w:id="705" w:author="Huawei" w:date="2021-07-08T11:16:00Z">
        <w:r w:rsidR="00C95668" w:rsidRPr="00EC61C3">
          <w:t>T</w:t>
        </w:r>
        <w:r w:rsidR="00C95668" w:rsidRPr="00EC61C3">
          <w:rPr>
            <w:vertAlign w:val="subscript"/>
          </w:rPr>
          <w:t>FirstSSB</w:t>
        </w:r>
        <w:r w:rsidR="00C95668" w:rsidRPr="00EC61C3">
          <w:t>+ 5ms</w:t>
        </w:r>
      </w:ins>
      <w:del w:id="706" w:author="Huawei" w:date="2021-07-08T11:16:00Z">
        <w:r w:rsidRPr="00F23C6D" w:rsidDel="00C95668">
          <w:delText>[T</w:delText>
        </w:r>
        <w:r w:rsidRPr="00F23C6D" w:rsidDel="00C95668">
          <w:rPr>
            <w:vertAlign w:val="subscript"/>
          </w:rPr>
          <w:delText>SMTC_SCell</w:delText>
        </w:r>
        <w:r w:rsidRPr="00F23C6D" w:rsidDel="00C95668">
          <w:delText>+5ms]</w:delText>
        </w:r>
      </w:del>
      <w:r w:rsidRPr="00F23C6D">
        <w:t xml:space="preserve">, as defined in </w:t>
      </w:r>
      <w:r w:rsidRPr="00F23C6D">
        <w:rPr>
          <w:lang w:eastAsia="zh-TW"/>
        </w:rPr>
        <w:t xml:space="preserve">TS 38.133 [6] </w:t>
      </w:r>
      <w:r w:rsidRPr="00F23C6D">
        <w:t>section 8.3.</w:t>
      </w:r>
    </w:p>
    <w:p w14:paraId="14B6E890" w14:textId="77777777" w:rsidR="003B1506" w:rsidRPr="00F23C6D" w:rsidRDefault="003B1506" w:rsidP="003B1506">
      <w:r w:rsidRPr="00F23C6D">
        <w:t xml:space="preserve">Figures </w:t>
      </w:r>
      <w:r w:rsidRPr="00F23C6D">
        <w:rPr>
          <w:lang w:eastAsia="sv-SE"/>
        </w:rPr>
        <w:t>4.5.3.1.5</w:t>
      </w:r>
      <w:r w:rsidRPr="00F23C6D">
        <w:t>-1 shows the deriviation of the Test procedure requreiment for DTX during T2, based on the core requirements for interruption.</w:t>
      </w:r>
    </w:p>
    <w:p w14:paraId="4804A0B9" w14:textId="0218FA16" w:rsidR="003B1506" w:rsidRPr="00F23C6D" w:rsidRDefault="003B1506" w:rsidP="003B1506">
      <w:pPr>
        <w:pStyle w:val="TH"/>
      </w:pPr>
      <w:r w:rsidRPr="00F23C6D">
        <w:rPr>
          <w:noProof/>
          <w:lang w:val="en-US" w:eastAsia="zh-CN"/>
        </w:rPr>
        <w:drawing>
          <wp:inline distT="0" distB="0" distL="0" distR="0" wp14:anchorId="4F2E53C3" wp14:editId="3F503CD4">
            <wp:extent cx="6124575" cy="2265045"/>
            <wp:effectExtent l="0" t="0" r="0" b="0"/>
            <wp:docPr id="12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124575" cy="2265045"/>
                    </a:xfrm>
                    <a:prstGeom prst="rect">
                      <a:avLst/>
                    </a:prstGeom>
                    <a:noFill/>
                    <a:ln>
                      <a:noFill/>
                    </a:ln>
                  </pic:spPr>
                </pic:pic>
              </a:graphicData>
            </a:graphic>
          </wp:inline>
        </w:drawing>
      </w:r>
    </w:p>
    <w:p w14:paraId="7496ACD3" w14:textId="77777777" w:rsidR="003B1506" w:rsidRPr="00F23C6D" w:rsidRDefault="003B1506" w:rsidP="003B1506">
      <w:pPr>
        <w:pStyle w:val="TF"/>
      </w:pPr>
      <w:r w:rsidRPr="00F23C6D">
        <w:t>Figure4.5.3.1.5-1: Procedure derivation for Activation</w:t>
      </w:r>
    </w:p>
    <w:p w14:paraId="53710FC4" w14:textId="77777777" w:rsidR="003B1506" w:rsidRPr="00F23C6D" w:rsidRDefault="003B1506" w:rsidP="003B1506"/>
    <w:p w14:paraId="3376A872" w14:textId="77777777" w:rsidR="003B1506" w:rsidRPr="00F23C6D" w:rsidRDefault="003B1506" w:rsidP="003B1506">
      <w:pPr>
        <w:pStyle w:val="B1"/>
      </w:pPr>
      <w:r w:rsidRPr="00F23C6D">
        <w:t>1)</w:t>
      </w:r>
      <w:r w:rsidRPr="00F23C6D">
        <w:tab/>
        <w:t>Activation command for SCell</w:t>
      </w:r>
    </w:p>
    <w:p w14:paraId="6A28F9E0" w14:textId="77777777" w:rsidR="003B1506" w:rsidRPr="00F23C6D" w:rsidRDefault="003B1506" w:rsidP="003B1506">
      <w:pPr>
        <w:pStyle w:val="B1"/>
      </w:pPr>
      <w:r w:rsidRPr="00F23C6D">
        <w:t>2)</w:t>
      </w:r>
      <w:r w:rsidRPr="00F23C6D">
        <w:tab/>
        <w:t>ACK for MAC-CE for SCell1 activation</w:t>
      </w:r>
    </w:p>
    <w:p w14:paraId="4106E5C2" w14:textId="77777777" w:rsidR="003B1506" w:rsidRPr="00F23C6D" w:rsidRDefault="003B1506" w:rsidP="003B1506">
      <w:pPr>
        <w:pStyle w:val="B1"/>
      </w:pPr>
      <w:r w:rsidRPr="00F23C6D">
        <w:t>3)</w:t>
      </w:r>
      <w:r w:rsidRPr="00F23C6D">
        <w:tab/>
        <w:t xml:space="preserve">First CSI report timing (could be invalid CQI) </w:t>
      </w:r>
    </w:p>
    <w:p w14:paraId="40A92615" w14:textId="77777777" w:rsidR="003B1506" w:rsidRPr="00F23C6D" w:rsidRDefault="003B1506" w:rsidP="003B1506">
      <w:r w:rsidRPr="00F23C6D">
        <w:t xml:space="preserve">During T3 the UE shall stop sending CSI reports for SCell at latest in a slot </w:t>
      </w:r>
      <m:oMath>
        <m:r>
          <m:rPr>
            <m:sty m:val="p"/>
          </m:rPr>
          <w:rPr>
            <w:rFonts w:ascii="Cambria Math" w:hAnsi="Cambria Math"/>
            <w:lang w:eastAsia="zh-CN"/>
          </w:rPr>
          <m:t>n+</m:t>
        </m:r>
        <m:f>
          <m:fPr>
            <m:ctrlPr>
              <w:rPr>
                <w:rFonts w:ascii="Cambria Math" w:hAnsi="Cambria Math" w:cs="宋体"/>
                <w:sz w:val="24"/>
                <w:szCs w:val="24"/>
              </w:rPr>
            </m:ctrlPr>
          </m:fPr>
          <m:num>
            <m:sSub>
              <m:sSubPr>
                <m:ctrlPr>
                  <w:rPr>
                    <w:rFonts w:ascii="Cambria Math" w:hAnsi="Cambria Math" w:cs="宋体"/>
                    <w:sz w:val="24"/>
                    <w:szCs w:val="24"/>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F23C6D">
        <w:t xml:space="preserve">, as defined in </w:t>
      </w:r>
      <w:r w:rsidRPr="00F23C6D">
        <w:rPr>
          <w:lang w:eastAsia="zh-TW"/>
        </w:rPr>
        <w:t xml:space="preserve">TS 38.133 [6] </w:t>
      </w:r>
      <w:r w:rsidRPr="00F23C6D">
        <w:t>section 8.3.</w:t>
      </w:r>
    </w:p>
    <w:p w14:paraId="3426CEF8" w14:textId="77777777" w:rsidR="003B1506" w:rsidRPr="00F23C6D" w:rsidRDefault="003B1506" w:rsidP="003B1506">
      <w:r w:rsidRPr="00F23C6D">
        <w:t xml:space="preserve">During T2 interruption of PSCell during SCell activation shall not happen outside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cs="宋体"/>
                <w:sz w:val="24"/>
                <w:szCs w:val="24"/>
              </w:rPr>
            </m:ctrlPr>
          </m:fPr>
          <m:num>
            <m:sSub>
              <m:sSubPr>
                <m:ctrlPr>
                  <w:rPr>
                    <w:rFonts w:ascii="Cambria Math" w:hAnsi="Cambria Math" w:cs="宋体"/>
                    <w:sz w:val="24"/>
                    <w:szCs w:val="24"/>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F23C6D">
        <w:t xml:space="preserve"> to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cs="宋体"/>
                <w:sz w:val="24"/>
                <w:szCs w:val="24"/>
              </w:rPr>
            </m:ctrlPr>
          </m:fPr>
          <m:num>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cs="宋体"/>
                    <w:sz w:val="24"/>
                    <w:szCs w:val="24"/>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cs="宋体"/>
                <w:iCs/>
                <w:sz w:val="24"/>
                <w:szCs w:val="24"/>
              </w:rPr>
            </m:ctrlPr>
          </m:sSubPr>
          <m:e>
            <m:r>
              <w:rPr>
                <w:rFonts w:ascii="Cambria Math" w:hAnsi="Cambria Math"/>
              </w:rPr>
              <m:t>N</m:t>
            </m:r>
            <m:ctrlPr>
              <w:rPr>
                <w:rFonts w:ascii="Cambria Math" w:hAnsi="Cambria Math" w:cs="宋体"/>
                <w:sz w:val="24"/>
                <w:szCs w:val="24"/>
              </w:rPr>
            </m:ctrlPr>
          </m:e>
          <m:sub>
            <m:r>
              <m:rPr>
                <m:sty m:val="p"/>
              </m:rPr>
              <w:rPr>
                <w:rFonts w:ascii="Cambria Math" w:hAnsi="Cambria Math"/>
                <w:vertAlign w:val="subscript"/>
              </w:rPr>
              <m:t>interruption</m:t>
            </m:r>
          </m:sub>
        </m:sSub>
      </m:oMath>
      <w:r w:rsidRPr="00F23C6D">
        <w:t xml:space="preserve">, </w:t>
      </w:r>
      <w:r w:rsidRPr="00F23C6D">
        <w:rPr>
          <w:lang w:eastAsia="zh-CN"/>
        </w:rPr>
        <w:t xml:space="preserve">and interruption of E-UTRA PCell during SCell activation shall not happen outside </w:t>
      </w:r>
      <w:r w:rsidRPr="00F23C6D">
        <w:rPr>
          <w:lang w:eastAsia="zh-CN"/>
        </w:rPr>
        <w:lastRenderedPageBreak/>
        <w:t xml:space="preserve">the subframe </w:t>
      </w:r>
      <m:oMath>
        <m:sSub>
          <m:sSubPr>
            <m:ctrlPr>
              <w:rPr>
                <w:rFonts w:ascii="Cambria Math" w:hAnsi="Cambria Math" w:cs="宋体"/>
                <w:sz w:val="24"/>
                <w:szCs w:val="24"/>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cs="宋体"/>
                <w:sz w:val="24"/>
                <w:szCs w:val="24"/>
              </w:rPr>
            </m:ctrlPr>
          </m:fPr>
          <m:num>
            <m:sSub>
              <m:sSubPr>
                <m:ctrlPr>
                  <w:rPr>
                    <w:rFonts w:ascii="Cambria Math" w:hAnsi="Cambria Math" w:cs="宋体"/>
                    <w:sz w:val="24"/>
                    <w:szCs w:val="24"/>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sidRPr="00F23C6D">
        <w:rPr>
          <w:lang w:eastAsia="zh-CN"/>
        </w:rPr>
        <w:t xml:space="preserve"> to subframe</w:t>
      </w:r>
      <m:oMath>
        <m:r>
          <w:rPr>
            <w:rFonts w:ascii="Cambria Math" w:hAnsi="Cambria Math"/>
            <w:lang w:eastAsia="zh-CN"/>
          </w:rPr>
          <m:t xml:space="preserve"> </m:t>
        </m:r>
        <m:sSub>
          <m:sSubPr>
            <m:ctrlPr>
              <w:rPr>
                <w:rFonts w:ascii="Cambria Math" w:hAnsi="Cambria Math" w:cs="宋体"/>
                <w:sz w:val="24"/>
                <w:szCs w:val="24"/>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cs="宋体"/>
                <w:sz w:val="24"/>
                <w:szCs w:val="24"/>
              </w:rPr>
            </m:ctrlPr>
          </m:fPr>
          <m:num>
            <m:sSub>
              <m:sSubPr>
                <m:ctrlPr>
                  <w:rPr>
                    <w:rFonts w:ascii="Cambria Math" w:hAnsi="Cambria Math" w:cs="宋体"/>
                    <w:sz w:val="24"/>
                    <w:szCs w:val="24"/>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lang w:eastAsia="zh-CN"/>
              </w:rPr>
              <m:t>+</m:t>
            </m:r>
            <m:sSub>
              <m:sSubPr>
                <m:ctrlPr>
                  <w:rPr>
                    <w:rFonts w:ascii="Cambria Math" w:hAnsi="Cambria Math" w:cs="宋体"/>
                    <w:sz w:val="24"/>
                    <w:szCs w:val="24"/>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lang w:eastAsia="zh-CN"/>
          </w:rPr>
          <m:t>+</m:t>
        </m:r>
        <m:sSub>
          <m:sSubPr>
            <m:ctrlPr>
              <w:rPr>
                <w:rFonts w:ascii="Cambria Math" w:hAnsi="Cambria Math" w:cs="宋体"/>
                <w:iCs/>
                <w:sz w:val="24"/>
                <w:szCs w:val="24"/>
              </w:rPr>
            </m:ctrlPr>
          </m:sSubPr>
          <m:e>
            <m:r>
              <w:rPr>
                <w:rFonts w:ascii="Cambria Math" w:hAnsi="Cambria Math"/>
              </w:rPr>
              <m:t>N</m:t>
            </m:r>
            <m:ctrlPr>
              <w:rPr>
                <w:rFonts w:ascii="Cambria Math" w:hAnsi="Cambria Math" w:cs="宋体"/>
                <w:sz w:val="24"/>
                <w:szCs w:val="24"/>
              </w:rPr>
            </m:ctrlPr>
          </m:e>
          <m:sub>
            <m:r>
              <m:rPr>
                <m:sty m:val="p"/>
              </m:rPr>
              <w:rPr>
                <w:rFonts w:ascii="Cambria Math" w:hAnsi="Cambria Math"/>
                <w:vertAlign w:val="subscript"/>
              </w:rPr>
              <m:t>interruption</m:t>
            </m:r>
          </m:sub>
        </m:sSub>
      </m:oMath>
      <w:r w:rsidRPr="00F23C6D">
        <w:rPr>
          <w:iCs/>
          <w:lang w:eastAsia="zh-CN"/>
        </w:rPr>
        <w:t xml:space="preserve">, </w:t>
      </w:r>
      <w:r w:rsidRPr="00F23C6D">
        <w:t xml:space="preserve">as defined in </w:t>
      </w:r>
      <w:r w:rsidRPr="00F23C6D">
        <w:rPr>
          <w:lang w:eastAsia="zh-TW"/>
        </w:rPr>
        <w:t xml:space="preserve">TS 38.133 [6] </w:t>
      </w:r>
      <w:r w:rsidRPr="00F23C6D">
        <w:t>section 8.3.</w:t>
      </w:r>
    </w:p>
    <w:p w14:paraId="4FDEC3AE" w14:textId="77777777" w:rsidR="003B1506" w:rsidRPr="00F23C6D" w:rsidRDefault="003B1506" w:rsidP="003B1506">
      <w:r w:rsidRPr="00F23C6D">
        <w:t xml:space="preserve">During T3 </w:t>
      </w:r>
      <w:r w:rsidRPr="00F23C6D">
        <w:rPr>
          <w:lang w:eastAsia="zh-CN"/>
        </w:rPr>
        <w:t xml:space="preserve">the starting point of </w:t>
      </w:r>
      <w:r w:rsidRPr="00F23C6D">
        <w:t xml:space="preserve">interruption of PSCell during SCell deactivation shall not happen outside the slot </w:t>
      </w:r>
      <m:oMath>
        <m:r>
          <m:rPr>
            <m:sty m:val="p"/>
          </m:rPr>
          <w:rPr>
            <w:rFonts w:ascii="Cambria Math" w:hAnsi="Cambria Math"/>
            <w:lang w:eastAsia="zh-CN"/>
          </w:rPr>
          <m:t>n+1+</m:t>
        </m:r>
        <m:f>
          <m:fPr>
            <m:ctrlPr>
              <w:rPr>
                <w:rFonts w:ascii="Cambria Math" w:hAnsi="Cambria Math" w:cs="宋体"/>
                <w:sz w:val="24"/>
                <w:szCs w:val="24"/>
              </w:rPr>
            </m:ctrlPr>
          </m:fPr>
          <m:num>
            <m:sSub>
              <m:sSubPr>
                <m:ctrlPr>
                  <w:rPr>
                    <w:rFonts w:ascii="Cambria Math" w:hAnsi="Cambria Math" w:cs="宋体"/>
                    <w:sz w:val="24"/>
                    <w:szCs w:val="24"/>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F23C6D">
        <w:t xml:space="preserve"> to </w:t>
      </w:r>
      <m:oMath>
        <m:r>
          <m:rPr>
            <m:sty m:val="p"/>
          </m:rPr>
          <w:rPr>
            <w:rFonts w:ascii="Cambria Math" w:hAnsi="Cambria Math"/>
            <w:lang w:eastAsia="zh-CN"/>
          </w:rPr>
          <m:t>n+1+</m:t>
        </m:r>
        <m:f>
          <m:fPr>
            <m:ctrlPr>
              <w:rPr>
                <w:rFonts w:ascii="Cambria Math" w:hAnsi="Cambria Math" w:cs="宋体"/>
                <w:sz w:val="24"/>
                <w:szCs w:val="24"/>
              </w:rPr>
            </m:ctrlPr>
          </m:fPr>
          <m:num>
            <m:sSub>
              <m:sSubPr>
                <m:ctrlPr>
                  <w:rPr>
                    <w:rFonts w:ascii="Cambria Math" w:hAnsi="Cambria Math" w:cs="宋体"/>
                    <w:sz w:val="24"/>
                    <w:szCs w:val="24"/>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F23C6D">
        <w:t xml:space="preserve">, as defined in </w:t>
      </w:r>
      <w:r w:rsidRPr="00F23C6D">
        <w:rPr>
          <w:lang w:eastAsia="zh-TW"/>
        </w:rPr>
        <w:t xml:space="preserve">TS 38.133 [6] </w:t>
      </w:r>
      <w:r w:rsidRPr="00F23C6D">
        <w:t xml:space="preserve">section 8.3, </w:t>
      </w:r>
      <w:r w:rsidRPr="00F23C6D">
        <w:rPr>
          <w:lang w:eastAsia="zh-CN"/>
        </w:rPr>
        <w:t xml:space="preserve">and the starting point of interruption of E-UTRA PCell during SCell deactivation shall not happen outside the subframe </w:t>
      </w:r>
      <m:oMath>
        <m:sSub>
          <m:sSubPr>
            <m:ctrlPr>
              <w:rPr>
                <w:rFonts w:ascii="Cambria Math" w:hAnsi="Cambria Math" w:cs="宋体"/>
                <w:sz w:val="24"/>
                <w:szCs w:val="24"/>
              </w:rPr>
            </m:ctrlPr>
          </m:sSubPr>
          <m:e>
            <m:r>
              <w:rPr>
                <w:rFonts w:ascii="Cambria Math" w:hAnsi="Cambria Math"/>
                <w:lang w:eastAsia="zh-CN"/>
              </w:rPr>
              <m:t>n</m:t>
            </m:r>
          </m:e>
          <m:sub>
            <m:r>
              <m:rPr>
                <m:sty m:val="p"/>
              </m:rPr>
              <w:rPr>
                <w:rFonts w:ascii="Cambria Math" w:hAnsi="Cambria Math"/>
                <w:lang w:eastAsia="zh-CN"/>
              </w:rPr>
              <m:t>1</m:t>
            </m:r>
          </m:sub>
        </m:sSub>
        <m:r>
          <w:rPr>
            <w:rFonts w:ascii="Cambria Math" w:hAnsi="Cambria Math"/>
            <w:lang w:eastAsia="zh-CN"/>
          </w:rPr>
          <m:t>+1+</m:t>
        </m:r>
        <m:f>
          <m:fPr>
            <m:ctrlPr>
              <w:rPr>
                <w:rFonts w:ascii="Cambria Math" w:hAnsi="Cambria Math" w:cs="宋体"/>
                <w:i/>
                <w:sz w:val="24"/>
                <w:szCs w:val="24"/>
              </w:rPr>
            </m:ctrlPr>
          </m:fPr>
          <m:num>
            <m:sSub>
              <m:sSubPr>
                <m:ctrlPr>
                  <w:rPr>
                    <w:rFonts w:ascii="Cambria Math" w:hAnsi="Cambria Math" w:cs="宋体"/>
                    <w:i/>
                    <w:sz w:val="24"/>
                    <w:szCs w:val="24"/>
                  </w:rPr>
                </m:ctrlPr>
              </m:sSubPr>
              <m:e>
                <m: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EUTRA subframe length</m:t>
            </m:r>
          </m:den>
        </m:f>
      </m:oMath>
      <w:r w:rsidRPr="00F23C6D">
        <w:rPr>
          <w:lang w:eastAsia="zh-CN"/>
        </w:rPr>
        <w:t xml:space="preserve"> to subframe </w:t>
      </w:r>
      <m:oMath>
        <m:sSub>
          <m:sSubPr>
            <m:ctrlPr>
              <w:rPr>
                <w:rFonts w:ascii="Cambria Math" w:hAnsi="Cambria Math" w:cs="宋体"/>
                <w:sz w:val="24"/>
                <w:szCs w:val="24"/>
              </w:rPr>
            </m:ctrlPr>
          </m:sSubPr>
          <m:e>
            <m:r>
              <m:rPr>
                <m:sty m:val="p"/>
              </m:rPr>
              <w:rPr>
                <w:rFonts w:ascii="Cambria Math" w:hAnsi="Cambria Math"/>
                <w:lang w:eastAsia="zh-CN"/>
              </w:rPr>
              <m:t>n</m:t>
            </m:r>
          </m:e>
          <m:sub>
            <m:r>
              <m:rPr>
                <m:sty m:val="p"/>
              </m:rPr>
              <w:rPr>
                <w:rFonts w:ascii="Cambria Math" w:hAnsi="Cambria Math"/>
                <w:lang w:eastAsia="zh-CN"/>
              </w:rPr>
              <m:t>2</m:t>
            </m:r>
          </m:sub>
        </m:sSub>
        <m:r>
          <w:rPr>
            <w:rFonts w:ascii="Cambria Math" w:hAnsi="Cambria Math"/>
            <w:lang w:eastAsia="zh-CN"/>
          </w:rPr>
          <m:t>+1+</m:t>
        </m:r>
        <m:f>
          <m:fPr>
            <m:ctrlPr>
              <w:rPr>
                <w:rFonts w:ascii="Cambria Math" w:hAnsi="Cambria Math" w:cs="宋体"/>
                <w:i/>
                <w:sz w:val="24"/>
                <w:szCs w:val="24"/>
              </w:rPr>
            </m:ctrlPr>
          </m:fPr>
          <m:num>
            <m:sSub>
              <m:sSubPr>
                <m:ctrlPr>
                  <w:rPr>
                    <w:rFonts w:ascii="Cambria Math" w:hAnsi="Cambria Math" w:cs="宋体"/>
                    <w:i/>
                    <w:sz w:val="24"/>
                    <w:szCs w:val="24"/>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EUTRA subframe length</m:t>
            </m:r>
          </m:den>
        </m:f>
      </m:oMath>
      <w:r w:rsidRPr="00F23C6D">
        <w:rPr>
          <w:lang w:eastAsia="zh-CN"/>
        </w:rPr>
        <w:t>.</w:t>
      </w:r>
    </w:p>
    <w:p w14:paraId="3005BDE8" w14:textId="77777777" w:rsidR="003B1506" w:rsidRPr="00F23C6D" w:rsidRDefault="003B1506" w:rsidP="003B1506">
      <w:r w:rsidRPr="00F23C6D">
        <w:t xml:space="preserve">Figures </w:t>
      </w:r>
      <w:r w:rsidRPr="00F23C6D">
        <w:rPr>
          <w:lang w:eastAsia="sv-SE"/>
        </w:rPr>
        <w:t>4.5.3.1.5</w:t>
      </w:r>
      <w:r w:rsidRPr="00F23C6D">
        <w:t>-2 shows the deriviation of the Test procedure requreiment for NR PSCell DTX during T3, based on the core requirements for interruption.</w:t>
      </w:r>
    </w:p>
    <w:p w14:paraId="675342FF" w14:textId="401CF9FA" w:rsidR="003B1506" w:rsidRPr="00F23C6D" w:rsidRDefault="003B1506" w:rsidP="003B1506">
      <w:pPr>
        <w:pStyle w:val="TH"/>
      </w:pPr>
      <w:r w:rsidRPr="00F23C6D">
        <w:rPr>
          <w:noProof/>
          <w:lang w:val="en-US" w:eastAsia="zh-CN"/>
        </w:rPr>
        <w:drawing>
          <wp:inline distT="0" distB="0" distL="0" distR="0" wp14:anchorId="043A5474" wp14:editId="4CC6ABE6">
            <wp:extent cx="6124575" cy="2126615"/>
            <wp:effectExtent l="0" t="0" r="0" b="0"/>
            <wp:docPr id="122" name="Picture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124575" cy="2126615"/>
                    </a:xfrm>
                    <a:prstGeom prst="rect">
                      <a:avLst/>
                    </a:prstGeom>
                    <a:noFill/>
                    <a:ln>
                      <a:noFill/>
                    </a:ln>
                  </pic:spPr>
                </pic:pic>
              </a:graphicData>
            </a:graphic>
          </wp:inline>
        </w:drawing>
      </w:r>
      <w:r w:rsidRPr="00F23C6D">
        <w:t>Figure4.5.3.1.5-2: Procedure derivation for Deactivation</w:t>
      </w:r>
    </w:p>
    <w:p w14:paraId="6BB9873A" w14:textId="77777777" w:rsidR="003B1506" w:rsidRPr="00F23C6D" w:rsidRDefault="003B1506" w:rsidP="003B1506">
      <w:pPr>
        <w:pStyle w:val="B1"/>
      </w:pPr>
      <w:r w:rsidRPr="00F23C6D">
        <w:t>1)</w:t>
      </w:r>
      <w:r w:rsidRPr="00F23C6D">
        <w:tab/>
        <w:t>Deactivation command for SCell</w:t>
      </w:r>
    </w:p>
    <w:p w14:paraId="47859C0E" w14:textId="77777777" w:rsidR="003B1506" w:rsidRPr="00F23C6D" w:rsidRDefault="003B1506" w:rsidP="003B1506">
      <w:pPr>
        <w:pStyle w:val="B1"/>
      </w:pPr>
      <w:r w:rsidRPr="00F23C6D">
        <w:t>2)</w:t>
      </w:r>
      <w:r w:rsidRPr="00F23C6D">
        <w:tab/>
        <w:t>Latest slot stop sending CSI reports for Scell</w:t>
      </w:r>
    </w:p>
    <w:p w14:paraId="6BC0A12C" w14:textId="77777777" w:rsidR="003B1506" w:rsidRPr="00F23C6D" w:rsidRDefault="003B1506" w:rsidP="003B1506">
      <w:r w:rsidRPr="00F23C6D">
        <w:t xml:space="preserve">The interruption of PSCell shall not be more than the values specified for EN-DC in </w:t>
      </w:r>
      <w:r w:rsidRPr="00F23C6D">
        <w:rPr>
          <w:lang w:eastAsia="zh-TW"/>
        </w:rPr>
        <w:t>TS 38.133 [6] s</w:t>
      </w:r>
      <w:r w:rsidRPr="00F23C6D">
        <w:t>ection 8.2.1.2.4.</w:t>
      </w:r>
    </w:p>
    <w:p w14:paraId="57F3F7E3" w14:textId="77777777" w:rsidR="003B1506" w:rsidRPr="00F23C6D" w:rsidRDefault="003B1506" w:rsidP="003B1506">
      <w:r w:rsidRPr="00F23C6D">
        <w:t>All of the above test requirements shall be fulfilled in order for the observed SCell activation delay and SCell deactivation delay to be counted as correct. The rate of correct observed SCell activation delay and SCell deactivation delay during repeated tests shall be at least 90%.</w:t>
      </w:r>
    </w:p>
    <w:p w14:paraId="4579B6AD" w14:textId="77777777" w:rsidR="003B1506" w:rsidRPr="00F23C6D" w:rsidRDefault="003B1506" w:rsidP="003B1506">
      <w:pPr>
        <w:pStyle w:val="NO"/>
        <w:rPr>
          <w:lang w:eastAsia="zh-TW"/>
        </w:rPr>
      </w:pPr>
      <w:bookmarkStart w:id="707" w:name="_Toc21621424"/>
      <w:bookmarkStart w:id="708" w:name="_Toc29297038"/>
      <w:bookmarkStart w:id="709" w:name="_Toc36149229"/>
      <w:bookmarkStart w:id="710" w:name="_Toc44092806"/>
      <w:bookmarkStart w:id="711" w:name="_Toc44093355"/>
      <w:bookmarkStart w:id="712" w:name="_Toc44094178"/>
      <w:bookmarkStart w:id="713" w:name="_Toc44094457"/>
      <w:bookmarkStart w:id="714" w:name="_Toc52295870"/>
      <w:bookmarkStart w:id="715" w:name="_Toc59027573"/>
      <w:r w:rsidRPr="00F23C6D">
        <w:t>NOTE:</w:t>
      </w:r>
      <w:r w:rsidRPr="00F23C6D">
        <w:tab/>
        <w:t xml:space="preserve">During T2 if there are no uplink resources for reporting the valid CSI in a slot </w:t>
      </w:r>
      <m:oMath>
        <m:r>
          <m:rPr>
            <m:sty m:val="p"/>
          </m:rPr>
          <w:rPr>
            <w:rFonts w:ascii="Cambria Math" w:hAnsi="Cambria Math"/>
            <w:lang w:eastAsia="zh-CN"/>
          </w:rPr>
          <m:t>m+</m:t>
        </m:r>
        <m:f>
          <m:fPr>
            <m:ctrlPr>
              <w:rPr>
                <w:rFonts w:ascii="Cambria Math" w:hAnsi="Cambria Math" w:cs="宋体"/>
                <w:sz w:val="24"/>
                <w:szCs w:val="24"/>
              </w:rPr>
            </m:ctrlPr>
          </m:fPr>
          <m:num>
            <m:sSub>
              <m:sSubPr>
                <m:ctrlPr>
                  <w:rPr>
                    <w:rFonts w:ascii="Cambria Math" w:hAnsi="Cambria Math" w:cs="MS Gothic"/>
                    <w:sz w:val="24"/>
                    <w:szCs w:val="24"/>
                  </w:rPr>
                </m:ctrlPr>
              </m:sSubPr>
              <m:e>
                <m:r>
                  <m:rPr>
                    <m:sty m:val="p"/>
                  </m:rPr>
                  <w:rPr>
                    <w:rFonts w:ascii="Cambria Math" w:hAnsi="Cambria Math"/>
                    <w:lang w:eastAsia="zh-CN"/>
                  </w:rPr>
                  <m:t>T</m:t>
                </m:r>
                <m:ctrlPr>
                  <w:rPr>
                    <w:rFonts w:ascii="Cambria Math" w:hAnsi="Cambria Math" w:cs="宋体"/>
                    <w:sz w:val="24"/>
                    <w:szCs w:val="24"/>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sz w:val="24"/>
                    <w:szCs w:val="24"/>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sz w:val="24"/>
                    <w:szCs w:val="24"/>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F23C6D">
        <w:t xml:space="preserve"> as defined in </w:t>
      </w:r>
      <w:r w:rsidRPr="00F23C6D">
        <w:rPr>
          <w:lang w:eastAsia="zh-TW"/>
        </w:rPr>
        <w:t xml:space="preserve">TS 38.133 [6] </w:t>
      </w:r>
      <w:r w:rsidRPr="00F23C6D">
        <w:t>section 8.3 then the UE shall use the next available uplink resource for reporting the corresponding valid CSI.</w:t>
      </w:r>
    </w:p>
    <w:p w14:paraId="6961E44F" w14:textId="381897C0" w:rsidR="003B1506" w:rsidRPr="00F23C6D" w:rsidRDefault="003B1506" w:rsidP="003B1506">
      <w:pPr>
        <w:pStyle w:val="40"/>
        <w:rPr>
          <w:lang w:eastAsia="zh-TW"/>
        </w:rPr>
      </w:pPr>
      <w:bookmarkStart w:id="716" w:name="_Toc69328067"/>
      <w:r w:rsidRPr="00F23C6D">
        <w:rPr>
          <w:lang w:eastAsia="sv-SE"/>
        </w:rPr>
        <w:t>4.5.3.2</w:t>
      </w:r>
      <w:r w:rsidRPr="00F23C6D">
        <w:rPr>
          <w:lang w:eastAsia="sv-SE"/>
        </w:rPr>
        <w:tab/>
      </w:r>
      <w:r w:rsidRPr="00F23C6D">
        <w:rPr>
          <w:lang w:eastAsia="zh-TW"/>
        </w:rPr>
        <w:t>EN-DC FR1 SCell activation and deactivation of known SCell in non-DRX for 320ms SCell measurement cycle</w:t>
      </w:r>
      <w:bookmarkEnd w:id="707"/>
      <w:bookmarkEnd w:id="708"/>
      <w:bookmarkEnd w:id="709"/>
      <w:bookmarkEnd w:id="710"/>
      <w:bookmarkEnd w:id="711"/>
      <w:bookmarkEnd w:id="712"/>
      <w:bookmarkEnd w:id="713"/>
      <w:bookmarkEnd w:id="714"/>
      <w:bookmarkEnd w:id="715"/>
      <w:bookmarkEnd w:id="716"/>
    </w:p>
    <w:p w14:paraId="6B80A641" w14:textId="77777777" w:rsidR="003B1506" w:rsidRPr="00F23C6D" w:rsidRDefault="003B1506" w:rsidP="003B1506">
      <w:pPr>
        <w:pStyle w:val="H6"/>
      </w:pPr>
      <w:r w:rsidRPr="00F23C6D">
        <w:t>4.5.3.2.1</w:t>
      </w:r>
      <w:r w:rsidRPr="00F23C6D">
        <w:tab/>
        <w:t>Test purpose</w:t>
      </w:r>
    </w:p>
    <w:p w14:paraId="4176F99C" w14:textId="77777777" w:rsidR="003B1506" w:rsidRPr="00F23C6D" w:rsidRDefault="003B1506" w:rsidP="003B1506">
      <w:pPr>
        <w:rPr>
          <w:lang w:eastAsia="zh-TW"/>
        </w:rPr>
      </w:pPr>
      <w:r w:rsidRPr="00F23C6D">
        <w:rPr>
          <w:lang w:eastAsia="sv-SE"/>
        </w:rPr>
        <w:t>This test is to verify that the SCell activation and deactivation times are within the requirements, when the SCell in FR1 is known by the UE at the time of activation.</w:t>
      </w:r>
    </w:p>
    <w:p w14:paraId="0C52A207" w14:textId="77777777" w:rsidR="003B1506" w:rsidRPr="00F23C6D" w:rsidRDefault="003B1506" w:rsidP="003B1506">
      <w:pPr>
        <w:pStyle w:val="H6"/>
      </w:pPr>
      <w:r w:rsidRPr="00F23C6D">
        <w:t>4.5.3.2.2</w:t>
      </w:r>
      <w:r w:rsidRPr="00F23C6D">
        <w:tab/>
        <w:t>Test applicability</w:t>
      </w:r>
    </w:p>
    <w:p w14:paraId="591E9D8A" w14:textId="2F508366" w:rsidR="003B1506" w:rsidRPr="00F23C6D" w:rsidRDefault="003B1506" w:rsidP="003B1506">
      <w:pPr>
        <w:rPr>
          <w:lang w:eastAsia="sv-SE"/>
        </w:rPr>
      </w:pPr>
      <w:r w:rsidRPr="00F23C6D">
        <w:rPr>
          <w:lang w:eastAsia="sv-SE"/>
        </w:rPr>
        <w:t xml:space="preserve">This test applies to all types of NR UE supporting E-UTRA and EN-DC from Release 15 onwards </w:t>
      </w:r>
      <w:ins w:id="717" w:author="Huawei" w:date="2021-07-08T16:56:00Z">
        <w:r w:rsidR="00085CDF">
          <w:rPr>
            <w:lang w:eastAsia="sv-SE"/>
          </w:rPr>
          <w:t xml:space="preserve">and </w:t>
        </w:r>
      </w:ins>
      <w:r w:rsidRPr="00F23C6D">
        <w:rPr>
          <w:lang w:eastAsia="sv-SE"/>
        </w:rPr>
        <w:t>supporting 2DL CA in NR.</w:t>
      </w:r>
    </w:p>
    <w:p w14:paraId="068E9D6A" w14:textId="77777777" w:rsidR="003B1506" w:rsidRPr="00F23C6D" w:rsidRDefault="003B1506" w:rsidP="003B1506">
      <w:pPr>
        <w:pStyle w:val="H6"/>
        <w:rPr>
          <w:lang w:eastAsia="sv-SE"/>
        </w:rPr>
      </w:pPr>
      <w:r w:rsidRPr="00F23C6D">
        <w:rPr>
          <w:lang w:eastAsia="sv-SE"/>
        </w:rPr>
        <w:t>4.5.3.2.3</w:t>
      </w:r>
      <w:r w:rsidRPr="00F23C6D">
        <w:rPr>
          <w:lang w:eastAsia="sv-SE"/>
        </w:rPr>
        <w:tab/>
        <w:t>Minimum conformance requirements</w:t>
      </w:r>
    </w:p>
    <w:p w14:paraId="28399CAA" w14:textId="77777777" w:rsidR="003B1506" w:rsidRPr="00F23C6D" w:rsidRDefault="003B1506" w:rsidP="003B1506">
      <w:r w:rsidRPr="00F23C6D">
        <w:rPr>
          <w:rFonts w:cs="v4.2.0"/>
        </w:rPr>
        <w:t>The minimum conformance requirements are defined in clause 4.5.3.0.1.</w:t>
      </w:r>
    </w:p>
    <w:p w14:paraId="453BDF3A" w14:textId="77777777" w:rsidR="003B1506" w:rsidRPr="00F23C6D" w:rsidRDefault="003B1506" w:rsidP="003B1506">
      <w:r w:rsidRPr="00F23C6D">
        <w:t>The normative reference for this requirement is TS 38.133 [6] clause A.4.5.3.2.</w:t>
      </w:r>
    </w:p>
    <w:p w14:paraId="24EF9A20" w14:textId="77777777" w:rsidR="003B1506" w:rsidRPr="00F23C6D" w:rsidRDefault="003B1506" w:rsidP="003B1506">
      <w:pPr>
        <w:pStyle w:val="H6"/>
        <w:rPr>
          <w:lang w:eastAsia="sv-SE"/>
        </w:rPr>
      </w:pPr>
      <w:r w:rsidRPr="00F23C6D">
        <w:rPr>
          <w:lang w:eastAsia="sv-SE"/>
        </w:rPr>
        <w:lastRenderedPageBreak/>
        <w:t>4.5.3.2.4</w:t>
      </w:r>
      <w:r w:rsidRPr="00F23C6D">
        <w:rPr>
          <w:lang w:eastAsia="sv-SE"/>
        </w:rPr>
        <w:tab/>
        <w:t>Test description</w:t>
      </w:r>
    </w:p>
    <w:p w14:paraId="16F8803D" w14:textId="77777777" w:rsidR="003B1506" w:rsidRPr="00F23C6D" w:rsidRDefault="003B1506" w:rsidP="003B1506">
      <w:pPr>
        <w:pStyle w:val="H6"/>
        <w:rPr>
          <w:lang w:eastAsia="sv-SE"/>
        </w:rPr>
      </w:pPr>
      <w:r w:rsidRPr="00F23C6D">
        <w:rPr>
          <w:lang w:eastAsia="sv-SE"/>
        </w:rPr>
        <w:t>4.5.3.2.4.1</w:t>
      </w:r>
      <w:r w:rsidRPr="00F23C6D">
        <w:rPr>
          <w:lang w:eastAsia="sv-SE"/>
        </w:rPr>
        <w:tab/>
        <w:t>Initial conditions</w:t>
      </w:r>
    </w:p>
    <w:p w14:paraId="565C69FE" w14:textId="77777777" w:rsidR="003B1506" w:rsidRPr="00F23C6D" w:rsidRDefault="003B1506" w:rsidP="003B1506">
      <w:pPr>
        <w:rPr>
          <w:lang w:eastAsia="zh-TW"/>
        </w:rPr>
      </w:pPr>
      <w:r w:rsidRPr="00F23C6D">
        <w:rPr>
          <w:lang w:eastAsia="zh-TW"/>
        </w:rPr>
        <w:t>Same initial conditions as described in section 4.5.3.1.4.1 with following exception:</w:t>
      </w:r>
    </w:p>
    <w:p w14:paraId="325B1A34" w14:textId="77777777" w:rsidR="003B1506" w:rsidRPr="00F23C6D" w:rsidRDefault="003B1506" w:rsidP="003B1506">
      <w:pPr>
        <w:pStyle w:val="B1"/>
        <w:rPr>
          <w:lang w:eastAsia="zh-TW"/>
        </w:rPr>
      </w:pPr>
      <w:r w:rsidRPr="00F23C6D">
        <w:rPr>
          <w:lang w:eastAsia="zh-TW"/>
        </w:rPr>
        <w:t>-</w:t>
      </w:r>
      <w:r w:rsidRPr="00F23C6D">
        <w:rPr>
          <w:lang w:eastAsia="zh-TW"/>
        </w:rPr>
        <w:tab/>
        <w:t>The supported test configurations is replaced by Table 4.5.3.2.4.1-1.</w:t>
      </w:r>
    </w:p>
    <w:p w14:paraId="6C090A10" w14:textId="77777777" w:rsidR="003B1506" w:rsidRPr="00F23C6D" w:rsidRDefault="003B1506" w:rsidP="003B1506">
      <w:pPr>
        <w:pStyle w:val="B1"/>
        <w:rPr>
          <w:lang w:eastAsia="zh-TW"/>
        </w:rPr>
      </w:pPr>
      <w:r w:rsidRPr="00F23C6D">
        <w:rPr>
          <w:lang w:eastAsia="zh-TW"/>
        </w:rPr>
        <w:t>-</w:t>
      </w:r>
      <w:r w:rsidRPr="00F23C6D">
        <w:rPr>
          <w:lang w:eastAsia="zh-TW"/>
        </w:rPr>
        <w:tab/>
        <w:t>The listed parameter values in Tables 4.5.3.2.4.1-2 will replace the values of corresponding parameters in Tables 4.5.3.1.4.1-3.</w:t>
      </w:r>
    </w:p>
    <w:p w14:paraId="31D40B76" w14:textId="77777777" w:rsidR="003B1506" w:rsidRPr="00F23C6D" w:rsidRDefault="003B1506" w:rsidP="003B1506">
      <w:pPr>
        <w:pStyle w:val="TH"/>
      </w:pPr>
      <w:r w:rsidRPr="00F23C6D">
        <w:t xml:space="preserve">Table </w:t>
      </w:r>
      <w:r w:rsidRPr="00F23C6D">
        <w:rPr>
          <w:lang w:eastAsia="zh-TW"/>
        </w:rPr>
        <w:t>4.5.3.2.4.1-1</w:t>
      </w:r>
      <w:r w:rsidRPr="00F23C6D">
        <w:t xml:space="preserve">: </w:t>
      </w:r>
      <w:r w:rsidRPr="00F23C6D">
        <w:rPr>
          <w:lang w:eastAsia="zh-TW"/>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3B1506" w:rsidRPr="00F23C6D" w14:paraId="46DD56E5" w14:textId="77777777" w:rsidTr="003B1506">
        <w:trPr>
          <w:jc w:val="center"/>
        </w:trPr>
        <w:tc>
          <w:tcPr>
            <w:tcW w:w="1418" w:type="dxa"/>
            <w:shd w:val="clear" w:color="auto" w:fill="auto"/>
          </w:tcPr>
          <w:p w14:paraId="2EC88D41" w14:textId="77777777" w:rsidR="003B1506" w:rsidRPr="00F23C6D" w:rsidRDefault="003B1506" w:rsidP="003B1506">
            <w:pPr>
              <w:pStyle w:val="TH"/>
            </w:pPr>
            <w:r w:rsidRPr="00F23C6D">
              <w:t>Test Case ID</w:t>
            </w:r>
          </w:p>
        </w:tc>
        <w:tc>
          <w:tcPr>
            <w:tcW w:w="7371" w:type="dxa"/>
            <w:shd w:val="clear" w:color="auto" w:fill="auto"/>
          </w:tcPr>
          <w:p w14:paraId="5EDFB2DB" w14:textId="77777777" w:rsidR="003B1506" w:rsidRPr="00F23C6D" w:rsidRDefault="003B1506" w:rsidP="003B1506">
            <w:pPr>
              <w:pStyle w:val="TH"/>
            </w:pPr>
            <w:r w:rsidRPr="00F23C6D">
              <w:t>Description</w:t>
            </w:r>
          </w:p>
        </w:tc>
      </w:tr>
      <w:tr w:rsidR="003B1506" w:rsidRPr="00F23C6D" w14:paraId="103FDAA7" w14:textId="77777777" w:rsidTr="003B1506">
        <w:trPr>
          <w:jc w:val="center"/>
        </w:trPr>
        <w:tc>
          <w:tcPr>
            <w:tcW w:w="1418" w:type="dxa"/>
            <w:shd w:val="clear" w:color="auto" w:fill="auto"/>
          </w:tcPr>
          <w:p w14:paraId="345B7924" w14:textId="77777777" w:rsidR="003B1506" w:rsidRPr="00F23C6D" w:rsidRDefault="003B1506" w:rsidP="003B1506">
            <w:pPr>
              <w:pStyle w:val="TAL"/>
            </w:pPr>
            <w:r w:rsidRPr="00F23C6D">
              <w:t>4.5.3.2-1</w:t>
            </w:r>
          </w:p>
        </w:tc>
        <w:tc>
          <w:tcPr>
            <w:tcW w:w="7371" w:type="dxa"/>
            <w:shd w:val="clear" w:color="auto" w:fill="auto"/>
          </w:tcPr>
          <w:p w14:paraId="34432DC6" w14:textId="77777777" w:rsidR="003B1506" w:rsidRPr="00F23C6D" w:rsidRDefault="003B1506" w:rsidP="003B1506">
            <w:pPr>
              <w:pStyle w:val="TAL"/>
            </w:pPr>
            <w:r w:rsidRPr="00F23C6D">
              <w:t>LTE FDD, NR 15 kHz SSB SCS, 10MHz bandwidth, FDD duplex mode</w:t>
            </w:r>
          </w:p>
        </w:tc>
      </w:tr>
      <w:tr w:rsidR="003B1506" w:rsidRPr="00F23C6D" w14:paraId="30704272" w14:textId="77777777" w:rsidTr="003B1506">
        <w:trPr>
          <w:jc w:val="center"/>
        </w:trPr>
        <w:tc>
          <w:tcPr>
            <w:tcW w:w="1418" w:type="dxa"/>
            <w:shd w:val="clear" w:color="auto" w:fill="auto"/>
          </w:tcPr>
          <w:p w14:paraId="7CB3E459" w14:textId="77777777" w:rsidR="003B1506" w:rsidRPr="00F23C6D" w:rsidRDefault="003B1506" w:rsidP="003B1506">
            <w:pPr>
              <w:pStyle w:val="TAL"/>
            </w:pPr>
            <w:r w:rsidRPr="00F23C6D">
              <w:t>4.5.3.2-2</w:t>
            </w:r>
          </w:p>
        </w:tc>
        <w:tc>
          <w:tcPr>
            <w:tcW w:w="7371" w:type="dxa"/>
            <w:shd w:val="clear" w:color="auto" w:fill="auto"/>
          </w:tcPr>
          <w:p w14:paraId="1C4C2691" w14:textId="77777777" w:rsidR="003B1506" w:rsidRPr="00F23C6D" w:rsidRDefault="003B1506" w:rsidP="003B1506">
            <w:pPr>
              <w:pStyle w:val="TAL"/>
            </w:pPr>
            <w:r w:rsidRPr="00F23C6D">
              <w:t>LTE FDD, NR 15 kHz SSB SCS, 10MHz bandwidth, TDD duplex mode</w:t>
            </w:r>
          </w:p>
        </w:tc>
      </w:tr>
      <w:tr w:rsidR="003B1506" w:rsidRPr="00F23C6D" w14:paraId="748C3164" w14:textId="77777777" w:rsidTr="003B1506">
        <w:trPr>
          <w:jc w:val="center"/>
        </w:trPr>
        <w:tc>
          <w:tcPr>
            <w:tcW w:w="1418" w:type="dxa"/>
            <w:shd w:val="clear" w:color="auto" w:fill="auto"/>
          </w:tcPr>
          <w:p w14:paraId="5DB1EAFA" w14:textId="77777777" w:rsidR="003B1506" w:rsidRPr="00F23C6D" w:rsidRDefault="003B1506" w:rsidP="003B1506">
            <w:pPr>
              <w:pStyle w:val="TAL"/>
            </w:pPr>
            <w:r w:rsidRPr="00F23C6D">
              <w:t>4.5.3.2-3</w:t>
            </w:r>
          </w:p>
        </w:tc>
        <w:tc>
          <w:tcPr>
            <w:tcW w:w="7371" w:type="dxa"/>
            <w:shd w:val="clear" w:color="auto" w:fill="auto"/>
          </w:tcPr>
          <w:p w14:paraId="0D905150" w14:textId="77777777" w:rsidR="003B1506" w:rsidRPr="00F23C6D" w:rsidRDefault="003B1506" w:rsidP="003B1506">
            <w:pPr>
              <w:pStyle w:val="TAL"/>
            </w:pPr>
            <w:r w:rsidRPr="00F23C6D">
              <w:t>LTE FDD, NR 30</w:t>
            </w:r>
            <w:r w:rsidRPr="00F23C6D">
              <w:rPr>
                <w:lang w:eastAsia="zh-TW"/>
              </w:rPr>
              <w:t xml:space="preserve"> </w:t>
            </w:r>
            <w:r w:rsidRPr="00F23C6D">
              <w:t>kHz SSB SCS, 40MHz bandwidth, TDD duplex mode</w:t>
            </w:r>
          </w:p>
        </w:tc>
      </w:tr>
      <w:tr w:rsidR="003B1506" w:rsidRPr="00F23C6D" w14:paraId="4EBD84E6" w14:textId="77777777" w:rsidTr="003B1506">
        <w:trPr>
          <w:jc w:val="center"/>
        </w:trPr>
        <w:tc>
          <w:tcPr>
            <w:tcW w:w="1418" w:type="dxa"/>
            <w:shd w:val="clear" w:color="auto" w:fill="auto"/>
          </w:tcPr>
          <w:p w14:paraId="414FC689" w14:textId="77777777" w:rsidR="003B1506" w:rsidRPr="00F23C6D" w:rsidRDefault="003B1506" w:rsidP="003B1506">
            <w:pPr>
              <w:pStyle w:val="TAL"/>
            </w:pPr>
            <w:r w:rsidRPr="00F23C6D">
              <w:t>4.5.3.2-4</w:t>
            </w:r>
          </w:p>
        </w:tc>
        <w:tc>
          <w:tcPr>
            <w:tcW w:w="7371" w:type="dxa"/>
            <w:shd w:val="clear" w:color="auto" w:fill="auto"/>
          </w:tcPr>
          <w:p w14:paraId="2C803D54" w14:textId="77777777" w:rsidR="003B1506" w:rsidRPr="00F23C6D" w:rsidRDefault="003B1506" w:rsidP="003B1506">
            <w:pPr>
              <w:pStyle w:val="TAL"/>
            </w:pPr>
            <w:r w:rsidRPr="00F23C6D">
              <w:t>LTE TDD, NR 15 kHz SSB SCS, 10MHz bandwidth, FDD duplex mode</w:t>
            </w:r>
          </w:p>
        </w:tc>
      </w:tr>
      <w:tr w:rsidR="003B1506" w:rsidRPr="00F23C6D" w14:paraId="254FCB06" w14:textId="77777777" w:rsidTr="003B1506">
        <w:trPr>
          <w:jc w:val="center"/>
        </w:trPr>
        <w:tc>
          <w:tcPr>
            <w:tcW w:w="1418" w:type="dxa"/>
            <w:shd w:val="clear" w:color="auto" w:fill="auto"/>
          </w:tcPr>
          <w:p w14:paraId="57A04D09" w14:textId="77777777" w:rsidR="003B1506" w:rsidRPr="00F23C6D" w:rsidRDefault="003B1506" w:rsidP="003B1506">
            <w:pPr>
              <w:pStyle w:val="TAL"/>
            </w:pPr>
            <w:r w:rsidRPr="00F23C6D">
              <w:t>4.5.3.2-5</w:t>
            </w:r>
          </w:p>
        </w:tc>
        <w:tc>
          <w:tcPr>
            <w:tcW w:w="7371" w:type="dxa"/>
            <w:shd w:val="clear" w:color="auto" w:fill="auto"/>
          </w:tcPr>
          <w:p w14:paraId="3BB8382C" w14:textId="77777777" w:rsidR="003B1506" w:rsidRPr="00F23C6D" w:rsidRDefault="003B1506" w:rsidP="003B1506">
            <w:pPr>
              <w:pStyle w:val="TAL"/>
            </w:pPr>
            <w:r w:rsidRPr="00F23C6D">
              <w:t>LTE TDD, NR 15 kHz SSB SCS, 10MHz bandwidth, TDD duplex mode</w:t>
            </w:r>
          </w:p>
        </w:tc>
      </w:tr>
      <w:tr w:rsidR="003B1506" w:rsidRPr="00F23C6D" w14:paraId="581707F7" w14:textId="77777777" w:rsidTr="003B1506">
        <w:trPr>
          <w:jc w:val="center"/>
        </w:trPr>
        <w:tc>
          <w:tcPr>
            <w:tcW w:w="1418" w:type="dxa"/>
            <w:shd w:val="clear" w:color="auto" w:fill="auto"/>
          </w:tcPr>
          <w:p w14:paraId="012C7342" w14:textId="77777777" w:rsidR="003B1506" w:rsidRPr="00F23C6D" w:rsidRDefault="003B1506" w:rsidP="003B1506">
            <w:pPr>
              <w:pStyle w:val="TAL"/>
            </w:pPr>
            <w:r w:rsidRPr="00F23C6D">
              <w:t>4.5.3.2-6</w:t>
            </w:r>
          </w:p>
        </w:tc>
        <w:tc>
          <w:tcPr>
            <w:tcW w:w="7371" w:type="dxa"/>
            <w:shd w:val="clear" w:color="auto" w:fill="auto"/>
          </w:tcPr>
          <w:p w14:paraId="214E68CB" w14:textId="77777777" w:rsidR="003B1506" w:rsidRPr="00F23C6D" w:rsidRDefault="003B1506" w:rsidP="003B1506">
            <w:pPr>
              <w:pStyle w:val="TAL"/>
            </w:pPr>
            <w:r w:rsidRPr="00F23C6D">
              <w:t>LTE TDD, NR 30</w:t>
            </w:r>
            <w:r w:rsidRPr="00F23C6D">
              <w:rPr>
                <w:lang w:eastAsia="zh-TW"/>
              </w:rPr>
              <w:t xml:space="preserve"> </w:t>
            </w:r>
            <w:r w:rsidRPr="00F23C6D">
              <w:t>kHz SSB SCS, 40MHz bandwidth, TDD duplex mode</w:t>
            </w:r>
          </w:p>
        </w:tc>
      </w:tr>
      <w:tr w:rsidR="003B1506" w:rsidRPr="00F23C6D" w14:paraId="48F82C09" w14:textId="77777777" w:rsidTr="003B1506">
        <w:trPr>
          <w:jc w:val="center"/>
        </w:trPr>
        <w:tc>
          <w:tcPr>
            <w:tcW w:w="8789" w:type="dxa"/>
            <w:gridSpan w:val="2"/>
            <w:shd w:val="clear" w:color="auto" w:fill="auto"/>
          </w:tcPr>
          <w:p w14:paraId="06997A5E" w14:textId="77777777" w:rsidR="003B1506" w:rsidRPr="00F23C6D" w:rsidRDefault="003B1506" w:rsidP="003B1506">
            <w:pPr>
              <w:pStyle w:val="TAN"/>
            </w:pPr>
            <w:r w:rsidRPr="00F23C6D">
              <w:t>N</w:t>
            </w:r>
            <w:r w:rsidRPr="00F23C6D">
              <w:rPr>
                <w:lang w:eastAsia="zh-TW"/>
              </w:rPr>
              <w:t>OTE</w:t>
            </w:r>
            <w:r w:rsidRPr="00F23C6D">
              <w:t>:</w:t>
            </w:r>
            <w:r w:rsidRPr="00F23C6D">
              <w:rPr>
                <w:lang w:eastAsia="zh-TW"/>
              </w:rPr>
              <w:tab/>
            </w:r>
            <w:r w:rsidRPr="00F23C6D">
              <w:t>The UE is only required to be tested in one of the supported test configurations</w:t>
            </w:r>
          </w:p>
        </w:tc>
      </w:tr>
    </w:tbl>
    <w:p w14:paraId="73BE1E79" w14:textId="77777777" w:rsidR="003B1506" w:rsidRPr="00F23C6D" w:rsidRDefault="003B1506" w:rsidP="003B1506">
      <w:pPr>
        <w:rPr>
          <w:lang w:eastAsia="sv-SE"/>
        </w:rPr>
      </w:pPr>
    </w:p>
    <w:p w14:paraId="5FA3F38D" w14:textId="040754A0" w:rsidR="003B1506" w:rsidRPr="00F23C6D" w:rsidRDefault="003B1506" w:rsidP="003B1506">
      <w:pPr>
        <w:pStyle w:val="TH"/>
        <w:rPr>
          <w:lang w:eastAsia="zh-TW"/>
        </w:rPr>
      </w:pPr>
      <w:r w:rsidRPr="00F23C6D">
        <w:rPr>
          <w:lang w:eastAsia="zh-TW"/>
        </w:rPr>
        <w:t>Table 4.5.3.2.4.1-2: General test parameters for known FR1 SCell activation case, 320ms SCell measurement cycle</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148"/>
      </w:tblGrid>
      <w:tr w:rsidR="003B1506" w:rsidRPr="00F23C6D" w14:paraId="0D3C9FA4" w14:textId="77777777" w:rsidTr="003B1506">
        <w:trPr>
          <w:cantSplit/>
        </w:trPr>
        <w:tc>
          <w:tcPr>
            <w:tcW w:w="2517" w:type="dxa"/>
            <w:tcBorders>
              <w:top w:val="single" w:sz="4" w:space="0" w:color="auto"/>
              <w:left w:val="single" w:sz="4" w:space="0" w:color="auto"/>
              <w:bottom w:val="single" w:sz="4" w:space="0" w:color="auto"/>
              <w:right w:val="single" w:sz="4" w:space="0" w:color="auto"/>
            </w:tcBorders>
            <w:hideMark/>
          </w:tcPr>
          <w:p w14:paraId="2FC36222" w14:textId="77777777" w:rsidR="003B1506" w:rsidRPr="00F23C6D" w:rsidRDefault="003B1506" w:rsidP="003B1506">
            <w:pPr>
              <w:pStyle w:val="TAH"/>
              <w:rPr>
                <w:lang w:eastAsia="zh-TW"/>
              </w:rPr>
            </w:pPr>
            <w:r w:rsidRPr="00F23C6D">
              <w:rPr>
                <w:lang w:eastAsia="zh-TW"/>
              </w:rPr>
              <w:t>Parameter</w:t>
            </w:r>
          </w:p>
        </w:tc>
        <w:tc>
          <w:tcPr>
            <w:tcW w:w="709" w:type="dxa"/>
            <w:tcBorders>
              <w:top w:val="single" w:sz="4" w:space="0" w:color="auto"/>
              <w:left w:val="single" w:sz="4" w:space="0" w:color="auto"/>
              <w:bottom w:val="single" w:sz="4" w:space="0" w:color="auto"/>
              <w:right w:val="single" w:sz="4" w:space="0" w:color="auto"/>
            </w:tcBorders>
            <w:hideMark/>
          </w:tcPr>
          <w:p w14:paraId="75987A21" w14:textId="77777777" w:rsidR="003B1506" w:rsidRPr="00F23C6D" w:rsidRDefault="003B1506" w:rsidP="003B1506">
            <w:pPr>
              <w:pStyle w:val="TAH"/>
              <w:rPr>
                <w:lang w:eastAsia="zh-TW"/>
              </w:rPr>
            </w:pPr>
            <w:r w:rsidRPr="00F23C6D">
              <w:rPr>
                <w:lang w:eastAsia="zh-TW"/>
              </w:rPr>
              <w:t>Unit</w:t>
            </w:r>
          </w:p>
        </w:tc>
        <w:tc>
          <w:tcPr>
            <w:tcW w:w="2977" w:type="dxa"/>
            <w:tcBorders>
              <w:top w:val="single" w:sz="4" w:space="0" w:color="auto"/>
              <w:left w:val="single" w:sz="4" w:space="0" w:color="auto"/>
              <w:bottom w:val="single" w:sz="4" w:space="0" w:color="auto"/>
              <w:right w:val="single" w:sz="4" w:space="0" w:color="auto"/>
            </w:tcBorders>
            <w:hideMark/>
          </w:tcPr>
          <w:p w14:paraId="759244A3" w14:textId="77777777" w:rsidR="003B1506" w:rsidRPr="00F23C6D" w:rsidRDefault="003B1506" w:rsidP="003B1506">
            <w:pPr>
              <w:pStyle w:val="TAH"/>
              <w:rPr>
                <w:lang w:eastAsia="zh-TW"/>
              </w:rPr>
            </w:pPr>
            <w:r w:rsidRPr="00F23C6D">
              <w:rPr>
                <w:lang w:eastAsia="zh-TW"/>
              </w:rPr>
              <w:t>Value</w:t>
            </w:r>
          </w:p>
        </w:tc>
        <w:tc>
          <w:tcPr>
            <w:tcW w:w="3148" w:type="dxa"/>
            <w:tcBorders>
              <w:top w:val="single" w:sz="4" w:space="0" w:color="auto"/>
              <w:left w:val="single" w:sz="4" w:space="0" w:color="auto"/>
              <w:bottom w:val="single" w:sz="4" w:space="0" w:color="auto"/>
              <w:right w:val="single" w:sz="4" w:space="0" w:color="auto"/>
            </w:tcBorders>
            <w:hideMark/>
          </w:tcPr>
          <w:p w14:paraId="07601CC6" w14:textId="77777777" w:rsidR="003B1506" w:rsidRPr="00F23C6D" w:rsidRDefault="003B1506" w:rsidP="003B1506">
            <w:pPr>
              <w:pStyle w:val="TAH"/>
              <w:rPr>
                <w:lang w:eastAsia="zh-TW"/>
              </w:rPr>
            </w:pPr>
            <w:r w:rsidRPr="00F23C6D">
              <w:rPr>
                <w:lang w:eastAsia="zh-TW"/>
              </w:rPr>
              <w:t>Comment</w:t>
            </w:r>
          </w:p>
        </w:tc>
      </w:tr>
      <w:tr w:rsidR="003B1506" w:rsidRPr="00F23C6D" w14:paraId="1953F507" w14:textId="77777777" w:rsidTr="003B1506">
        <w:trPr>
          <w:cantSplit/>
        </w:trPr>
        <w:tc>
          <w:tcPr>
            <w:tcW w:w="2517" w:type="dxa"/>
            <w:tcBorders>
              <w:top w:val="single" w:sz="4" w:space="0" w:color="auto"/>
              <w:left w:val="single" w:sz="4" w:space="0" w:color="auto"/>
              <w:bottom w:val="single" w:sz="4" w:space="0" w:color="auto"/>
              <w:right w:val="single" w:sz="4" w:space="0" w:color="auto"/>
            </w:tcBorders>
            <w:hideMark/>
          </w:tcPr>
          <w:p w14:paraId="69C50388" w14:textId="77777777" w:rsidR="003B1506" w:rsidRPr="00F23C6D" w:rsidRDefault="003B1506" w:rsidP="003B1506">
            <w:pPr>
              <w:pStyle w:val="TAL"/>
              <w:rPr>
                <w:lang w:eastAsia="zh-TW"/>
              </w:rPr>
            </w:pPr>
            <w:r w:rsidRPr="00F23C6D">
              <w:rPr>
                <w:lang w:eastAsia="zh-TW"/>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tcPr>
          <w:p w14:paraId="46257802" w14:textId="77777777" w:rsidR="003B1506" w:rsidRPr="00F23C6D" w:rsidRDefault="003B1506" w:rsidP="003B1506">
            <w:pPr>
              <w:pStyle w:val="TAC"/>
              <w:rPr>
                <w:lang w:eastAsia="zh-TW"/>
              </w:rPr>
            </w:pPr>
            <w:r w:rsidRPr="00F23C6D">
              <w:rPr>
                <w:lang w:eastAsia="zh-TW"/>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679CB61" w14:textId="284628FC" w:rsidR="003B1506" w:rsidRPr="00F23C6D" w:rsidRDefault="003B1506" w:rsidP="003B1506">
            <w:pPr>
              <w:pStyle w:val="TAC"/>
              <w:rPr>
                <w:lang w:eastAsia="zh-TW"/>
              </w:rPr>
            </w:pPr>
            <w:r w:rsidRPr="00F23C6D">
              <w:rPr>
                <w:lang w:eastAsia="zh-TW"/>
              </w:rPr>
              <w:t>320</w:t>
            </w:r>
          </w:p>
        </w:tc>
        <w:tc>
          <w:tcPr>
            <w:tcW w:w="3148" w:type="dxa"/>
            <w:tcBorders>
              <w:top w:val="single" w:sz="4" w:space="0" w:color="auto"/>
              <w:left w:val="single" w:sz="4" w:space="0" w:color="auto"/>
              <w:bottom w:val="single" w:sz="4" w:space="0" w:color="auto"/>
              <w:right w:val="single" w:sz="4" w:space="0" w:color="auto"/>
            </w:tcBorders>
            <w:hideMark/>
          </w:tcPr>
          <w:p w14:paraId="297C1C3C" w14:textId="77777777" w:rsidR="003B1506" w:rsidRPr="00F23C6D" w:rsidRDefault="003B1506" w:rsidP="003B1506">
            <w:pPr>
              <w:pStyle w:val="TAL"/>
              <w:rPr>
                <w:lang w:eastAsia="zh-TW"/>
              </w:rPr>
            </w:pPr>
          </w:p>
        </w:tc>
      </w:tr>
    </w:tbl>
    <w:p w14:paraId="44EBCF1B" w14:textId="77777777" w:rsidR="003B1506" w:rsidRPr="00F23C6D" w:rsidRDefault="003B1506" w:rsidP="003B1506"/>
    <w:p w14:paraId="2575162D" w14:textId="77777777" w:rsidR="003B1506" w:rsidRPr="00F23C6D" w:rsidRDefault="003B1506" w:rsidP="003B1506">
      <w:pPr>
        <w:pStyle w:val="H6"/>
        <w:rPr>
          <w:lang w:eastAsia="sv-SE"/>
        </w:rPr>
      </w:pPr>
      <w:r w:rsidRPr="00F23C6D">
        <w:rPr>
          <w:lang w:eastAsia="sv-SE"/>
        </w:rPr>
        <w:t>4.5.3.2.4.2</w:t>
      </w:r>
      <w:r w:rsidRPr="00F23C6D">
        <w:rPr>
          <w:lang w:eastAsia="sv-SE"/>
        </w:rPr>
        <w:tab/>
        <w:t>Test procedure</w:t>
      </w:r>
    </w:p>
    <w:p w14:paraId="17E08E3F" w14:textId="77777777" w:rsidR="003B1506" w:rsidRPr="00F23C6D" w:rsidRDefault="003B1506" w:rsidP="003B1506">
      <w:pPr>
        <w:rPr>
          <w:lang w:eastAsia="zh-TW"/>
        </w:rPr>
      </w:pPr>
      <w:r w:rsidRPr="00F23C6D">
        <w:rPr>
          <w:lang w:eastAsia="zh-TW"/>
        </w:rPr>
        <w:t>Same test procedure as described in section 4.5.3.1.4.2:</w:t>
      </w:r>
    </w:p>
    <w:p w14:paraId="1CBDCED2" w14:textId="77777777" w:rsidR="003B1506" w:rsidRPr="00F23C6D" w:rsidRDefault="003B1506" w:rsidP="003B1506">
      <w:pPr>
        <w:pStyle w:val="H6"/>
        <w:rPr>
          <w:lang w:eastAsia="sv-SE"/>
        </w:rPr>
      </w:pPr>
      <w:r w:rsidRPr="00F23C6D">
        <w:rPr>
          <w:lang w:eastAsia="sv-SE"/>
        </w:rPr>
        <w:t>4.5.3.2.4.3</w:t>
      </w:r>
      <w:r w:rsidRPr="00F23C6D">
        <w:rPr>
          <w:lang w:eastAsia="sv-SE"/>
        </w:rPr>
        <w:tab/>
        <w:t>Message contents</w:t>
      </w:r>
    </w:p>
    <w:p w14:paraId="38B41027" w14:textId="77777777" w:rsidR="003B1506" w:rsidRDefault="003B1506" w:rsidP="003B1506">
      <w:pPr>
        <w:rPr>
          <w:ins w:id="718" w:author="Huawei" w:date="2021-07-09T18:14:00Z"/>
          <w:lang w:eastAsia="zh-TW"/>
        </w:rPr>
      </w:pPr>
      <w:r w:rsidRPr="00F23C6D">
        <w:rPr>
          <w:lang w:eastAsia="zh-TW"/>
        </w:rPr>
        <w:t>Same message contents as described in section 4.5.3.1.4.3 with following exception:</w:t>
      </w:r>
    </w:p>
    <w:p w14:paraId="51A54EA4" w14:textId="53682955" w:rsidR="00E060F3" w:rsidRPr="00F23C6D" w:rsidRDefault="00E060F3">
      <w:pPr>
        <w:pStyle w:val="B1"/>
        <w:numPr>
          <w:ilvl w:val="0"/>
          <w:numId w:val="32"/>
        </w:numPr>
        <w:rPr>
          <w:lang w:eastAsia="zh-TW"/>
        </w:rPr>
        <w:pPrChange w:id="719" w:author="Huawei" w:date="2021-07-09T18:15:00Z">
          <w:pPr/>
        </w:pPrChange>
      </w:pPr>
      <w:ins w:id="720" w:author="Huawei" w:date="2021-07-09T18:14:00Z">
        <w:r w:rsidRPr="00F23C6D">
          <w:t>Table 4.5.3.1.4.3-3</w:t>
        </w:r>
      </w:ins>
      <w:ins w:id="721" w:author="Huawei" w:date="2021-07-09T18:15:00Z">
        <w:r>
          <w:t xml:space="preserve"> is replaced by </w:t>
        </w:r>
        <w:r w:rsidRPr="00F23C6D">
          <w:t>Table 4.5.3.2.4.3-1</w:t>
        </w:r>
        <w:r>
          <w:t>.</w:t>
        </w:r>
      </w:ins>
    </w:p>
    <w:p w14:paraId="6EDC750B" w14:textId="14AD3F1B" w:rsidR="003B1506" w:rsidRPr="00F23C6D" w:rsidRDefault="003B1506" w:rsidP="003B1506">
      <w:pPr>
        <w:pStyle w:val="TH"/>
        <w:rPr>
          <w:i/>
        </w:rPr>
      </w:pPr>
      <w:r w:rsidRPr="00F23C6D">
        <w:t>Table 4.5.3.2.4.3-1: MeasObjectNR for SCell</w:t>
      </w:r>
      <w:del w:id="722" w:author="Huawei" w:date="2021-07-12T10:26:00Z">
        <w:r w:rsidRPr="00F23C6D" w:rsidDel="00CA3B24">
          <w:delText xml:space="preserve"> measurement</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3B1506" w:rsidRPr="00F23C6D" w14:paraId="30DA8B70" w14:textId="77777777" w:rsidTr="003B1506">
        <w:tc>
          <w:tcPr>
            <w:tcW w:w="9747" w:type="dxa"/>
            <w:gridSpan w:val="4"/>
          </w:tcPr>
          <w:p w14:paraId="1A830EC6" w14:textId="2DE9A98B" w:rsidR="003B1506" w:rsidRPr="00F23C6D" w:rsidRDefault="003B1506" w:rsidP="003B1506">
            <w:pPr>
              <w:pStyle w:val="TAH"/>
              <w:jc w:val="left"/>
              <w:rPr>
                <w:b w:val="0"/>
              </w:rPr>
            </w:pPr>
            <w:r w:rsidRPr="00F23C6D">
              <w:rPr>
                <w:b w:val="0"/>
              </w:rPr>
              <w:t xml:space="preserve">Derivation Path: </w:t>
            </w:r>
            <w:ins w:id="723" w:author="Huawei" w:date="2021-07-09T18:16:00Z">
              <w:r w:rsidR="00E060F3" w:rsidRPr="001616E2">
                <w:rPr>
                  <w:b w:val="0"/>
                </w:rPr>
                <w:t>Table H.3.1-3</w:t>
              </w:r>
              <w:r w:rsidR="00E060F3">
                <w:rPr>
                  <w:b w:val="0"/>
                </w:rPr>
                <w:t xml:space="preserve"> with condition </w:t>
              </w:r>
              <w:r w:rsidR="00E060F3" w:rsidRPr="001616E2">
                <w:rPr>
                  <w:b w:val="0"/>
                </w:rPr>
                <w:t>Deactivated SCell</w:t>
              </w:r>
              <w:r w:rsidR="00E060F3" w:rsidRPr="001616E2" w:rsidDel="001616E2">
                <w:rPr>
                  <w:b w:val="0"/>
                </w:rPr>
                <w:t xml:space="preserve"> </w:t>
              </w:r>
              <w:r w:rsidR="00E060F3">
                <w:rPr>
                  <w:b w:val="0"/>
                </w:rPr>
                <w:t xml:space="preserve">and </w:t>
              </w:r>
              <w:r w:rsidR="00E060F3" w:rsidRPr="00392F62">
                <w:rPr>
                  <w:b w:val="0"/>
                </w:rPr>
                <w:t>Synchronous cells</w:t>
              </w:r>
            </w:ins>
            <w:del w:id="724" w:author="Huawei" w:date="2021-07-09T18:16:00Z">
              <w:r w:rsidRPr="00F23C6D" w:rsidDel="00E060F3">
                <w:rPr>
                  <w:b w:val="0"/>
                </w:rPr>
                <w:delText>TS 38.508-1 [14], Table 4.6.3-76</w:delText>
              </w:r>
            </w:del>
          </w:p>
        </w:tc>
      </w:tr>
      <w:tr w:rsidR="003B1506" w:rsidRPr="00F23C6D" w14:paraId="5FF3DCC7" w14:textId="0D26A688" w:rsidTr="003B1506">
        <w:tc>
          <w:tcPr>
            <w:tcW w:w="4535" w:type="dxa"/>
          </w:tcPr>
          <w:p w14:paraId="4B24026E" w14:textId="28ED2BFA" w:rsidR="003B1506" w:rsidRPr="00F23C6D" w:rsidRDefault="003B1506" w:rsidP="003B1506">
            <w:pPr>
              <w:pStyle w:val="TAH"/>
            </w:pPr>
            <w:r w:rsidRPr="00F23C6D">
              <w:t>Information Element</w:t>
            </w:r>
          </w:p>
        </w:tc>
        <w:tc>
          <w:tcPr>
            <w:tcW w:w="2267" w:type="dxa"/>
          </w:tcPr>
          <w:p w14:paraId="3F7E1F63" w14:textId="2DBCE58C" w:rsidR="003B1506" w:rsidRPr="00F23C6D" w:rsidRDefault="003B1506" w:rsidP="003B1506">
            <w:pPr>
              <w:pStyle w:val="TAH"/>
            </w:pPr>
            <w:r w:rsidRPr="00F23C6D">
              <w:t>Value/remark</w:t>
            </w:r>
          </w:p>
        </w:tc>
        <w:tc>
          <w:tcPr>
            <w:tcW w:w="1273" w:type="dxa"/>
          </w:tcPr>
          <w:p w14:paraId="6486E23E" w14:textId="42BEE987" w:rsidR="003B1506" w:rsidRPr="00F23C6D" w:rsidRDefault="003B1506" w:rsidP="003B1506">
            <w:pPr>
              <w:pStyle w:val="TAH"/>
            </w:pPr>
            <w:r w:rsidRPr="00F23C6D">
              <w:t>Comment</w:t>
            </w:r>
          </w:p>
        </w:tc>
        <w:tc>
          <w:tcPr>
            <w:tcW w:w="1672" w:type="dxa"/>
          </w:tcPr>
          <w:p w14:paraId="25A25717" w14:textId="3111A654" w:rsidR="003B1506" w:rsidRPr="00F23C6D" w:rsidRDefault="003B1506" w:rsidP="003B1506">
            <w:pPr>
              <w:pStyle w:val="TAH"/>
            </w:pPr>
            <w:r w:rsidRPr="00F23C6D">
              <w:t>Condition</w:t>
            </w:r>
          </w:p>
        </w:tc>
      </w:tr>
      <w:tr w:rsidR="003B1506" w:rsidRPr="00F23C6D" w14:paraId="5667624C" w14:textId="54297C37" w:rsidTr="003B1506">
        <w:tc>
          <w:tcPr>
            <w:tcW w:w="4535" w:type="dxa"/>
          </w:tcPr>
          <w:p w14:paraId="2969ACD0" w14:textId="6CDB6AE5" w:rsidR="003B1506" w:rsidRPr="00F23C6D" w:rsidRDefault="003B1506" w:rsidP="003B1506">
            <w:pPr>
              <w:pStyle w:val="TAL"/>
            </w:pPr>
            <w:r w:rsidRPr="00F23C6D">
              <w:t xml:space="preserve">MeasObjectNR::= </w:t>
            </w:r>
            <w:r w:rsidRPr="00F23C6D">
              <w:rPr>
                <w:snapToGrid w:val="0"/>
              </w:rPr>
              <w:t xml:space="preserve">SEQUENCE </w:t>
            </w:r>
            <w:r w:rsidRPr="00F23C6D">
              <w:t>{</w:t>
            </w:r>
          </w:p>
        </w:tc>
        <w:tc>
          <w:tcPr>
            <w:tcW w:w="2267" w:type="dxa"/>
          </w:tcPr>
          <w:p w14:paraId="56177E54" w14:textId="38A0CCA7" w:rsidR="003B1506" w:rsidRPr="00F23C6D" w:rsidRDefault="003B1506" w:rsidP="003B1506">
            <w:pPr>
              <w:pStyle w:val="TAL"/>
            </w:pPr>
          </w:p>
        </w:tc>
        <w:tc>
          <w:tcPr>
            <w:tcW w:w="1273" w:type="dxa"/>
          </w:tcPr>
          <w:p w14:paraId="5E564364" w14:textId="0BD7E715" w:rsidR="003B1506" w:rsidRPr="00F23C6D" w:rsidRDefault="003B1506" w:rsidP="003B1506">
            <w:pPr>
              <w:pStyle w:val="TAL"/>
            </w:pPr>
          </w:p>
        </w:tc>
        <w:tc>
          <w:tcPr>
            <w:tcW w:w="1672" w:type="dxa"/>
          </w:tcPr>
          <w:p w14:paraId="2E643C3B" w14:textId="74C8BDE2" w:rsidR="003B1506" w:rsidRPr="00F23C6D" w:rsidRDefault="003B1506" w:rsidP="003B1506">
            <w:pPr>
              <w:pStyle w:val="TAL"/>
            </w:pPr>
          </w:p>
        </w:tc>
      </w:tr>
      <w:tr w:rsidR="003B1506" w:rsidRPr="00F23C6D" w14:paraId="76F0407D" w14:textId="4D1E2057" w:rsidTr="003B1506">
        <w:tc>
          <w:tcPr>
            <w:tcW w:w="4535" w:type="dxa"/>
            <w:tcBorders>
              <w:top w:val="single" w:sz="4" w:space="0" w:color="auto"/>
              <w:left w:val="single" w:sz="4" w:space="0" w:color="auto"/>
              <w:bottom w:val="single" w:sz="4" w:space="0" w:color="auto"/>
              <w:right w:val="single" w:sz="4" w:space="0" w:color="auto"/>
            </w:tcBorders>
          </w:tcPr>
          <w:p w14:paraId="5732E6A8" w14:textId="568F2039" w:rsidR="003B1506" w:rsidRPr="00F23C6D" w:rsidRDefault="003B1506" w:rsidP="003B1506">
            <w:pPr>
              <w:pStyle w:val="TAL"/>
            </w:pPr>
            <w:r w:rsidRPr="00F23C6D">
              <w:t xml:space="preserve">  measCycleSCell-v1530</w:t>
            </w:r>
          </w:p>
        </w:tc>
        <w:tc>
          <w:tcPr>
            <w:tcW w:w="2267" w:type="dxa"/>
            <w:tcBorders>
              <w:top w:val="single" w:sz="4" w:space="0" w:color="auto"/>
              <w:left w:val="single" w:sz="4" w:space="0" w:color="auto"/>
              <w:bottom w:val="single" w:sz="4" w:space="0" w:color="auto"/>
              <w:right w:val="single" w:sz="4" w:space="0" w:color="auto"/>
            </w:tcBorders>
          </w:tcPr>
          <w:p w14:paraId="56C7AE32" w14:textId="1ABBF4F9" w:rsidR="003B1506" w:rsidRPr="00F23C6D" w:rsidRDefault="003B1506" w:rsidP="00085CDF">
            <w:pPr>
              <w:pStyle w:val="TAL"/>
            </w:pPr>
            <w:r w:rsidRPr="00F23C6D">
              <w:t>sf320</w:t>
            </w:r>
          </w:p>
        </w:tc>
        <w:tc>
          <w:tcPr>
            <w:tcW w:w="1273" w:type="dxa"/>
            <w:tcBorders>
              <w:top w:val="single" w:sz="4" w:space="0" w:color="auto"/>
              <w:left w:val="single" w:sz="4" w:space="0" w:color="auto"/>
              <w:bottom w:val="single" w:sz="4" w:space="0" w:color="auto"/>
              <w:right w:val="single" w:sz="4" w:space="0" w:color="auto"/>
            </w:tcBorders>
          </w:tcPr>
          <w:p w14:paraId="457294F9" w14:textId="37B1A96F" w:rsidR="003B1506" w:rsidRPr="00F23C6D" w:rsidRDefault="003B1506" w:rsidP="003B1506">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57C9E202" w14:textId="35BDCAE9" w:rsidR="003B1506" w:rsidRPr="00F23C6D" w:rsidRDefault="003B1506" w:rsidP="003B1506">
            <w:pPr>
              <w:keepNext/>
              <w:keepLines/>
              <w:spacing w:after="0"/>
              <w:rPr>
                <w:rFonts w:ascii="Arial" w:hAnsi="Arial"/>
                <w:sz w:val="18"/>
              </w:rPr>
            </w:pPr>
          </w:p>
        </w:tc>
      </w:tr>
      <w:tr w:rsidR="003B1506" w:rsidRPr="00F23C6D" w14:paraId="45ECAE6E" w14:textId="5A14F737" w:rsidTr="003B1506">
        <w:tc>
          <w:tcPr>
            <w:tcW w:w="4535" w:type="dxa"/>
          </w:tcPr>
          <w:p w14:paraId="79E6EC79" w14:textId="17CB7F54" w:rsidR="003B1506" w:rsidRPr="00F23C6D" w:rsidRDefault="003B1506" w:rsidP="003B1506">
            <w:pPr>
              <w:pStyle w:val="TAL"/>
            </w:pPr>
            <w:r w:rsidRPr="00F23C6D">
              <w:t>}</w:t>
            </w:r>
          </w:p>
        </w:tc>
        <w:tc>
          <w:tcPr>
            <w:tcW w:w="2267" w:type="dxa"/>
          </w:tcPr>
          <w:p w14:paraId="2B0AE1E8" w14:textId="74E06532" w:rsidR="003B1506" w:rsidRPr="00F23C6D" w:rsidRDefault="003B1506" w:rsidP="003B1506">
            <w:pPr>
              <w:pStyle w:val="TAL"/>
            </w:pPr>
          </w:p>
        </w:tc>
        <w:tc>
          <w:tcPr>
            <w:tcW w:w="1273" w:type="dxa"/>
          </w:tcPr>
          <w:p w14:paraId="5B89562C" w14:textId="5F972B65" w:rsidR="003B1506" w:rsidRPr="00F23C6D" w:rsidRDefault="003B1506" w:rsidP="003B1506">
            <w:pPr>
              <w:pStyle w:val="TAL"/>
            </w:pPr>
          </w:p>
        </w:tc>
        <w:tc>
          <w:tcPr>
            <w:tcW w:w="1672" w:type="dxa"/>
          </w:tcPr>
          <w:p w14:paraId="3EBBCE78" w14:textId="4568A1D3" w:rsidR="003B1506" w:rsidRPr="00F23C6D" w:rsidRDefault="003B1506" w:rsidP="003B1506">
            <w:pPr>
              <w:pStyle w:val="TAL"/>
            </w:pPr>
          </w:p>
        </w:tc>
      </w:tr>
    </w:tbl>
    <w:p w14:paraId="23EC8DD3" w14:textId="77777777" w:rsidR="003B1506" w:rsidRPr="00F23C6D" w:rsidRDefault="003B1506" w:rsidP="003B1506">
      <w:pPr>
        <w:rPr>
          <w:lang w:eastAsia="zh-TW"/>
        </w:rPr>
      </w:pPr>
    </w:p>
    <w:p w14:paraId="4509A5A7" w14:textId="77777777" w:rsidR="003B1506" w:rsidRPr="00F23C6D" w:rsidRDefault="003B1506" w:rsidP="003B1506">
      <w:pPr>
        <w:pStyle w:val="H6"/>
        <w:rPr>
          <w:lang w:eastAsia="sv-SE"/>
        </w:rPr>
      </w:pPr>
      <w:r w:rsidRPr="00F23C6D">
        <w:rPr>
          <w:lang w:eastAsia="sv-SE"/>
        </w:rPr>
        <w:t>4.5.3.2.5</w:t>
      </w:r>
      <w:r w:rsidRPr="00F23C6D">
        <w:rPr>
          <w:lang w:eastAsia="sv-SE"/>
        </w:rPr>
        <w:tab/>
        <w:t>Test requirement</w:t>
      </w:r>
    </w:p>
    <w:p w14:paraId="1E24D4E2" w14:textId="77777777" w:rsidR="003B1506" w:rsidRPr="00F23C6D" w:rsidRDefault="003B1506" w:rsidP="003B1506">
      <w:pPr>
        <w:rPr>
          <w:lang w:eastAsia="sv-SE"/>
        </w:rPr>
      </w:pPr>
      <w:r w:rsidRPr="00F23C6D">
        <w:rPr>
          <w:lang w:eastAsia="zh-TW"/>
        </w:rPr>
        <w:t xml:space="preserve">Same test requirement as described in section 4.5.3.1.5, except </w:t>
      </w:r>
      <w:r w:rsidRPr="00F23C6D">
        <w:t>T</w:t>
      </w:r>
      <w:r w:rsidRPr="00F23C6D">
        <w:rPr>
          <w:vertAlign w:val="subscript"/>
        </w:rPr>
        <w:t>activation_time</w:t>
      </w:r>
      <w:r w:rsidRPr="00F23C6D">
        <w:t xml:space="preserve"> will be replaced with the value</w:t>
      </w:r>
      <w:r w:rsidRPr="00F23C6D">
        <w:rPr>
          <w:rStyle w:val="EQChar"/>
        </w:rPr>
        <w:t xml:space="preserve"> </w:t>
      </w:r>
      <w:r w:rsidRPr="00F23C6D">
        <w:rPr>
          <w:rStyle w:val="EQChar"/>
        </w:rPr>
        <w:fldChar w:fldCharType="begin"/>
      </w:r>
      <w:r w:rsidRPr="00F23C6D">
        <w:rPr>
          <w:rStyle w:val="EQChar"/>
        </w:rPr>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FirstSSB</m:t>
            </m:r>
          </m:sub>
        </m:sSub>
        <m:r>
          <m:rPr>
            <m:sty m:val="p"/>
          </m:rPr>
          <w:rPr>
            <w:rFonts w:ascii="Cambria Math" w:hAnsi="Cambria Math"/>
          </w:rPr>
          <m:t>+5ms</m:t>
        </m:r>
      </m:oMath>
      <w:r w:rsidRPr="00F23C6D">
        <w:rPr>
          <w:rStyle w:val="EQChar"/>
        </w:rPr>
        <w:instrText xml:space="preserve"> </w:instrText>
      </w:r>
      <w:r w:rsidRPr="00F23C6D">
        <w:rPr>
          <w:rStyle w:val="EQChar"/>
        </w:rPr>
        <w:fldChar w:fldCharType="separate"/>
      </w:r>
      <w:r w:rsidRPr="00F23C6D">
        <w:rPr>
          <w:rStyle w:val="EQChar"/>
        </w:rPr>
        <w:t>T</w:t>
      </w:r>
      <w:r w:rsidRPr="00F23C6D">
        <w:rPr>
          <w:rStyle w:val="EQChar"/>
          <w:vertAlign w:val="subscript"/>
        </w:rPr>
        <w:t>FirstSSB_MAX</w:t>
      </w:r>
      <w:r w:rsidRPr="00F23C6D">
        <w:rPr>
          <w:rStyle w:val="EQChar"/>
        </w:rPr>
        <w:t xml:space="preserve"> + T</w:t>
      </w:r>
      <w:r w:rsidRPr="00F23C6D">
        <w:rPr>
          <w:rStyle w:val="EQChar"/>
          <w:vertAlign w:val="subscript"/>
        </w:rPr>
        <w:t>rs</w:t>
      </w:r>
      <w:r w:rsidRPr="00F23C6D">
        <w:rPr>
          <w:rStyle w:val="EQChar"/>
        </w:rPr>
        <w:t xml:space="preserve"> + 5ms</w:t>
      </w:r>
      <w:r w:rsidRPr="00F23C6D">
        <w:rPr>
          <w:rStyle w:val="EQChar"/>
        </w:rPr>
        <w:fldChar w:fldCharType="end"/>
      </w:r>
      <w:r w:rsidRPr="00F23C6D">
        <w:t>.</w:t>
      </w:r>
    </w:p>
    <w:p w14:paraId="06079415" w14:textId="77777777" w:rsidR="003B1506" w:rsidRPr="00F23C6D" w:rsidRDefault="003B1506" w:rsidP="003B1506">
      <w:pPr>
        <w:pStyle w:val="40"/>
        <w:rPr>
          <w:lang w:eastAsia="sv-SE"/>
        </w:rPr>
      </w:pPr>
      <w:bookmarkStart w:id="725" w:name="_Toc21621425"/>
      <w:bookmarkStart w:id="726" w:name="_Toc29297039"/>
      <w:bookmarkStart w:id="727" w:name="_Toc36149230"/>
      <w:bookmarkStart w:id="728" w:name="_Toc44092807"/>
      <w:bookmarkStart w:id="729" w:name="_Toc44093356"/>
      <w:bookmarkStart w:id="730" w:name="_Toc44094179"/>
      <w:bookmarkStart w:id="731" w:name="_Toc44094458"/>
      <w:bookmarkStart w:id="732" w:name="_Toc52295871"/>
      <w:bookmarkStart w:id="733" w:name="_Toc59027574"/>
      <w:bookmarkStart w:id="734" w:name="_Toc69328068"/>
      <w:r w:rsidRPr="00F23C6D">
        <w:rPr>
          <w:lang w:eastAsia="sv-SE"/>
        </w:rPr>
        <w:t>4.5.3.3</w:t>
      </w:r>
      <w:r w:rsidRPr="00F23C6D">
        <w:rPr>
          <w:lang w:eastAsia="sv-SE"/>
        </w:rPr>
        <w:tab/>
        <w:t>EN-DC FR1 SCell activation and deactivation of unknown SCell in non-DRX</w:t>
      </w:r>
      <w:bookmarkEnd w:id="725"/>
      <w:bookmarkEnd w:id="726"/>
      <w:bookmarkEnd w:id="727"/>
      <w:bookmarkEnd w:id="728"/>
      <w:bookmarkEnd w:id="729"/>
      <w:bookmarkEnd w:id="730"/>
      <w:bookmarkEnd w:id="731"/>
      <w:bookmarkEnd w:id="732"/>
      <w:bookmarkEnd w:id="733"/>
      <w:bookmarkEnd w:id="734"/>
    </w:p>
    <w:p w14:paraId="6BC8A306" w14:textId="77777777" w:rsidR="003B1506" w:rsidRPr="00F23C6D" w:rsidRDefault="003B1506" w:rsidP="003B1506">
      <w:pPr>
        <w:pStyle w:val="H6"/>
      </w:pPr>
      <w:r w:rsidRPr="00F23C6D">
        <w:t>4.5.3.3.1</w:t>
      </w:r>
      <w:r w:rsidRPr="00F23C6D">
        <w:tab/>
        <w:t>Test purpose</w:t>
      </w:r>
    </w:p>
    <w:p w14:paraId="0B22FC44" w14:textId="77777777" w:rsidR="003B1506" w:rsidRPr="00F23C6D" w:rsidRDefault="003B1506" w:rsidP="003B1506">
      <w:pPr>
        <w:rPr>
          <w:lang w:eastAsia="zh-TW"/>
        </w:rPr>
      </w:pPr>
      <w:r w:rsidRPr="00F23C6D">
        <w:rPr>
          <w:lang w:eastAsia="zh-TW"/>
        </w:rPr>
        <w:t>T</w:t>
      </w:r>
      <w:r w:rsidRPr="00F23C6D">
        <w:rPr>
          <w:lang w:eastAsia="sv-SE"/>
        </w:rPr>
        <w:t xml:space="preserve">his test is to verify that the SCell activation and deactivation times are within the requirements, when the SCell in FR1 is </w:t>
      </w:r>
      <w:r w:rsidRPr="00F23C6D">
        <w:rPr>
          <w:lang w:eastAsia="zh-TW"/>
        </w:rPr>
        <w:t>un</w:t>
      </w:r>
      <w:r w:rsidRPr="00F23C6D">
        <w:rPr>
          <w:lang w:eastAsia="sv-SE"/>
        </w:rPr>
        <w:t>known by the UE at the time of activation.</w:t>
      </w:r>
    </w:p>
    <w:p w14:paraId="58348382" w14:textId="77777777" w:rsidR="003B1506" w:rsidRPr="00F23C6D" w:rsidRDefault="003B1506" w:rsidP="003B1506">
      <w:pPr>
        <w:pStyle w:val="H6"/>
      </w:pPr>
      <w:r w:rsidRPr="00F23C6D">
        <w:t>4.5.3.3.2</w:t>
      </w:r>
      <w:r w:rsidRPr="00F23C6D">
        <w:tab/>
        <w:t>Test applicability</w:t>
      </w:r>
    </w:p>
    <w:p w14:paraId="71A60504" w14:textId="5BD0571F" w:rsidR="003B1506" w:rsidRPr="00F23C6D" w:rsidRDefault="003B1506" w:rsidP="003B1506">
      <w:pPr>
        <w:rPr>
          <w:lang w:eastAsia="sv-SE"/>
        </w:rPr>
      </w:pPr>
      <w:r w:rsidRPr="00F23C6D">
        <w:rPr>
          <w:lang w:eastAsia="sv-SE"/>
        </w:rPr>
        <w:t xml:space="preserve">This test applies to all types of NR UE supporting E-UTRA and EN-DC from Release 15 onwards </w:t>
      </w:r>
      <w:ins w:id="735" w:author="Huawei" w:date="2021-07-08T17:15:00Z">
        <w:r w:rsidR="003B2BFF">
          <w:rPr>
            <w:lang w:eastAsia="sv-SE"/>
          </w:rPr>
          <w:t xml:space="preserve">and </w:t>
        </w:r>
      </w:ins>
      <w:r w:rsidRPr="00F23C6D">
        <w:rPr>
          <w:lang w:eastAsia="sv-SE"/>
        </w:rPr>
        <w:t>supporting 2DL CA in NR.</w:t>
      </w:r>
    </w:p>
    <w:p w14:paraId="091B4EC9" w14:textId="77777777" w:rsidR="003B1506" w:rsidRPr="00F23C6D" w:rsidRDefault="003B1506" w:rsidP="003B1506">
      <w:pPr>
        <w:pStyle w:val="H6"/>
        <w:rPr>
          <w:lang w:eastAsia="sv-SE"/>
        </w:rPr>
      </w:pPr>
      <w:r w:rsidRPr="00F23C6D">
        <w:rPr>
          <w:lang w:eastAsia="sv-SE"/>
        </w:rPr>
        <w:lastRenderedPageBreak/>
        <w:t>4.5.3.3.3</w:t>
      </w:r>
      <w:r w:rsidRPr="00F23C6D">
        <w:rPr>
          <w:lang w:eastAsia="sv-SE"/>
        </w:rPr>
        <w:tab/>
        <w:t>Minimum conformance requirements</w:t>
      </w:r>
    </w:p>
    <w:p w14:paraId="77AA30E2" w14:textId="77777777" w:rsidR="003B1506" w:rsidRPr="00F23C6D" w:rsidRDefault="003B1506" w:rsidP="003B1506">
      <w:r w:rsidRPr="00F23C6D">
        <w:rPr>
          <w:rFonts w:cs="v4.2.0"/>
        </w:rPr>
        <w:t>The minimum conformance requirements are defined in clause 4.5.3.0.1.</w:t>
      </w:r>
    </w:p>
    <w:p w14:paraId="57225353" w14:textId="77777777" w:rsidR="003B1506" w:rsidRPr="00F23C6D" w:rsidRDefault="003B1506" w:rsidP="003B1506">
      <w:r w:rsidRPr="00F23C6D">
        <w:t>The normative reference for this requirement is TS 38.133 [6] clause A.4.5.3.3.</w:t>
      </w:r>
    </w:p>
    <w:p w14:paraId="5AE36F7E" w14:textId="77777777" w:rsidR="003B1506" w:rsidRPr="00F23C6D" w:rsidRDefault="003B1506" w:rsidP="003B1506">
      <w:pPr>
        <w:pStyle w:val="H6"/>
        <w:rPr>
          <w:lang w:eastAsia="sv-SE"/>
        </w:rPr>
      </w:pPr>
      <w:r w:rsidRPr="00F23C6D">
        <w:rPr>
          <w:lang w:eastAsia="sv-SE"/>
        </w:rPr>
        <w:t>4.5.3.3.4</w:t>
      </w:r>
      <w:r w:rsidRPr="00F23C6D">
        <w:rPr>
          <w:lang w:eastAsia="sv-SE"/>
        </w:rPr>
        <w:tab/>
        <w:t>Test description</w:t>
      </w:r>
    </w:p>
    <w:p w14:paraId="62391488" w14:textId="77777777" w:rsidR="003B1506" w:rsidRPr="00F23C6D" w:rsidRDefault="003B1506" w:rsidP="003B1506">
      <w:pPr>
        <w:pStyle w:val="H6"/>
        <w:rPr>
          <w:lang w:eastAsia="sv-SE"/>
        </w:rPr>
      </w:pPr>
      <w:r w:rsidRPr="00F23C6D">
        <w:rPr>
          <w:lang w:eastAsia="sv-SE"/>
        </w:rPr>
        <w:t>4.5.3.3.4.1</w:t>
      </w:r>
      <w:r w:rsidRPr="00F23C6D">
        <w:rPr>
          <w:lang w:eastAsia="sv-SE"/>
        </w:rPr>
        <w:tab/>
        <w:t>Initial conditions</w:t>
      </w:r>
    </w:p>
    <w:p w14:paraId="42D5847E" w14:textId="77777777" w:rsidR="003B1506" w:rsidRPr="00F23C6D" w:rsidRDefault="003B1506" w:rsidP="003B1506">
      <w:pPr>
        <w:rPr>
          <w:lang w:eastAsia="sv-SE"/>
        </w:rPr>
      </w:pPr>
      <w:r w:rsidRPr="00F23C6D">
        <w:rPr>
          <w:lang w:eastAsia="sv-SE"/>
        </w:rPr>
        <w:t>Same initial conditions as described in section 4.5.3.1.4.1 with following exception:</w:t>
      </w:r>
    </w:p>
    <w:p w14:paraId="14489C82" w14:textId="77777777" w:rsidR="003B1506" w:rsidRPr="00F23C6D" w:rsidRDefault="003B1506" w:rsidP="003B1506">
      <w:pPr>
        <w:pStyle w:val="B1"/>
        <w:rPr>
          <w:lang w:eastAsia="zh-TW"/>
        </w:rPr>
      </w:pPr>
      <w:r w:rsidRPr="00F23C6D">
        <w:rPr>
          <w:lang w:eastAsia="sv-SE"/>
        </w:rPr>
        <w:t>-</w:t>
      </w:r>
      <w:r w:rsidRPr="00F23C6D">
        <w:rPr>
          <w:lang w:eastAsia="sv-SE"/>
        </w:rPr>
        <w:tab/>
        <w:t>The supported test configurations</w:t>
      </w:r>
      <w:r w:rsidRPr="00F23C6D">
        <w:rPr>
          <w:lang w:eastAsia="zh-TW"/>
        </w:rPr>
        <w:t xml:space="preserve"> is</w:t>
      </w:r>
      <w:r w:rsidRPr="00F23C6D">
        <w:rPr>
          <w:lang w:eastAsia="sv-SE"/>
        </w:rPr>
        <w:t xml:space="preserve"> replaced by Table 4.5.3.</w:t>
      </w:r>
      <w:r w:rsidRPr="00F23C6D">
        <w:rPr>
          <w:lang w:eastAsia="zh-TW"/>
        </w:rPr>
        <w:t>3</w:t>
      </w:r>
      <w:r w:rsidRPr="00F23C6D">
        <w:rPr>
          <w:lang w:eastAsia="sv-SE"/>
        </w:rPr>
        <w:t>.4.1-1.</w:t>
      </w:r>
    </w:p>
    <w:p w14:paraId="40A8ECAF" w14:textId="77777777" w:rsidR="003B1506" w:rsidRPr="00F23C6D" w:rsidRDefault="003B1506" w:rsidP="003B1506">
      <w:pPr>
        <w:pStyle w:val="B1"/>
        <w:rPr>
          <w:lang w:eastAsia="zh-TW"/>
        </w:rPr>
      </w:pPr>
      <w:r w:rsidRPr="00F23C6D">
        <w:rPr>
          <w:lang w:eastAsia="sv-SE"/>
        </w:rPr>
        <w:t>-</w:t>
      </w:r>
      <w:r w:rsidRPr="00F23C6D">
        <w:rPr>
          <w:lang w:eastAsia="sv-SE"/>
        </w:rPr>
        <w:tab/>
        <w:t>The listed parameter values in Tables 4.5.3.</w:t>
      </w:r>
      <w:r w:rsidRPr="00F23C6D">
        <w:rPr>
          <w:lang w:eastAsia="zh-TW"/>
        </w:rPr>
        <w:t>3</w:t>
      </w:r>
      <w:r w:rsidRPr="00F23C6D">
        <w:rPr>
          <w:lang w:eastAsia="sv-SE"/>
        </w:rPr>
        <w:t>.4.1-</w:t>
      </w:r>
      <w:r w:rsidRPr="00F23C6D">
        <w:rPr>
          <w:lang w:eastAsia="zh-TW"/>
        </w:rPr>
        <w:t>2</w:t>
      </w:r>
      <w:r w:rsidRPr="00F23C6D">
        <w:rPr>
          <w:lang w:eastAsia="sv-SE"/>
        </w:rPr>
        <w:t xml:space="preserve"> will replace the values of corresponding parameters in Tables 4.5.3.1.4.1-</w:t>
      </w:r>
      <w:r w:rsidRPr="00F23C6D">
        <w:rPr>
          <w:lang w:eastAsia="zh-TW"/>
        </w:rPr>
        <w:t>3.</w:t>
      </w:r>
    </w:p>
    <w:p w14:paraId="2B8CDE07" w14:textId="77777777" w:rsidR="003B1506" w:rsidRPr="00F23C6D" w:rsidRDefault="003B1506" w:rsidP="003B1506">
      <w:pPr>
        <w:pStyle w:val="TH"/>
      </w:pPr>
      <w:r w:rsidRPr="00F23C6D">
        <w:t xml:space="preserve">Table </w:t>
      </w:r>
      <w:r w:rsidRPr="00F23C6D">
        <w:rPr>
          <w:lang w:eastAsia="zh-TW"/>
        </w:rPr>
        <w:t>4</w:t>
      </w:r>
      <w:r w:rsidRPr="00F23C6D">
        <w:t>.5.3.3.</w:t>
      </w:r>
      <w:r w:rsidRPr="00F23C6D">
        <w:rPr>
          <w:lang w:eastAsia="zh-TW"/>
        </w:rPr>
        <w:t>4.</w:t>
      </w:r>
      <w:r w:rsidRPr="00F23C6D">
        <w:t>1-</w:t>
      </w:r>
      <w:r w:rsidRPr="00F23C6D">
        <w:rPr>
          <w:lang w:eastAsia="zh-TW"/>
        </w:rPr>
        <w:t>1</w:t>
      </w:r>
      <w:r w:rsidRPr="00F23C6D">
        <w:t xml:space="preserve">: </w:t>
      </w:r>
      <w:r w:rsidRPr="00F23C6D">
        <w:rPr>
          <w:lang w:eastAsia="zh-TW"/>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3B1506" w:rsidRPr="00F23C6D" w14:paraId="21773036" w14:textId="77777777" w:rsidTr="003B1506">
        <w:trPr>
          <w:jc w:val="center"/>
        </w:trPr>
        <w:tc>
          <w:tcPr>
            <w:tcW w:w="1418" w:type="dxa"/>
            <w:shd w:val="clear" w:color="auto" w:fill="auto"/>
          </w:tcPr>
          <w:p w14:paraId="562E6DF6" w14:textId="77777777" w:rsidR="003B1506" w:rsidRPr="00F23C6D" w:rsidRDefault="003B1506" w:rsidP="003B1506">
            <w:pPr>
              <w:pStyle w:val="TH"/>
            </w:pPr>
            <w:r w:rsidRPr="00F23C6D">
              <w:t>Test Case ID</w:t>
            </w:r>
          </w:p>
        </w:tc>
        <w:tc>
          <w:tcPr>
            <w:tcW w:w="7371" w:type="dxa"/>
            <w:shd w:val="clear" w:color="auto" w:fill="auto"/>
          </w:tcPr>
          <w:p w14:paraId="4E3D51C7" w14:textId="77777777" w:rsidR="003B1506" w:rsidRPr="00F23C6D" w:rsidRDefault="003B1506" w:rsidP="003B1506">
            <w:pPr>
              <w:pStyle w:val="TH"/>
            </w:pPr>
            <w:r w:rsidRPr="00F23C6D">
              <w:t>Description</w:t>
            </w:r>
          </w:p>
        </w:tc>
      </w:tr>
      <w:tr w:rsidR="003B1506" w:rsidRPr="00F23C6D" w14:paraId="4FF9C7CA" w14:textId="77777777" w:rsidTr="003B1506">
        <w:trPr>
          <w:jc w:val="center"/>
        </w:trPr>
        <w:tc>
          <w:tcPr>
            <w:tcW w:w="1418" w:type="dxa"/>
            <w:shd w:val="clear" w:color="auto" w:fill="auto"/>
          </w:tcPr>
          <w:p w14:paraId="74815730" w14:textId="77777777" w:rsidR="003B1506" w:rsidRPr="00F23C6D" w:rsidRDefault="003B1506" w:rsidP="003B1506">
            <w:pPr>
              <w:pStyle w:val="TAL"/>
            </w:pPr>
            <w:r w:rsidRPr="00F23C6D">
              <w:t>4.5.3.3-1</w:t>
            </w:r>
          </w:p>
        </w:tc>
        <w:tc>
          <w:tcPr>
            <w:tcW w:w="7371" w:type="dxa"/>
            <w:shd w:val="clear" w:color="auto" w:fill="auto"/>
          </w:tcPr>
          <w:p w14:paraId="20FAC8E5" w14:textId="77777777" w:rsidR="003B1506" w:rsidRPr="00F23C6D" w:rsidRDefault="003B1506" w:rsidP="003B1506">
            <w:pPr>
              <w:pStyle w:val="TAL"/>
            </w:pPr>
            <w:r w:rsidRPr="00F23C6D">
              <w:t>LTE FDD, NR 15 kHz SSB SCS, 10MHz bandwidth, FDD duplex mode</w:t>
            </w:r>
          </w:p>
        </w:tc>
      </w:tr>
      <w:tr w:rsidR="003B1506" w:rsidRPr="00F23C6D" w14:paraId="73CD9C57" w14:textId="77777777" w:rsidTr="003B1506">
        <w:trPr>
          <w:jc w:val="center"/>
        </w:trPr>
        <w:tc>
          <w:tcPr>
            <w:tcW w:w="1418" w:type="dxa"/>
            <w:shd w:val="clear" w:color="auto" w:fill="auto"/>
          </w:tcPr>
          <w:p w14:paraId="3C727EFA" w14:textId="77777777" w:rsidR="003B1506" w:rsidRPr="00F23C6D" w:rsidRDefault="003B1506" w:rsidP="003B1506">
            <w:pPr>
              <w:pStyle w:val="TAL"/>
            </w:pPr>
            <w:r w:rsidRPr="00F23C6D">
              <w:t>4.5.3.3-2</w:t>
            </w:r>
          </w:p>
        </w:tc>
        <w:tc>
          <w:tcPr>
            <w:tcW w:w="7371" w:type="dxa"/>
            <w:shd w:val="clear" w:color="auto" w:fill="auto"/>
          </w:tcPr>
          <w:p w14:paraId="0F7E1A8F" w14:textId="77777777" w:rsidR="003B1506" w:rsidRPr="00F23C6D" w:rsidRDefault="003B1506" w:rsidP="003B1506">
            <w:pPr>
              <w:pStyle w:val="TAL"/>
            </w:pPr>
            <w:r w:rsidRPr="00F23C6D">
              <w:t>LTE FDD, NR 15 kHz SSB SCS, 10MHz bandwidth, TDD duplex mode</w:t>
            </w:r>
          </w:p>
        </w:tc>
      </w:tr>
      <w:tr w:rsidR="003B1506" w:rsidRPr="00F23C6D" w14:paraId="5BB16CBA" w14:textId="77777777" w:rsidTr="003B1506">
        <w:trPr>
          <w:jc w:val="center"/>
        </w:trPr>
        <w:tc>
          <w:tcPr>
            <w:tcW w:w="1418" w:type="dxa"/>
            <w:shd w:val="clear" w:color="auto" w:fill="auto"/>
          </w:tcPr>
          <w:p w14:paraId="31F39EE2" w14:textId="77777777" w:rsidR="003B1506" w:rsidRPr="00F23C6D" w:rsidRDefault="003B1506" w:rsidP="003B1506">
            <w:pPr>
              <w:pStyle w:val="TAL"/>
            </w:pPr>
            <w:r w:rsidRPr="00F23C6D">
              <w:t>4.5.3.3-3</w:t>
            </w:r>
          </w:p>
        </w:tc>
        <w:tc>
          <w:tcPr>
            <w:tcW w:w="7371" w:type="dxa"/>
            <w:shd w:val="clear" w:color="auto" w:fill="auto"/>
          </w:tcPr>
          <w:p w14:paraId="6A22FF84" w14:textId="7E735678" w:rsidR="003B1506" w:rsidRPr="00F23C6D" w:rsidRDefault="003B1506" w:rsidP="003B1506">
            <w:pPr>
              <w:pStyle w:val="TAL"/>
            </w:pPr>
            <w:r w:rsidRPr="00F23C6D">
              <w:t>LTE FDD, NR 30</w:t>
            </w:r>
            <w:ins w:id="736" w:author="Huawei" w:date="2021-07-12T10:33:00Z">
              <w:r w:rsidR="007D1E50">
                <w:t xml:space="preserve"> </w:t>
              </w:r>
            </w:ins>
            <w:r w:rsidRPr="00F23C6D">
              <w:t>kHz SSB SCS, 40MHz bandwidth, TDD duplex mode</w:t>
            </w:r>
          </w:p>
        </w:tc>
      </w:tr>
      <w:tr w:rsidR="003B1506" w:rsidRPr="00F23C6D" w14:paraId="339627A4" w14:textId="77777777" w:rsidTr="003B1506">
        <w:trPr>
          <w:jc w:val="center"/>
        </w:trPr>
        <w:tc>
          <w:tcPr>
            <w:tcW w:w="1418" w:type="dxa"/>
            <w:shd w:val="clear" w:color="auto" w:fill="auto"/>
          </w:tcPr>
          <w:p w14:paraId="40A50C7D" w14:textId="77777777" w:rsidR="003B1506" w:rsidRPr="00F23C6D" w:rsidRDefault="003B1506" w:rsidP="003B1506">
            <w:pPr>
              <w:pStyle w:val="TAL"/>
            </w:pPr>
            <w:r w:rsidRPr="00F23C6D">
              <w:t>4.5.3.3-4</w:t>
            </w:r>
          </w:p>
        </w:tc>
        <w:tc>
          <w:tcPr>
            <w:tcW w:w="7371" w:type="dxa"/>
            <w:shd w:val="clear" w:color="auto" w:fill="auto"/>
          </w:tcPr>
          <w:p w14:paraId="16DCE6FD" w14:textId="77777777" w:rsidR="003B1506" w:rsidRPr="00F23C6D" w:rsidRDefault="003B1506" w:rsidP="003B1506">
            <w:pPr>
              <w:pStyle w:val="TAL"/>
            </w:pPr>
            <w:r w:rsidRPr="00F23C6D">
              <w:t>LTE TDD, NR 15 kHz SSB SCS, 10MHz bandwidth, FDD duplex mode</w:t>
            </w:r>
          </w:p>
        </w:tc>
      </w:tr>
      <w:tr w:rsidR="003B1506" w:rsidRPr="00F23C6D" w14:paraId="6BB2C265" w14:textId="77777777" w:rsidTr="003B1506">
        <w:trPr>
          <w:jc w:val="center"/>
        </w:trPr>
        <w:tc>
          <w:tcPr>
            <w:tcW w:w="1418" w:type="dxa"/>
            <w:shd w:val="clear" w:color="auto" w:fill="auto"/>
          </w:tcPr>
          <w:p w14:paraId="227B8D1B" w14:textId="77777777" w:rsidR="003B1506" w:rsidRPr="00F23C6D" w:rsidRDefault="003B1506" w:rsidP="003B1506">
            <w:pPr>
              <w:pStyle w:val="TAL"/>
            </w:pPr>
            <w:r w:rsidRPr="00F23C6D">
              <w:t>4.5.3.3-5</w:t>
            </w:r>
          </w:p>
        </w:tc>
        <w:tc>
          <w:tcPr>
            <w:tcW w:w="7371" w:type="dxa"/>
            <w:shd w:val="clear" w:color="auto" w:fill="auto"/>
          </w:tcPr>
          <w:p w14:paraId="78E10611" w14:textId="77777777" w:rsidR="003B1506" w:rsidRPr="00F23C6D" w:rsidRDefault="003B1506" w:rsidP="003B1506">
            <w:pPr>
              <w:pStyle w:val="TAL"/>
            </w:pPr>
            <w:r w:rsidRPr="00F23C6D">
              <w:t>LTE TDD, NR 15 kHz SSB SCS, 10MHz bandwidth, TDD duplex mode</w:t>
            </w:r>
          </w:p>
        </w:tc>
      </w:tr>
      <w:tr w:rsidR="003B1506" w:rsidRPr="00F23C6D" w14:paraId="79AEE0D7" w14:textId="77777777" w:rsidTr="003B1506">
        <w:trPr>
          <w:jc w:val="center"/>
        </w:trPr>
        <w:tc>
          <w:tcPr>
            <w:tcW w:w="1418" w:type="dxa"/>
            <w:shd w:val="clear" w:color="auto" w:fill="auto"/>
          </w:tcPr>
          <w:p w14:paraId="43D87F39" w14:textId="77777777" w:rsidR="003B1506" w:rsidRPr="00F23C6D" w:rsidRDefault="003B1506" w:rsidP="003B1506">
            <w:pPr>
              <w:pStyle w:val="TAL"/>
            </w:pPr>
            <w:r w:rsidRPr="00F23C6D">
              <w:t>4.5.3.3-6</w:t>
            </w:r>
          </w:p>
        </w:tc>
        <w:tc>
          <w:tcPr>
            <w:tcW w:w="7371" w:type="dxa"/>
            <w:shd w:val="clear" w:color="auto" w:fill="auto"/>
          </w:tcPr>
          <w:p w14:paraId="63958226" w14:textId="29C945F0" w:rsidR="003B1506" w:rsidRPr="00F23C6D" w:rsidRDefault="003B1506" w:rsidP="003B1506">
            <w:pPr>
              <w:pStyle w:val="TAL"/>
            </w:pPr>
            <w:r w:rsidRPr="00F23C6D">
              <w:t>LTE TDD, NR 30</w:t>
            </w:r>
            <w:ins w:id="737" w:author="Huawei" w:date="2021-07-12T10:33:00Z">
              <w:r w:rsidR="007D1E50">
                <w:t xml:space="preserve"> </w:t>
              </w:r>
            </w:ins>
            <w:r w:rsidRPr="00F23C6D">
              <w:t>kHz SSB SCS, 40MHz bandwidth, TDD duplex mode</w:t>
            </w:r>
          </w:p>
        </w:tc>
      </w:tr>
      <w:tr w:rsidR="003B1506" w:rsidRPr="00F23C6D" w14:paraId="74EBB2CF" w14:textId="77777777" w:rsidTr="003B1506">
        <w:trPr>
          <w:jc w:val="center"/>
        </w:trPr>
        <w:tc>
          <w:tcPr>
            <w:tcW w:w="8789" w:type="dxa"/>
            <w:gridSpan w:val="2"/>
            <w:shd w:val="clear" w:color="auto" w:fill="auto"/>
          </w:tcPr>
          <w:p w14:paraId="44F48DAB" w14:textId="77777777" w:rsidR="003B1506" w:rsidRPr="00F23C6D" w:rsidRDefault="003B1506" w:rsidP="003B1506">
            <w:pPr>
              <w:pStyle w:val="TAN"/>
            </w:pPr>
            <w:r w:rsidRPr="00F23C6D">
              <w:t>N</w:t>
            </w:r>
            <w:r w:rsidRPr="00F23C6D">
              <w:rPr>
                <w:lang w:eastAsia="zh-TW"/>
              </w:rPr>
              <w:t>OTE</w:t>
            </w:r>
            <w:r w:rsidRPr="00F23C6D">
              <w:t>:</w:t>
            </w:r>
            <w:r w:rsidRPr="00F23C6D">
              <w:rPr>
                <w:lang w:eastAsia="zh-TW"/>
              </w:rPr>
              <w:tab/>
            </w:r>
            <w:r w:rsidRPr="00F23C6D">
              <w:t>The UE is only required to be tested in one of the supported test configurations</w:t>
            </w:r>
          </w:p>
        </w:tc>
      </w:tr>
    </w:tbl>
    <w:p w14:paraId="1137994D" w14:textId="77777777" w:rsidR="003B1506" w:rsidRPr="00F23C6D" w:rsidRDefault="003B1506" w:rsidP="003B1506">
      <w:pPr>
        <w:rPr>
          <w:lang w:eastAsia="sv-SE"/>
        </w:rPr>
      </w:pPr>
    </w:p>
    <w:p w14:paraId="1D00DA3E" w14:textId="77777777" w:rsidR="003B1506" w:rsidRPr="00F23C6D" w:rsidRDefault="003B1506" w:rsidP="003B1506">
      <w:pPr>
        <w:pStyle w:val="TH"/>
      </w:pPr>
      <w:r w:rsidRPr="00F23C6D">
        <w:t xml:space="preserve">Table </w:t>
      </w:r>
      <w:r w:rsidRPr="00F23C6D">
        <w:rPr>
          <w:lang w:eastAsia="zh-TW"/>
        </w:rPr>
        <w:t>4</w:t>
      </w:r>
      <w:r w:rsidRPr="00F23C6D">
        <w:t>.5.3.3.</w:t>
      </w:r>
      <w:r w:rsidRPr="00F23C6D">
        <w:rPr>
          <w:lang w:eastAsia="zh-TW"/>
        </w:rPr>
        <w:t>4.</w:t>
      </w:r>
      <w:r w:rsidRPr="00F23C6D">
        <w:t>1-</w:t>
      </w:r>
      <w:r w:rsidRPr="00F23C6D">
        <w:rPr>
          <w:lang w:eastAsia="zh-TW"/>
        </w:rPr>
        <w:t>2</w:t>
      </w:r>
      <w:r w:rsidRPr="00F23C6D">
        <w:t>: General test parameters for unknown FR1 SCell activation case, 160ms SCell measurement cycle</w:t>
      </w:r>
    </w:p>
    <w:tbl>
      <w:tblPr>
        <w:tblW w:w="94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6"/>
        <w:gridCol w:w="709"/>
        <w:gridCol w:w="2977"/>
        <w:gridCol w:w="3652"/>
      </w:tblGrid>
      <w:tr w:rsidR="003B1506" w:rsidRPr="00F23C6D" w14:paraId="78606BBC" w14:textId="77777777" w:rsidTr="003B1506">
        <w:trPr>
          <w:cantSplit/>
          <w:jc w:val="center"/>
        </w:trPr>
        <w:tc>
          <w:tcPr>
            <w:tcW w:w="2096" w:type="dxa"/>
            <w:tcBorders>
              <w:top w:val="single" w:sz="4" w:space="0" w:color="auto"/>
              <w:left w:val="single" w:sz="4" w:space="0" w:color="auto"/>
              <w:bottom w:val="single" w:sz="4" w:space="0" w:color="auto"/>
              <w:right w:val="single" w:sz="4" w:space="0" w:color="auto"/>
            </w:tcBorders>
            <w:hideMark/>
          </w:tcPr>
          <w:p w14:paraId="44C14A00" w14:textId="77777777" w:rsidR="003B1506" w:rsidRPr="00F23C6D" w:rsidRDefault="003B1506" w:rsidP="003B1506">
            <w:pPr>
              <w:pStyle w:val="TAH"/>
              <w:rPr>
                <w:lang w:eastAsia="ja-JP"/>
              </w:rPr>
            </w:pPr>
            <w:r w:rsidRPr="00F23C6D">
              <w:t>Parameter</w:t>
            </w:r>
          </w:p>
        </w:tc>
        <w:tc>
          <w:tcPr>
            <w:tcW w:w="709" w:type="dxa"/>
            <w:tcBorders>
              <w:top w:val="single" w:sz="4" w:space="0" w:color="auto"/>
              <w:left w:val="single" w:sz="4" w:space="0" w:color="auto"/>
              <w:bottom w:val="single" w:sz="4" w:space="0" w:color="auto"/>
              <w:right w:val="single" w:sz="4" w:space="0" w:color="auto"/>
            </w:tcBorders>
            <w:hideMark/>
          </w:tcPr>
          <w:p w14:paraId="4640B4CC" w14:textId="77777777" w:rsidR="003B1506" w:rsidRPr="00F23C6D" w:rsidRDefault="003B1506" w:rsidP="003B1506">
            <w:pPr>
              <w:pStyle w:val="TAH"/>
              <w:rPr>
                <w:lang w:eastAsia="ja-JP"/>
              </w:rPr>
            </w:pPr>
            <w:r w:rsidRPr="00F23C6D">
              <w:t>Unit</w:t>
            </w:r>
          </w:p>
        </w:tc>
        <w:tc>
          <w:tcPr>
            <w:tcW w:w="2977" w:type="dxa"/>
            <w:tcBorders>
              <w:top w:val="single" w:sz="4" w:space="0" w:color="auto"/>
              <w:left w:val="single" w:sz="4" w:space="0" w:color="auto"/>
              <w:bottom w:val="single" w:sz="4" w:space="0" w:color="auto"/>
              <w:right w:val="single" w:sz="4" w:space="0" w:color="auto"/>
            </w:tcBorders>
            <w:hideMark/>
          </w:tcPr>
          <w:p w14:paraId="3B64C4EF" w14:textId="77777777" w:rsidR="003B1506" w:rsidRPr="00F23C6D" w:rsidRDefault="003B1506" w:rsidP="003B1506">
            <w:pPr>
              <w:pStyle w:val="TAH"/>
              <w:rPr>
                <w:lang w:eastAsia="ja-JP"/>
              </w:rPr>
            </w:pPr>
            <w:r w:rsidRPr="00F23C6D">
              <w:t>Value</w:t>
            </w:r>
          </w:p>
        </w:tc>
        <w:tc>
          <w:tcPr>
            <w:tcW w:w="3652" w:type="dxa"/>
            <w:tcBorders>
              <w:top w:val="single" w:sz="4" w:space="0" w:color="auto"/>
              <w:left w:val="single" w:sz="4" w:space="0" w:color="auto"/>
              <w:bottom w:val="single" w:sz="4" w:space="0" w:color="auto"/>
              <w:right w:val="single" w:sz="4" w:space="0" w:color="auto"/>
            </w:tcBorders>
            <w:hideMark/>
          </w:tcPr>
          <w:p w14:paraId="23E3E1F6" w14:textId="77777777" w:rsidR="003B1506" w:rsidRPr="00F23C6D" w:rsidRDefault="003B1506" w:rsidP="003B1506">
            <w:pPr>
              <w:pStyle w:val="TAH"/>
              <w:rPr>
                <w:lang w:eastAsia="ja-JP"/>
              </w:rPr>
            </w:pPr>
            <w:r w:rsidRPr="00F23C6D">
              <w:t>Comment</w:t>
            </w:r>
          </w:p>
        </w:tc>
      </w:tr>
      <w:tr w:rsidR="003B1506" w:rsidRPr="00F23C6D" w14:paraId="232D3DD9" w14:textId="77777777" w:rsidTr="003B1506">
        <w:trPr>
          <w:cantSplit/>
          <w:jc w:val="center"/>
        </w:trPr>
        <w:tc>
          <w:tcPr>
            <w:tcW w:w="2096" w:type="dxa"/>
            <w:tcBorders>
              <w:top w:val="single" w:sz="4" w:space="0" w:color="auto"/>
              <w:left w:val="single" w:sz="4" w:space="0" w:color="auto"/>
              <w:bottom w:val="single" w:sz="4" w:space="0" w:color="auto"/>
              <w:right w:val="single" w:sz="4" w:space="0" w:color="auto"/>
            </w:tcBorders>
            <w:hideMark/>
          </w:tcPr>
          <w:p w14:paraId="2612158B" w14:textId="77777777" w:rsidR="003B1506" w:rsidRPr="00F23C6D" w:rsidRDefault="003B1506" w:rsidP="003B1506">
            <w:pPr>
              <w:pStyle w:val="TAL"/>
              <w:rPr>
                <w:lang w:eastAsia="ja-JP"/>
              </w:rPr>
            </w:pPr>
            <w:r w:rsidRPr="00F23C6D">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ED12DEB" w14:textId="77777777" w:rsidR="003B1506" w:rsidRPr="00F23C6D" w:rsidRDefault="003B1506" w:rsidP="003B1506">
            <w:pPr>
              <w:pStyle w:val="TAC"/>
              <w:rPr>
                <w:lang w:eastAsia="ja-JP"/>
              </w:rPr>
            </w:pPr>
            <w:r w:rsidRPr="00F23C6D">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9DB6198" w14:textId="77777777" w:rsidR="003B1506" w:rsidRPr="00F23C6D" w:rsidRDefault="003B1506" w:rsidP="003B1506">
            <w:pPr>
              <w:pStyle w:val="TAC"/>
              <w:rPr>
                <w:lang w:eastAsia="ja-JP"/>
              </w:rPr>
            </w:pPr>
            <w:r w:rsidRPr="00F23C6D">
              <w:rPr>
                <w:rFonts w:cs="Arial"/>
              </w:rPr>
              <w:t>100</w:t>
            </w:r>
          </w:p>
        </w:tc>
        <w:tc>
          <w:tcPr>
            <w:tcW w:w="3652" w:type="dxa"/>
            <w:tcBorders>
              <w:top w:val="single" w:sz="4" w:space="0" w:color="auto"/>
              <w:left w:val="single" w:sz="4" w:space="0" w:color="auto"/>
              <w:bottom w:val="single" w:sz="4" w:space="0" w:color="auto"/>
              <w:right w:val="single" w:sz="4" w:space="0" w:color="auto"/>
            </w:tcBorders>
            <w:hideMark/>
          </w:tcPr>
          <w:p w14:paraId="503BDA29" w14:textId="77777777" w:rsidR="003B1506" w:rsidRPr="00F23C6D" w:rsidRDefault="003B1506" w:rsidP="003B1506">
            <w:pPr>
              <w:pStyle w:val="TAL"/>
              <w:rPr>
                <w:lang w:eastAsia="ja-JP"/>
              </w:rPr>
            </w:pPr>
            <w:r w:rsidRPr="00F23C6D">
              <w:t>During this time the PSCell shall be known and the SCell configured, but not detected.</w:t>
            </w:r>
          </w:p>
        </w:tc>
      </w:tr>
    </w:tbl>
    <w:p w14:paraId="19AA7757" w14:textId="77777777" w:rsidR="003B1506" w:rsidRPr="00F23C6D" w:rsidRDefault="003B1506" w:rsidP="003B1506"/>
    <w:p w14:paraId="3BB0FF5A" w14:textId="77777777" w:rsidR="003B1506" w:rsidRPr="00F23C6D" w:rsidRDefault="003B1506" w:rsidP="003B1506">
      <w:pPr>
        <w:pStyle w:val="H6"/>
        <w:rPr>
          <w:lang w:eastAsia="sv-SE"/>
        </w:rPr>
      </w:pPr>
      <w:r w:rsidRPr="00F23C6D">
        <w:rPr>
          <w:lang w:eastAsia="sv-SE"/>
        </w:rPr>
        <w:t>4.5.3.3.4.2</w:t>
      </w:r>
      <w:r w:rsidRPr="00F23C6D">
        <w:rPr>
          <w:lang w:eastAsia="sv-SE"/>
        </w:rPr>
        <w:tab/>
        <w:t>Test procedure</w:t>
      </w:r>
    </w:p>
    <w:p w14:paraId="1040E2C2" w14:textId="7F2CF278" w:rsidR="003B1506" w:rsidRPr="00F23C6D" w:rsidRDefault="003B1506" w:rsidP="003B1506">
      <w:pPr>
        <w:rPr>
          <w:lang w:eastAsia="zh-TW"/>
        </w:rPr>
      </w:pPr>
      <w:r w:rsidRPr="00F23C6D">
        <w:rPr>
          <w:lang w:eastAsia="zh-TW"/>
        </w:rPr>
        <w:t>Same test procedure as described in section 4.5.3.1.4.2, except step</w:t>
      </w:r>
      <w:ins w:id="738" w:author="Huawei" w:date="2021-08-05T10:01:00Z">
        <w:r w:rsidR="00FC6C1A">
          <w:rPr>
            <w:lang w:eastAsia="zh-TW"/>
          </w:rPr>
          <w:t xml:space="preserve"> </w:t>
        </w:r>
      </w:ins>
      <w:r w:rsidRPr="00F23C6D">
        <w:rPr>
          <w:lang w:eastAsia="zh-TW"/>
        </w:rPr>
        <w:t>3</w:t>
      </w:r>
      <w:del w:id="739" w:author="Huawei" w:date="2021-08-05T10:01:00Z">
        <w:r w:rsidRPr="00F23C6D" w:rsidDel="00FC6C1A">
          <w:rPr>
            <w:lang w:eastAsia="zh-TW"/>
          </w:rPr>
          <w:delText xml:space="preserve"> </w:delText>
        </w:r>
      </w:del>
      <w:r w:rsidRPr="00F23C6D">
        <w:rPr>
          <w:lang w:eastAsia="zh-TW"/>
        </w:rPr>
        <w:t>and step 5</w:t>
      </w:r>
      <w:ins w:id="740" w:author="Huawei" w:date="2021-08-05T10:02:00Z">
        <w:r w:rsidR="00FC6C1A">
          <w:rPr>
            <w:lang w:eastAsia="zh-TW"/>
          </w:rPr>
          <w:t xml:space="preserve"> are replaced by following steps</w:t>
        </w:r>
      </w:ins>
      <w:r w:rsidRPr="00F23C6D">
        <w:rPr>
          <w:lang w:eastAsia="zh-TW"/>
        </w:rPr>
        <w:t>:</w:t>
      </w:r>
    </w:p>
    <w:p w14:paraId="2447F5C2" w14:textId="77777777" w:rsidR="003B1506" w:rsidRPr="00F23C6D" w:rsidRDefault="003B1506" w:rsidP="003B1506">
      <w:pPr>
        <w:pStyle w:val="B1"/>
      </w:pPr>
      <w:r w:rsidRPr="00F23C6D">
        <w:rPr>
          <w:lang w:eastAsia="zh-TW"/>
        </w:rPr>
        <w:t>3.</w:t>
      </w:r>
      <w:r w:rsidRPr="00F23C6D">
        <w:rPr>
          <w:lang w:eastAsia="zh-TW"/>
        </w:rPr>
        <w:tab/>
      </w:r>
      <w:r w:rsidRPr="00F23C6D">
        <w:t>The SS shall configure SCell (Cell 3) on the SCC as per TS 38.508-1 [14] clause 7.5.2, with the message content exceptions defined in clause 4.5.3.1.4.3. NR RRCReconfiguration message is contained in RRCConnectionReconfiguration and NR RRCReconfigurationComplete message is contained in RRCConnectionReconfigurationComplete. The SCell (Cell 3) shall be powered OFF till T2 starts.</w:t>
      </w:r>
    </w:p>
    <w:p w14:paraId="77ABDFAD" w14:textId="77777777" w:rsidR="003B1506" w:rsidRDefault="003B1506" w:rsidP="003B1506">
      <w:pPr>
        <w:pStyle w:val="B1"/>
        <w:rPr>
          <w:ins w:id="741" w:author="Huawei" w:date="2021-08-05T10:02:00Z"/>
        </w:rPr>
      </w:pPr>
      <w:r w:rsidRPr="00F23C6D">
        <w:t>5.</w:t>
      </w:r>
      <w:r w:rsidRPr="00F23C6D">
        <w:tab/>
        <w:t>The SS activates SCC by sending the activation MAC-CE (Refer TS 38.321 [12], clauses 5.9, 6.1.3.10) in a slot # denoted m. If the SS receives ACK for MAC-CE sent by the UE, power ON the SCell (Cell3), T2 starts in slot</w:t>
      </w:r>
      <w:r w:rsidRPr="00F23C6D">
        <w:rPr>
          <w:lang w:eastAsia="zh-TW"/>
        </w:rPr>
        <w:t xml:space="preserve"> </w:t>
      </w:r>
      <w:r w:rsidRPr="00F23C6D">
        <w:t>m, and the test proceeds to step 6, otherwise go to step 9.</w:t>
      </w:r>
    </w:p>
    <w:p w14:paraId="4EBD8FF5" w14:textId="1230B905" w:rsidR="00FC6C1A" w:rsidRDefault="00FC6C1A" w:rsidP="00FC6C1A">
      <w:pPr>
        <w:rPr>
          <w:ins w:id="742" w:author="Huawei" w:date="2021-08-05T10:02:00Z"/>
          <w:lang w:eastAsia="zh-TW"/>
        </w:rPr>
      </w:pPr>
      <w:ins w:id="743" w:author="Huawei" w:date="2021-08-05T10:02:00Z">
        <w:r>
          <w:rPr>
            <w:lang w:eastAsia="zh-TW"/>
          </w:rPr>
          <w:t>and</w:t>
        </w:r>
        <w:r w:rsidRPr="00F23C6D">
          <w:rPr>
            <w:lang w:eastAsia="zh-TW"/>
          </w:rPr>
          <w:t>:</w:t>
        </w:r>
      </w:ins>
    </w:p>
    <w:p w14:paraId="7236A43E" w14:textId="1CC31A1F" w:rsidR="00FC6C1A" w:rsidRPr="00F23C6D" w:rsidRDefault="00FC6C1A" w:rsidP="00FC6C1A">
      <w:pPr>
        <w:pStyle w:val="B1"/>
        <w:numPr>
          <w:ilvl w:val="0"/>
          <w:numId w:val="32"/>
        </w:numPr>
        <w:rPr>
          <w:ins w:id="744" w:author="Huawei" w:date="2021-08-05T10:02:00Z"/>
          <w:lang w:eastAsia="zh-CN"/>
        </w:rPr>
      </w:pPr>
      <w:ins w:id="745" w:author="Huawei" w:date="2021-08-05T10:03:00Z">
        <w:r>
          <w:rPr>
            <w:lang w:eastAsia="zh-CN"/>
          </w:rPr>
          <w:t>Step 3a is removed.</w:t>
        </w:r>
      </w:ins>
    </w:p>
    <w:p w14:paraId="7A5EE891" w14:textId="77777777" w:rsidR="00FC6C1A" w:rsidRPr="00FC6C1A" w:rsidRDefault="00FC6C1A" w:rsidP="003B1506">
      <w:pPr>
        <w:pStyle w:val="B1"/>
      </w:pPr>
    </w:p>
    <w:p w14:paraId="17B0E5A3" w14:textId="77777777" w:rsidR="003B1506" w:rsidRPr="00F23C6D" w:rsidRDefault="003B1506" w:rsidP="003B1506">
      <w:pPr>
        <w:pStyle w:val="H6"/>
        <w:rPr>
          <w:lang w:eastAsia="sv-SE"/>
        </w:rPr>
      </w:pPr>
      <w:r w:rsidRPr="00F23C6D">
        <w:rPr>
          <w:lang w:eastAsia="sv-SE"/>
        </w:rPr>
        <w:t>4.5.3.3.4.3</w:t>
      </w:r>
      <w:r w:rsidRPr="00F23C6D">
        <w:rPr>
          <w:lang w:eastAsia="sv-SE"/>
        </w:rPr>
        <w:tab/>
        <w:t>Message contents</w:t>
      </w:r>
    </w:p>
    <w:p w14:paraId="1B0D488B" w14:textId="77777777" w:rsidR="00811841" w:rsidRPr="00F23C6D" w:rsidRDefault="00811841" w:rsidP="00811841">
      <w:pPr>
        <w:rPr>
          <w:ins w:id="746" w:author="Huawei" w:date="2021-07-09T18:18:00Z"/>
          <w:lang w:eastAsia="sv-SE"/>
        </w:rPr>
      </w:pPr>
      <w:ins w:id="747" w:author="Huawei" w:date="2021-07-09T18:18:00Z">
        <w:r w:rsidRPr="00F23C6D">
          <w:rPr>
            <w:lang w:eastAsia="sv-SE"/>
          </w:rPr>
          <w:t>Message contents are according to TS 38.508-1 [14] clause 7.3 with t</w:t>
        </w:r>
        <w:bookmarkStart w:id="748" w:name="_GoBack"/>
        <w:bookmarkEnd w:id="748"/>
        <w:r w:rsidRPr="00F23C6D">
          <w:rPr>
            <w:lang w:eastAsia="sv-SE"/>
          </w:rPr>
          <w:t>he following exceptions:</w:t>
        </w:r>
      </w:ins>
    </w:p>
    <w:p w14:paraId="7866665E" w14:textId="7EEE8E6F" w:rsidR="003B1506" w:rsidDel="00811841" w:rsidRDefault="003B1506" w:rsidP="003B1506">
      <w:pPr>
        <w:rPr>
          <w:del w:id="749" w:author="Huawei" w:date="2021-07-09T18:17:00Z"/>
          <w:lang w:eastAsia="zh-TW"/>
        </w:rPr>
      </w:pPr>
      <w:del w:id="750" w:author="Huawei" w:date="2021-07-09T18:17:00Z">
        <w:r w:rsidRPr="00F23C6D" w:rsidDel="00811841">
          <w:rPr>
            <w:lang w:eastAsia="zh-TW"/>
          </w:rPr>
          <w:delText>Same message contents as described in section 4.5.3.1.4.3</w:delText>
        </w:r>
      </w:del>
    </w:p>
    <w:p w14:paraId="3D26C3EC" w14:textId="072A4B98" w:rsidR="00811841" w:rsidRPr="00F23C6D" w:rsidRDefault="00811841" w:rsidP="00811841">
      <w:pPr>
        <w:rPr>
          <w:ins w:id="751" w:author="Huawei" w:date="2021-07-09T18:18:00Z"/>
          <w:lang w:eastAsia="sv-SE"/>
        </w:rPr>
      </w:pPr>
    </w:p>
    <w:p w14:paraId="133714B8" w14:textId="4C6BD55B" w:rsidR="00811841" w:rsidRPr="00F23C6D" w:rsidRDefault="00811841" w:rsidP="00811841">
      <w:pPr>
        <w:pStyle w:val="TH"/>
        <w:rPr>
          <w:ins w:id="752" w:author="Huawei" w:date="2021-07-09T18:18:00Z"/>
        </w:rPr>
      </w:pPr>
      <w:ins w:id="753" w:author="Huawei" w:date="2021-07-09T18:18:00Z">
        <w:r w:rsidRPr="00F23C6D">
          <w:lastRenderedPageBreak/>
          <w:t xml:space="preserve">Table </w:t>
        </w:r>
        <w:r w:rsidRPr="00F23C6D">
          <w:rPr>
            <w:lang w:eastAsia="sv-SE"/>
          </w:rPr>
          <w:t>4.5.3.</w:t>
        </w:r>
      </w:ins>
      <w:ins w:id="754" w:author="Huawei" w:date="2021-07-09T18:23:00Z">
        <w:r>
          <w:rPr>
            <w:lang w:eastAsia="sv-SE"/>
          </w:rPr>
          <w:t>3</w:t>
        </w:r>
      </w:ins>
      <w:ins w:id="755" w:author="Huawei" w:date="2021-07-09T18:18:00Z">
        <w:r w:rsidRPr="00F23C6D">
          <w:rPr>
            <w:lang w:eastAsia="sv-SE"/>
          </w:rPr>
          <w:t>.4.3</w:t>
        </w:r>
        <w:r w:rsidRPr="00F23C6D">
          <w:t>-</w:t>
        </w:r>
      </w:ins>
      <w:ins w:id="756" w:author="Huawei" w:date="2021-07-09T18:22:00Z">
        <w:r>
          <w:t>1</w:t>
        </w:r>
      </w:ins>
      <w:ins w:id="757" w:author="Huawei" w:date="2021-07-09T18:18:00Z">
        <w:r w:rsidRPr="00F23C6D">
          <w:t xml:space="preserve">: </w:t>
        </w:r>
        <w:r w:rsidRPr="00F23C6D">
          <w:rPr>
            <w:i/>
          </w:rPr>
          <w:t xml:space="preserve">RRCReconfiguration </w:t>
        </w:r>
        <w:r w:rsidRPr="00F23C6D">
          <w:t>in step 3: SCell addition</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11841" w:rsidRPr="00F23C6D" w14:paraId="230C7054" w14:textId="77777777" w:rsidTr="008E6E4B">
        <w:trPr>
          <w:gridBefore w:val="1"/>
          <w:wBefore w:w="9" w:type="dxa"/>
          <w:ins w:id="758" w:author="Huawei" w:date="2021-07-09T18:18:00Z"/>
        </w:trPr>
        <w:tc>
          <w:tcPr>
            <w:tcW w:w="9738" w:type="dxa"/>
            <w:gridSpan w:val="4"/>
          </w:tcPr>
          <w:p w14:paraId="4322A478" w14:textId="0986F5AB" w:rsidR="00811841" w:rsidRPr="00F23C6D" w:rsidRDefault="00811841" w:rsidP="00811841">
            <w:pPr>
              <w:pStyle w:val="TAL"/>
              <w:rPr>
                <w:ins w:id="759" w:author="Huawei" w:date="2021-07-09T18:18:00Z"/>
              </w:rPr>
            </w:pPr>
            <w:ins w:id="760" w:author="Huawei" w:date="2021-07-09T18:18:00Z">
              <w:r w:rsidRPr="00F23C6D">
                <w:t xml:space="preserve">Derivation Path: TS 38.508-1 [14], Table 4.6.1-13 with condition </w:t>
              </w:r>
              <w:r>
                <w:t>EN-DC_</w:t>
              </w:r>
              <w:r w:rsidRPr="00F23C6D">
                <w:t>SCell_add</w:t>
              </w:r>
            </w:ins>
          </w:p>
        </w:tc>
      </w:tr>
      <w:tr w:rsidR="00811841" w:rsidRPr="00F23C6D" w14:paraId="4A792029" w14:textId="77777777" w:rsidTr="008E6E4B">
        <w:tblPrEx>
          <w:tblCellMar>
            <w:left w:w="108" w:type="dxa"/>
            <w:right w:w="108" w:type="dxa"/>
          </w:tblCellMar>
        </w:tblPrEx>
        <w:trPr>
          <w:ins w:id="761" w:author="Huawei" w:date="2021-07-09T18:18:00Z"/>
        </w:trPr>
        <w:tc>
          <w:tcPr>
            <w:tcW w:w="4535" w:type="dxa"/>
            <w:gridSpan w:val="2"/>
          </w:tcPr>
          <w:p w14:paraId="2F3E0D19" w14:textId="77777777" w:rsidR="00811841" w:rsidRPr="00F23C6D" w:rsidRDefault="00811841" w:rsidP="008E6E4B">
            <w:pPr>
              <w:pStyle w:val="TAH"/>
              <w:rPr>
                <w:ins w:id="762" w:author="Huawei" w:date="2021-07-09T18:18:00Z"/>
              </w:rPr>
            </w:pPr>
            <w:ins w:id="763" w:author="Huawei" w:date="2021-07-09T18:18:00Z">
              <w:r w:rsidRPr="00F23C6D">
                <w:t>Information Element</w:t>
              </w:r>
            </w:ins>
          </w:p>
        </w:tc>
        <w:tc>
          <w:tcPr>
            <w:tcW w:w="2267" w:type="dxa"/>
          </w:tcPr>
          <w:p w14:paraId="7A8955F7" w14:textId="77777777" w:rsidR="00811841" w:rsidRPr="00F23C6D" w:rsidRDefault="00811841" w:rsidP="008E6E4B">
            <w:pPr>
              <w:pStyle w:val="TAH"/>
              <w:rPr>
                <w:ins w:id="764" w:author="Huawei" w:date="2021-07-09T18:18:00Z"/>
              </w:rPr>
            </w:pPr>
            <w:ins w:id="765" w:author="Huawei" w:date="2021-07-09T18:18:00Z">
              <w:r w:rsidRPr="00F23C6D">
                <w:t>Value/remark</w:t>
              </w:r>
            </w:ins>
          </w:p>
        </w:tc>
        <w:tc>
          <w:tcPr>
            <w:tcW w:w="1700" w:type="dxa"/>
          </w:tcPr>
          <w:p w14:paraId="01B3D56D" w14:textId="77777777" w:rsidR="00811841" w:rsidRPr="00F23C6D" w:rsidRDefault="00811841" w:rsidP="008E6E4B">
            <w:pPr>
              <w:pStyle w:val="TAH"/>
              <w:rPr>
                <w:ins w:id="766" w:author="Huawei" w:date="2021-07-09T18:18:00Z"/>
              </w:rPr>
            </w:pPr>
            <w:ins w:id="767" w:author="Huawei" w:date="2021-07-09T18:18:00Z">
              <w:r w:rsidRPr="00F23C6D">
                <w:t>Comment</w:t>
              </w:r>
            </w:ins>
          </w:p>
        </w:tc>
        <w:tc>
          <w:tcPr>
            <w:tcW w:w="1245" w:type="dxa"/>
          </w:tcPr>
          <w:p w14:paraId="6B0F7144" w14:textId="77777777" w:rsidR="00811841" w:rsidRPr="00F23C6D" w:rsidRDefault="00811841" w:rsidP="008E6E4B">
            <w:pPr>
              <w:pStyle w:val="TAH"/>
              <w:rPr>
                <w:ins w:id="768" w:author="Huawei" w:date="2021-07-09T18:18:00Z"/>
              </w:rPr>
            </w:pPr>
            <w:ins w:id="769" w:author="Huawei" w:date="2021-07-09T18:18:00Z">
              <w:r w:rsidRPr="00F23C6D">
                <w:t>Condition</w:t>
              </w:r>
            </w:ins>
          </w:p>
        </w:tc>
      </w:tr>
      <w:tr w:rsidR="00811841" w:rsidRPr="00F23C6D" w14:paraId="07AE00BC" w14:textId="77777777" w:rsidTr="008E6E4B">
        <w:tblPrEx>
          <w:tblCellMar>
            <w:left w:w="108" w:type="dxa"/>
            <w:right w:w="108" w:type="dxa"/>
          </w:tblCellMar>
        </w:tblPrEx>
        <w:trPr>
          <w:ins w:id="770" w:author="Huawei" w:date="2021-07-09T18:18:00Z"/>
        </w:trPr>
        <w:tc>
          <w:tcPr>
            <w:tcW w:w="4535" w:type="dxa"/>
            <w:gridSpan w:val="2"/>
          </w:tcPr>
          <w:p w14:paraId="23D3A960" w14:textId="77777777" w:rsidR="00811841" w:rsidRPr="00F23C6D" w:rsidRDefault="00811841" w:rsidP="008E6E4B">
            <w:pPr>
              <w:pStyle w:val="TAL"/>
              <w:rPr>
                <w:ins w:id="771" w:author="Huawei" w:date="2021-07-09T18:18:00Z"/>
              </w:rPr>
            </w:pPr>
            <w:ins w:id="772" w:author="Huawei" w:date="2021-07-09T18:18:00Z">
              <w:r w:rsidRPr="00F23C6D">
                <w:t>RRCReconfiguration ::= SEQUENCE {</w:t>
              </w:r>
            </w:ins>
          </w:p>
        </w:tc>
        <w:tc>
          <w:tcPr>
            <w:tcW w:w="2267" w:type="dxa"/>
          </w:tcPr>
          <w:p w14:paraId="0A15919C" w14:textId="77777777" w:rsidR="00811841" w:rsidRPr="00F23C6D" w:rsidRDefault="00811841" w:rsidP="008E6E4B">
            <w:pPr>
              <w:pStyle w:val="TAL"/>
              <w:rPr>
                <w:ins w:id="773" w:author="Huawei" w:date="2021-07-09T18:18:00Z"/>
              </w:rPr>
            </w:pPr>
          </w:p>
        </w:tc>
        <w:tc>
          <w:tcPr>
            <w:tcW w:w="1700" w:type="dxa"/>
          </w:tcPr>
          <w:p w14:paraId="787FB6F4" w14:textId="77777777" w:rsidR="00811841" w:rsidRPr="00F23C6D" w:rsidRDefault="00811841" w:rsidP="008E6E4B">
            <w:pPr>
              <w:pStyle w:val="TAL"/>
              <w:rPr>
                <w:ins w:id="774" w:author="Huawei" w:date="2021-07-09T18:18:00Z"/>
              </w:rPr>
            </w:pPr>
          </w:p>
        </w:tc>
        <w:tc>
          <w:tcPr>
            <w:tcW w:w="1245" w:type="dxa"/>
          </w:tcPr>
          <w:p w14:paraId="569AB210" w14:textId="77777777" w:rsidR="00811841" w:rsidRPr="00F23C6D" w:rsidRDefault="00811841" w:rsidP="008E6E4B">
            <w:pPr>
              <w:pStyle w:val="TAL"/>
              <w:rPr>
                <w:ins w:id="775" w:author="Huawei" w:date="2021-07-09T18:18:00Z"/>
              </w:rPr>
            </w:pPr>
          </w:p>
        </w:tc>
      </w:tr>
      <w:tr w:rsidR="00811841" w:rsidRPr="00F23C6D" w14:paraId="027E67CC" w14:textId="77777777" w:rsidTr="008E6E4B">
        <w:tblPrEx>
          <w:tblCellMar>
            <w:left w:w="108" w:type="dxa"/>
            <w:right w:w="108" w:type="dxa"/>
          </w:tblCellMar>
        </w:tblPrEx>
        <w:trPr>
          <w:ins w:id="776" w:author="Huawei" w:date="2021-07-09T18:18:00Z"/>
        </w:trPr>
        <w:tc>
          <w:tcPr>
            <w:tcW w:w="4535" w:type="dxa"/>
            <w:gridSpan w:val="2"/>
          </w:tcPr>
          <w:p w14:paraId="395ED582" w14:textId="77777777" w:rsidR="00811841" w:rsidRPr="00F23C6D" w:rsidRDefault="00811841" w:rsidP="008E6E4B">
            <w:pPr>
              <w:pStyle w:val="TAL"/>
              <w:rPr>
                <w:ins w:id="777" w:author="Huawei" w:date="2021-07-09T18:18:00Z"/>
              </w:rPr>
            </w:pPr>
            <w:ins w:id="778" w:author="Huawei" w:date="2021-07-09T18:18:00Z">
              <w:r w:rsidRPr="00F23C6D">
                <w:t xml:space="preserve">  criticalExtensions CHOICE {</w:t>
              </w:r>
            </w:ins>
          </w:p>
        </w:tc>
        <w:tc>
          <w:tcPr>
            <w:tcW w:w="2267" w:type="dxa"/>
          </w:tcPr>
          <w:p w14:paraId="0631B253" w14:textId="77777777" w:rsidR="00811841" w:rsidRPr="00F23C6D" w:rsidRDefault="00811841" w:rsidP="008E6E4B">
            <w:pPr>
              <w:pStyle w:val="TAL"/>
              <w:rPr>
                <w:ins w:id="779" w:author="Huawei" w:date="2021-07-09T18:18:00Z"/>
              </w:rPr>
            </w:pPr>
          </w:p>
        </w:tc>
        <w:tc>
          <w:tcPr>
            <w:tcW w:w="1700" w:type="dxa"/>
          </w:tcPr>
          <w:p w14:paraId="3B92C251" w14:textId="77777777" w:rsidR="00811841" w:rsidRPr="00F23C6D" w:rsidRDefault="00811841" w:rsidP="008E6E4B">
            <w:pPr>
              <w:pStyle w:val="TAL"/>
              <w:rPr>
                <w:ins w:id="780" w:author="Huawei" w:date="2021-07-09T18:18:00Z"/>
              </w:rPr>
            </w:pPr>
          </w:p>
        </w:tc>
        <w:tc>
          <w:tcPr>
            <w:tcW w:w="1245" w:type="dxa"/>
          </w:tcPr>
          <w:p w14:paraId="08355EB1" w14:textId="77777777" w:rsidR="00811841" w:rsidRPr="00F23C6D" w:rsidRDefault="00811841" w:rsidP="008E6E4B">
            <w:pPr>
              <w:pStyle w:val="TAL"/>
              <w:rPr>
                <w:ins w:id="781" w:author="Huawei" w:date="2021-07-09T18:18:00Z"/>
              </w:rPr>
            </w:pPr>
          </w:p>
        </w:tc>
      </w:tr>
      <w:tr w:rsidR="00811841" w:rsidRPr="00F23C6D" w14:paraId="1C21B7A9" w14:textId="77777777" w:rsidTr="008E6E4B">
        <w:tblPrEx>
          <w:tblCellMar>
            <w:left w:w="108" w:type="dxa"/>
            <w:right w:w="108" w:type="dxa"/>
          </w:tblCellMar>
        </w:tblPrEx>
        <w:trPr>
          <w:ins w:id="782" w:author="Huawei" w:date="2021-07-09T18:18:00Z"/>
        </w:trPr>
        <w:tc>
          <w:tcPr>
            <w:tcW w:w="4535" w:type="dxa"/>
            <w:gridSpan w:val="2"/>
            <w:tcBorders>
              <w:bottom w:val="single" w:sz="4" w:space="0" w:color="auto"/>
            </w:tcBorders>
          </w:tcPr>
          <w:p w14:paraId="4660B920" w14:textId="77777777" w:rsidR="00811841" w:rsidRPr="00F23C6D" w:rsidRDefault="00811841" w:rsidP="008E6E4B">
            <w:pPr>
              <w:pStyle w:val="TAL"/>
              <w:rPr>
                <w:ins w:id="783" w:author="Huawei" w:date="2021-07-09T18:18:00Z"/>
              </w:rPr>
            </w:pPr>
            <w:ins w:id="784" w:author="Huawei" w:date="2021-07-09T18:18:00Z">
              <w:r w:rsidRPr="00F23C6D">
                <w:t xml:space="preserve">    rrcReconfiguration ::= SEQUENCE {</w:t>
              </w:r>
            </w:ins>
          </w:p>
        </w:tc>
        <w:tc>
          <w:tcPr>
            <w:tcW w:w="2267" w:type="dxa"/>
          </w:tcPr>
          <w:p w14:paraId="07AAED6D" w14:textId="77777777" w:rsidR="00811841" w:rsidRPr="00F23C6D" w:rsidRDefault="00811841" w:rsidP="008E6E4B">
            <w:pPr>
              <w:pStyle w:val="TAL"/>
              <w:rPr>
                <w:ins w:id="785" w:author="Huawei" w:date="2021-07-09T18:18:00Z"/>
              </w:rPr>
            </w:pPr>
          </w:p>
        </w:tc>
        <w:tc>
          <w:tcPr>
            <w:tcW w:w="1700" w:type="dxa"/>
          </w:tcPr>
          <w:p w14:paraId="43632F30" w14:textId="77777777" w:rsidR="00811841" w:rsidRPr="00F23C6D" w:rsidRDefault="00811841" w:rsidP="008E6E4B">
            <w:pPr>
              <w:pStyle w:val="TAL"/>
              <w:rPr>
                <w:ins w:id="786" w:author="Huawei" w:date="2021-07-09T18:18:00Z"/>
              </w:rPr>
            </w:pPr>
          </w:p>
        </w:tc>
        <w:tc>
          <w:tcPr>
            <w:tcW w:w="1245" w:type="dxa"/>
          </w:tcPr>
          <w:p w14:paraId="4F160DF1" w14:textId="77777777" w:rsidR="00811841" w:rsidRPr="00F23C6D" w:rsidRDefault="00811841" w:rsidP="008E6E4B">
            <w:pPr>
              <w:pStyle w:val="TAL"/>
              <w:rPr>
                <w:ins w:id="787" w:author="Huawei" w:date="2021-07-09T18:18:00Z"/>
              </w:rPr>
            </w:pPr>
          </w:p>
        </w:tc>
      </w:tr>
      <w:tr w:rsidR="00811841" w:rsidRPr="00F23C6D" w14:paraId="5CCD0B82" w14:textId="77777777" w:rsidTr="008E6E4B">
        <w:tblPrEx>
          <w:tblCellMar>
            <w:left w:w="108" w:type="dxa"/>
            <w:right w:w="108" w:type="dxa"/>
          </w:tblCellMar>
        </w:tblPrEx>
        <w:trPr>
          <w:ins w:id="788" w:author="Huawei" w:date="2021-07-09T18:18:00Z"/>
        </w:trPr>
        <w:tc>
          <w:tcPr>
            <w:tcW w:w="4535" w:type="dxa"/>
            <w:gridSpan w:val="2"/>
            <w:tcBorders>
              <w:bottom w:val="single" w:sz="4" w:space="0" w:color="auto"/>
            </w:tcBorders>
          </w:tcPr>
          <w:p w14:paraId="548F9174" w14:textId="77777777" w:rsidR="00811841" w:rsidRPr="00F23C6D" w:rsidRDefault="00811841" w:rsidP="008E6E4B">
            <w:pPr>
              <w:pStyle w:val="TAL"/>
              <w:rPr>
                <w:ins w:id="789" w:author="Huawei" w:date="2021-07-09T18:18:00Z"/>
                <w:lang w:eastAsia="zh-CN"/>
              </w:rPr>
            </w:pPr>
            <w:ins w:id="790" w:author="Huawei" w:date="2021-07-09T18:18:00Z">
              <w:r>
                <w:rPr>
                  <w:rFonts w:hint="eastAsia"/>
                  <w:lang w:eastAsia="zh-CN"/>
                </w:rPr>
                <w:t xml:space="preserve"> </w:t>
              </w:r>
              <w:r>
                <w:rPr>
                  <w:lang w:eastAsia="zh-CN"/>
                </w:rPr>
                <w:t xml:space="preserve">     </w:t>
              </w:r>
              <w:r w:rsidRPr="00B4600B">
                <w:t>secondaryCellGroup</w:t>
              </w:r>
            </w:ins>
          </w:p>
        </w:tc>
        <w:tc>
          <w:tcPr>
            <w:tcW w:w="2267" w:type="dxa"/>
          </w:tcPr>
          <w:p w14:paraId="22CBFEC9" w14:textId="77777777" w:rsidR="00811841" w:rsidRPr="00F23C6D" w:rsidRDefault="00811841" w:rsidP="008E6E4B">
            <w:pPr>
              <w:pStyle w:val="TAL"/>
              <w:rPr>
                <w:ins w:id="791" w:author="Huawei" w:date="2021-07-09T18:18:00Z"/>
              </w:rPr>
            </w:pPr>
            <w:ins w:id="792" w:author="Huawei" w:date="2021-07-09T18:18:00Z">
              <w:r w:rsidRPr="00B4600B">
                <w:t>CellGroupConfig</w:t>
              </w:r>
            </w:ins>
          </w:p>
        </w:tc>
        <w:tc>
          <w:tcPr>
            <w:tcW w:w="1700" w:type="dxa"/>
          </w:tcPr>
          <w:p w14:paraId="06FA313A" w14:textId="5A126488" w:rsidR="00811841" w:rsidRPr="00F23C6D" w:rsidRDefault="00811841" w:rsidP="00811841">
            <w:pPr>
              <w:pStyle w:val="TAL"/>
              <w:rPr>
                <w:ins w:id="793" w:author="Huawei" w:date="2021-07-09T18:18:00Z"/>
                <w:lang w:eastAsia="zh-CN"/>
              </w:rPr>
            </w:pPr>
            <w:ins w:id="794" w:author="Huawei" w:date="2021-07-09T18:22:00Z">
              <w:r>
                <w:rPr>
                  <w:lang w:eastAsia="zh-CN"/>
                </w:rPr>
                <w:t xml:space="preserve">Table </w:t>
              </w:r>
              <w:r w:rsidRPr="00811841">
                <w:rPr>
                  <w:lang w:eastAsia="zh-CN"/>
                </w:rPr>
                <w:t>4.5.3.</w:t>
              </w:r>
            </w:ins>
            <w:ins w:id="795" w:author="Huawei" w:date="2021-07-09T18:23:00Z">
              <w:r>
                <w:rPr>
                  <w:lang w:eastAsia="zh-CN"/>
                </w:rPr>
                <w:t>3</w:t>
              </w:r>
            </w:ins>
            <w:ins w:id="796" w:author="Huawei" w:date="2021-07-09T18:22:00Z">
              <w:r w:rsidRPr="00811841">
                <w:rPr>
                  <w:lang w:eastAsia="zh-CN"/>
                </w:rPr>
                <w:t>.4.3-</w:t>
              </w:r>
              <w:r>
                <w:rPr>
                  <w:lang w:eastAsia="zh-CN"/>
                </w:rPr>
                <w:t>2</w:t>
              </w:r>
            </w:ins>
          </w:p>
        </w:tc>
        <w:tc>
          <w:tcPr>
            <w:tcW w:w="1245" w:type="dxa"/>
          </w:tcPr>
          <w:p w14:paraId="473F2722" w14:textId="77777777" w:rsidR="00811841" w:rsidRPr="00F23C6D" w:rsidRDefault="00811841" w:rsidP="008E6E4B">
            <w:pPr>
              <w:pStyle w:val="TAL"/>
              <w:rPr>
                <w:ins w:id="797" w:author="Huawei" w:date="2021-07-09T18:18:00Z"/>
              </w:rPr>
            </w:pPr>
          </w:p>
        </w:tc>
      </w:tr>
      <w:tr w:rsidR="00811841" w:rsidRPr="00F23C6D" w14:paraId="105AF73A" w14:textId="77777777" w:rsidTr="008E6E4B">
        <w:tblPrEx>
          <w:tblCellMar>
            <w:left w:w="108" w:type="dxa"/>
            <w:right w:w="108" w:type="dxa"/>
          </w:tblCellMar>
        </w:tblPrEx>
        <w:trPr>
          <w:ins w:id="798" w:author="Huawei" w:date="2021-07-09T18:18:00Z"/>
        </w:trPr>
        <w:tc>
          <w:tcPr>
            <w:tcW w:w="4535" w:type="dxa"/>
            <w:gridSpan w:val="2"/>
            <w:tcBorders>
              <w:bottom w:val="single" w:sz="4" w:space="0" w:color="auto"/>
            </w:tcBorders>
          </w:tcPr>
          <w:p w14:paraId="01D247A7" w14:textId="77777777" w:rsidR="00811841" w:rsidRPr="00F23C6D" w:rsidRDefault="00811841" w:rsidP="008E6E4B">
            <w:pPr>
              <w:pStyle w:val="TAL"/>
              <w:rPr>
                <w:ins w:id="799" w:author="Huawei" w:date="2021-07-09T18:18:00Z"/>
              </w:rPr>
            </w:pPr>
            <w:ins w:id="800" w:author="Huawei" w:date="2021-07-09T18:18:00Z">
              <w:r w:rsidRPr="00F23C6D">
                <w:t xml:space="preserve">    }</w:t>
              </w:r>
            </w:ins>
          </w:p>
        </w:tc>
        <w:tc>
          <w:tcPr>
            <w:tcW w:w="2267" w:type="dxa"/>
          </w:tcPr>
          <w:p w14:paraId="7B137FD2" w14:textId="77777777" w:rsidR="00811841" w:rsidRPr="00F23C6D" w:rsidRDefault="00811841" w:rsidP="008E6E4B">
            <w:pPr>
              <w:pStyle w:val="TAL"/>
              <w:rPr>
                <w:ins w:id="801" w:author="Huawei" w:date="2021-07-09T18:18:00Z"/>
              </w:rPr>
            </w:pPr>
          </w:p>
        </w:tc>
        <w:tc>
          <w:tcPr>
            <w:tcW w:w="1700" w:type="dxa"/>
          </w:tcPr>
          <w:p w14:paraId="361B974C" w14:textId="77777777" w:rsidR="00811841" w:rsidRPr="00F23C6D" w:rsidRDefault="00811841" w:rsidP="008E6E4B">
            <w:pPr>
              <w:pStyle w:val="TAL"/>
              <w:rPr>
                <w:ins w:id="802" w:author="Huawei" w:date="2021-07-09T18:18:00Z"/>
              </w:rPr>
            </w:pPr>
          </w:p>
        </w:tc>
        <w:tc>
          <w:tcPr>
            <w:tcW w:w="1245" w:type="dxa"/>
          </w:tcPr>
          <w:p w14:paraId="5B8820B0" w14:textId="77777777" w:rsidR="00811841" w:rsidRPr="00F23C6D" w:rsidRDefault="00811841" w:rsidP="008E6E4B">
            <w:pPr>
              <w:pStyle w:val="TAL"/>
              <w:rPr>
                <w:ins w:id="803" w:author="Huawei" w:date="2021-07-09T18:18:00Z"/>
              </w:rPr>
            </w:pPr>
          </w:p>
        </w:tc>
      </w:tr>
      <w:tr w:rsidR="00811841" w:rsidRPr="00F23C6D" w14:paraId="6AA46C77" w14:textId="77777777" w:rsidTr="008E6E4B">
        <w:tblPrEx>
          <w:tblCellMar>
            <w:left w:w="108" w:type="dxa"/>
            <w:right w:w="108" w:type="dxa"/>
          </w:tblCellMar>
        </w:tblPrEx>
        <w:trPr>
          <w:ins w:id="804" w:author="Huawei" w:date="2021-07-09T18:18:00Z"/>
        </w:trPr>
        <w:tc>
          <w:tcPr>
            <w:tcW w:w="4535" w:type="dxa"/>
            <w:gridSpan w:val="2"/>
            <w:tcBorders>
              <w:bottom w:val="single" w:sz="4" w:space="0" w:color="auto"/>
            </w:tcBorders>
          </w:tcPr>
          <w:p w14:paraId="0CCB2625" w14:textId="77777777" w:rsidR="00811841" w:rsidRPr="00F23C6D" w:rsidRDefault="00811841" w:rsidP="008E6E4B">
            <w:pPr>
              <w:pStyle w:val="TAL"/>
              <w:rPr>
                <w:ins w:id="805" w:author="Huawei" w:date="2021-07-09T18:18:00Z"/>
              </w:rPr>
            </w:pPr>
            <w:ins w:id="806" w:author="Huawei" w:date="2021-07-09T18:18:00Z">
              <w:r w:rsidRPr="00F23C6D">
                <w:t xml:space="preserve">  }</w:t>
              </w:r>
            </w:ins>
          </w:p>
        </w:tc>
        <w:tc>
          <w:tcPr>
            <w:tcW w:w="2267" w:type="dxa"/>
          </w:tcPr>
          <w:p w14:paraId="68830426" w14:textId="77777777" w:rsidR="00811841" w:rsidRPr="00F23C6D" w:rsidRDefault="00811841" w:rsidP="008E6E4B">
            <w:pPr>
              <w:pStyle w:val="TAL"/>
              <w:rPr>
                <w:ins w:id="807" w:author="Huawei" w:date="2021-07-09T18:18:00Z"/>
              </w:rPr>
            </w:pPr>
          </w:p>
        </w:tc>
        <w:tc>
          <w:tcPr>
            <w:tcW w:w="1700" w:type="dxa"/>
          </w:tcPr>
          <w:p w14:paraId="0543142E" w14:textId="77777777" w:rsidR="00811841" w:rsidRPr="00F23C6D" w:rsidRDefault="00811841" w:rsidP="008E6E4B">
            <w:pPr>
              <w:pStyle w:val="TAL"/>
              <w:rPr>
                <w:ins w:id="808" w:author="Huawei" w:date="2021-07-09T18:18:00Z"/>
              </w:rPr>
            </w:pPr>
          </w:p>
        </w:tc>
        <w:tc>
          <w:tcPr>
            <w:tcW w:w="1245" w:type="dxa"/>
          </w:tcPr>
          <w:p w14:paraId="7969CB2D" w14:textId="77777777" w:rsidR="00811841" w:rsidRPr="00F23C6D" w:rsidRDefault="00811841" w:rsidP="008E6E4B">
            <w:pPr>
              <w:pStyle w:val="TAL"/>
              <w:rPr>
                <w:ins w:id="809" w:author="Huawei" w:date="2021-07-09T18:18:00Z"/>
              </w:rPr>
            </w:pPr>
          </w:p>
        </w:tc>
      </w:tr>
      <w:tr w:rsidR="00811841" w:rsidRPr="00F23C6D" w14:paraId="123AFD3F" w14:textId="77777777" w:rsidTr="008E6E4B">
        <w:tblPrEx>
          <w:tblCellMar>
            <w:left w:w="108" w:type="dxa"/>
            <w:right w:w="108" w:type="dxa"/>
          </w:tblCellMar>
        </w:tblPrEx>
        <w:trPr>
          <w:ins w:id="810" w:author="Huawei" w:date="2021-07-09T18:18:00Z"/>
        </w:trPr>
        <w:tc>
          <w:tcPr>
            <w:tcW w:w="4535" w:type="dxa"/>
            <w:gridSpan w:val="2"/>
            <w:tcBorders>
              <w:bottom w:val="single" w:sz="4" w:space="0" w:color="auto"/>
            </w:tcBorders>
          </w:tcPr>
          <w:p w14:paraId="40E1F975" w14:textId="77777777" w:rsidR="00811841" w:rsidRPr="00F23C6D" w:rsidRDefault="00811841" w:rsidP="008E6E4B">
            <w:pPr>
              <w:pStyle w:val="TAL"/>
              <w:rPr>
                <w:ins w:id="811" w:author="Huawei" w:date="2021-07-09T18:18:00Z"/>
              </w:rPr>
            </w:pPr>
            <w:ins w:id="812" w:author="Huawei" w:date="2021-07-09T18:18:00Z">
              <w:r w:rsidRPr="00F23C6D">
                <w:t>}</w:t>
              </w:r>
            </w:ins>
          </w:p>
        </w:tc>
        <w:tc>
          <w:tcPr>
            <w:tcW w:w="2267" w:type="dxa"/>
          </w:tcPr>
          <w:p w14:paraId="382BCA62" w14:textId="77777777" w:rsidR="00811841" w:rsidRPr="00F23C6D" w:rsidRDefault="00811841" w:rsidP="008E6E4B">
            <w:pPr>
              <w:pStyle w:val="TAL"/>
              <w:rPr>
                <w:ins w:id="813" w:author="Huawei" w:date="2021-07-09T18:18:00Z"/>
              </w:rPr>
            </w:pPr>
          </w:p>
        </w:tc>
        <w:tc>
          <w:tcPr>
            <w:tcW w:w="1700" w:type="dxa"/>
          </w:tcPr>
          <w:p w14:paraId="02FFD305" w14:textId="77777777" w:rsidR="00811841" w:rsidRPr="00F23C6D" w:rsidRDefault="00811841" w:rsidP="008E6E4B">
            <w:pPr>
              <w:pStyle w:val="TAL"/>
              <w:rPr>
                <w:ins w:id="814" w:author="Huawei" w:date="2021-07-09T18:18:00Z"/>
              </w:rPr>
            </w:pPr>
          </w:p>
        </w:tc>
        <w:tc>
          <w:tcPr>
            <w:tcW w:w="1245" w:type="dxa"/>
          </w:tcPr>
          <w:p w14:paraId="2B4F09E2" w14:textId="77777777" w:rsidR="00811841" w:rsidRPr="00F23C6D" w:rsidRDefault="00811841" w:rsidP="008E6E4B">
            <w:pPr>
              <w:pStyle w:val="TAL"/>
              <w:rPr>
                <w:ins w:id="815" w:author="Huawei" w:date="2021-07-09T18:18:00Z"/>
              </w:rPr>
            </w:pPr>
          </w:p>
        </w:tc>
      </w:tr>
    </w:tbl>
    <w:p w14:paraId="1A974EFE" w14:textId="77777777" w:rsidR="00811841" w:rsidRDefault="00811841" w:rsidP="00811841">
      <w:pPr>
        <w:rPr>
          <w:ins w:id="816" w:author="Huawei" w:date="2021-07-09T18:18:00Z"/>
          <w:lang w:eastAsia="sv-SE"/>
        </w:rPr>
      </w:pPr>
    </w:p>
    <w:p w14:paraId="39BE1C5F" w14:textId="0F3856FA" w:rsidR="00811841" w:rsidRPr="00B4600B" w:rsidRDefault="00811841" w:rsidP="00811841">
      <w:pPr>
        <w:pStyle w:val="TH"/>
        <w:rPr>
          <w:ins w:id="817" w:author="Huawei" w:date="2021-07-09T18:18:00Z"/>
          <w:lang w:eastAsia="zh-CN"/>
        </w:rPr>
      </w:pPr>
      <w:ins w:id="818" w:author="Huawei" w:date="2021-07-09T18:18:00Z">
        <w:r>
          <w:t>Table 4.5.3.</w:t>
        </w:r>
      </w:ins>
      <w:ins w:id="819" w:author="Huawei" w:date="2021-07-09T18:24:00Z">
        <w:r>
          <w:t>3</w:t>
        </w:r>
      </w:ins>
      <w:ins w:id="820" w:author="Huawei" w:date="2021-07-09T18:18:00Z">
        <w:r>
          <w:t>.4.3-</w:t>
        </w:r>
      </w:ins>
      <w:ins w:id="821" w:author="Huawei" w:date="2021-07-09T18:22:00Z">
        <w:r>
          <w:t>2</w:t>
        </w:r>
      </w:ins>
      <w:ins w:id="822" w:author="Huawei" w:date="2021-07-09T18:18:00Z">
        <w:r w:rsidRPr="00B4600B">
          <w:t>: CellGroupConfig</w:t>
        </w:r>
        <w:r>
          <w:t xml:space="preserve"> </w:t>
        </w:r>
        <w:r>
          <w:rPr>
            <w:rFonts w:hint="eastAsia"/>
            <w:lang w:eastAsia="zh-CN"/>
          </w:rPr>
          <w:t>(</w:t>
        </w:r>
        <w:r w:rsidRPr="00F23C6D">
          <w:t xml:space="preserve">Table </w:t>
        </w:r>
        <w:r w:rsidRPr="00F23C6D">
          <w:rPr>
            <w:lang w:eastAsia="sv-SE"/>
          </w:rPr>
          <w:t>4.5.3.</w:t>
        </w:r>
      </w:ins>
      <w:ins w:id="823" w:author="Huawei" w:date="2021-07-09T18:24:00Z">
        <w:r>
          <w:rPr>
            <w:lang w:eastAsia="sv-SE"/>
          </w:rPr>
          <w:t>3</w:t>
        </w:r>
      </w:ins>
      <w:ins w:id="824" w:author="Huawei" w:date="2021-07-09T18:18:00Z">
        <w:r w:rsidRPr="00F23C6D">
          <w:rPr>
            <w:lang w:eastAsia="sv-SE"/>
          </w:rPr>
          <w:t>.4.3</w:t>
        </w:r>
        <w:r w:rsidRPr="00F23C6D">
          <w:t>-</w:t>
        </w:r>
      </w:ins>
      <w:ins w:id="825" w:author="Huawei" w:date="2021-07-09T18:22:00Z">
        <w:r>
          <w:t>1</w:t>
        </w:r>
      </w:ins>
      <w:ins w:id="826" w:author="Huawei" w:date="2021-07-09T18:18:00Z">
        <w:r>
          <w:rPr>
            <w:lang w:eastAsia="zh-CN"/>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11841" w:rsidRPr="00B4600B" w14:paraId="0EF9FECD" w14:textId="77777777" w:rsidTr="008E6E4B">
        <w:trPr>
          <w:ins w:id="827" w:author="Huawei" w:date="2021-07-09T18:18:00Z"/>
        </w:trPr>
        <w:tc>
          <w:tcPr>
            <w:tcW w:w="9747" w:type="dxa"/>
            <w:gridSpan w:val="4"/>
          </w:tcPr>
          <w:p w14:paraId="4D5347E5" w14:textId="4F8D3D0D" w:rsidR="00811841" w:rsidRPr="00B4600B" w:rsidRDefault="00811841" w:rsidP="00811841">
            <w:pPr>
              <w:pStyle w:val="TAH"/>
              <w:jc w:val="left"/>
              <w:rPr>
                <w:ins w:id="828" w:author="Huawei" w:date="2021-07-09T18:18:00Z"/>
                <w:b w:val="0"/>
              </w:rPr>
            </w:pPr>
            <w:ins w:id="829" w:author="Huawei" w:date="2021-07-09T18:18:00Z">
              <w:r w:rsidRPr="00B4600B">
                <w:rPr>
                  <w:b w:val="0"/>
                </w:rPr>
                <w:t xml:space="preserve">Derivation Path: </w:t>
              </w:r>
              <w:r w:rsidRPr="00A34B4F">
                <w:rPr>
                  <w:b w:val="0"/>
                </w:rPr>
                <w:t>TS 38.508-1 [14]</w:t>
              </w:r>
              <w:r w:rsidRPr="00B4600B">
                <w:rPr>
                  <w:b w:val="0"/>
                </w:rPr>
                <w:t xml:space="preserve">, </w:t>
              </w:r>
              <w:r w:rsidRPr="00A34B4F">
                <w:rPr>
                  <w:b w:val="0"/>
                </w:rPr>
                <w:t>Table 4.6.3-19</w:t>
              </w:r>
              <w:r>
                <w:rPr>
                  <w:b w:val="0"/>
                </w:rPr>
                <w:t xml:space="preserve"> with condition SCell_add</w:t>
              </w:r>
            </w:ins>
          </w:p>
        </w:tc>
      </w:tr>
      <w:tr w:rsidR="00811841" w:rsidRPr="00B4600B" w14:paraId="239F2E77" w14:textId="77777777" w:rsidTr="008E6E4B">
        <w:trPr>
          <w:ins w:id="830" w:author="Huawei" w:date="2021-07-09T18:18:00Z"/>
        </w:trPr>
        <w:tc>
          <w:tcPr>
            <w:tcW w:w="4535" w:type="dxa"/>
          </w:tcPr>
          <w:p w14:paraId="27B0B373" w14:textId="77777777" w:rsidR="00811841" w:rsidRPr="00B4600B" w:rsidRDefault="00811841" w:rsidP="008E6E4B">
            <w:pPr>
              <w:pStyle w:val="TAH"/>
              <w:rPr>
                <w:ins w:id="831" w:author="Huawei" w:date="2021-07-09T18:18:00Z"/>
              </w:rPr>
            </w:pPr>
            <w:ins w:id="832" w:author="Huawei" w:date="2021-07-09T18:18:00Z">
              <w:r w:rsidRPr="00B4600B">
                <w:t>Information Element</w:t>
              </w:r>
            </w:ins>
          </w:p>
        </w:tc>
        <w:tc>
          <w:tcPr>
            <w:tcW w:w="2267" w:type="dxa"/>
          </w:tcPr>
          <w:p w14:paraId="40E1065D" w14:textId="77777777" w:rsidR="00811841" w:rsidRPr="00B4600B" w:rsidRDefault="00811841" w:rsidP="008E6E4B">
            <w:pPr>
              <w:pStyle w:val="TAH"/>
              <w:rPr>
                <w:ins w:id="833" w:author="Huawei" w:date="2021-07-09T18:18:00Z"/>
              </w:rPr>
            </w:pPr>
            <w:ins w:id="834" w:author="Huawei" w:date="2021-07-09T18:18:00Z">
              <w:r w:rsidRPr="00B4600B">
                <w:t>Value/remark</w:t>
              </w:r>
            </w:ins>
          </w:p>
        </w:tc>
        <w:tc>
          <w:tcPr>
            <w:tcW w:w="1700" w:type="dxa"/>
          </w:tcPr>
          <w:p w14:paraId="13BDF17C" w14:textId="77777777" w:rsidR="00811841" w:rsidRPr="00B4600B" w:rsidRDefault="00811841" w:rsidP="008E6E4B">
            <w:pPr>
              <w:pStyle w:val="TAH"/>
              <w:rPr>
                <w:ins w:id="835" w:author="Huawei" w:date="2021-07-09T18:18:00Z"/>
              </w:rPr>
            </w:pPr>
            <w:ins w:id="836" w:author="Huawei" w:date="2021-07-09T18:18:00Z">
              <w:r w:rsidRPr="00B4600B">
                <w:t>Comment</w:t>
              </w:r>
            </w:ins>
          </w:p>
        </w:tc>
        <w:tc>
          <w:tcPr>
            <w:tcW w:w="1245" w:type="dxa"/>
          </w:tcPr>
          <w:p w14:paraId="78E5D166" w14:textId="77777777" w:rsidR="00811841" w:rsidRPr="00B4600B" w:rsidRDefault="00811841" w:rsidP="008E6E4B">
            <w:pPr>
              <w:pStyle w:val="TAH"/>
              <w:rPr>
                <w:ins w:id="837" w:author="Huawei" w:date="2021-07-09T18:18:00Z"/>
              </w:rPr>
            </w:pPr>
            <w:ins w:id="838" w:author="Huawei" w:date="2021-07-09T18:18:00Z">
              <w:r w:rsidRPr="00B4600B">
                <w:t>Condition</w:t>
              </w:r>
            </w:ins>
          </w:p>
        </w:tc>
      </w:tr>
      <w:tr w:rsidR="00811841" w:rsidRPr="00B4600B" w14:paraId="038B5136" w14:textId="77777777" w:rsidTr="008E6E4B">
        <w:trPr>
          <w:ins w:id="839" w:author="Huawei" w:date="2021-07-09T18:18:00Z"/>
        </w:trPr>
        <w:tc>
          <w:tcPr>
            <w:tcW w:w="4535" w:type="dxa"/>
          </w:tcPr>
          <w:p w14:paraId="2CC6612D" w14:textId="77777777" w:rsidR="00811841" w:rsidRPr="00B4600B" w:rsidRDefault="00811841" w:rsidP="008E6E4B">
            <w:pPr>
              <w:pStyle w:val="TAL"/>
              <w:rPr>
                <w:ins w:id="840" w:author="Huawei" w:date="2021-07-09T18:18:00Z"/>
              </w:rPr>
            </w:pPr>
            <w:ins w:id="841" w:author="Huawei" w:date="2021-07-09T18:18:00Z">
              <w:r w:rsidRPr="00B4600B">
                <w:t xml:space="preserve">CellGroupConfig ::= </w:t>
              </w:r>
              <w:r w:rsidRPr="00B4600B">
                <w:rPr>
                  <w:snapToGrid w:val="0"/>
                </w:rPr>
                <w:t xml:space="preserve">SEQUENCE </w:t>
              </w:r>
              <w:r w:rsidRPr="00B4600B">
                <w:t>{</w:t>
              </w:r>
            </w:ins>
          </w:p>
        </w:tc>
        <w:tc>
          <w:tcPr>
            <w:tcW w:w="2267" w:type="dxa"/>
          </w:tcPr>
          <w:p w14:paraId="518ABBEF" w14:textId="77777777" w:rsidR="00811841" w:rsidRPr="00B4600B" w:rsidRDefault="00811841" w:rsidP="008E6E4B">
            <w:pPr>
              <w:pStyle w:val="TAL"/>
              <w:rPr>
                <w:ins w:id="842" w:author="Huawei" w:date="2021-07-09T18:18:00Z"/>
              </w:rPr>
            </w:pPr>
          </w:p>
        </w:tc>
        <w:tc>
          <w:tcPr>
            <w:tcW w:w="1700" w:type="dxa"/>
          </w:tcPr>
          <w:p w14:paraId="5258AFB1" w14:textId="77777777" w:rsidR="00811841" w:rsidRPr="00B4600B" w:rsidRDefault="00811841" w:rsidP="008E6E4B">
            <w:pPr>
              <w:pStyle w:val="TAL"/>
              <w:rPr>
                <w:ins w:id="843" w:author="Huawei" w:date="2021-07-09T18:18:00Z"/>
              </w:rPr>
            </w:pPr>
          </w:p>
        </w:tc>
        <w:tc>
          <w:tcPr>
            <w:tcW w:w="1245" w:type="dxa"/>
          </w:tcPr>
          <w:p w14:paraId="2F58FA69" w14:textId="77777777" w:rsidR="00811841" w:rsidRPr="00B4600B" w:rsidRDefault="00811841" w:rsidP="008E6E4B">
            <w:pPr>
              <w:pStyle w:val="TAL"/>
              <w:rPr>
                <w:ins w:id="844" w:author="Huawei" w:date="2021-07-09T18:18:00Z"/>
              </w:rPr>
            </w:pPr>
          </w:p>
        </w:tc>
      </w:tr>
      <w:tr w:rsidR="00811841" w:rsidRPr="00B4600B" w14:paraId="35A0D5D2" w14:textId="77777777" w:rsidTr="008E6E4B">
        <w:trPr>
          <w:ins w:id="845" w:author="Huawei" w:date="2021-07-09T18:18:00Z"/>
        </w:trPr>
        <w:tc>
          <w:tcPr>
            <w:tcW w:w="4535" w:type="dxa"/>
          </w:tcPr>
          <w:p w14:paraId="12B72789" w14:textId="77777777" w:rsidR="00811841" w:rsidRPr="00B4600B" w:rsidRDefault="00811841" w:rsidP="008E6E4B">
            <w:pPr>
              <w:pStyle w:val="TAL"/>
              <w:rPr>
                <w:ins w:id="846" w:author="Huawei" w:date="2021-07-09T18:18:00Z"/>
              </w:rPr>
            </w:pPr>
            <w:ins w:id="847" w:author="Huawei" w:date="2021-07-09T18:18:00Z">
              <w:r w:rsidRPr="00B4600B">
                <w:t xml:space="preserve">  spCellConfig SEQUENCE {</w:t>
              </w:r>
            </w:ins>
          </w:p>
        </w:tc>
        <w:tc>
          <w:tcPr>
            <w:tcW w:w="2267" w:type="dxa"/>
          </w:tcPr>
          <w:p w14:paraId="17747EF9" w14:textId="77777777" w:rsidR="00811841" w:rsidRPr="00B4600B" w:rsidRDefault="00811841" w:rsidP="008E6E4B">
            <w:pPr>
              <w:pStyle w:val="TAL"/>
              <w:rPr>
                <w:ins w:id="848" w:author="Huawei" w:date="2021-07-09T18:18:00Z"/>
              </w:rPr>
            </w:pPr>
          </w:p>
        </w:tc>
        <w:tc>
          <w:tcPr>
            <w:tcW w:w="1700" w:type="dxa"/>
          </w:tcPr>
          <w:p w14:paraId="6B37E5E1" w14:textId="77777777" w:rsidR="00811841" w:rsidRPr="00B4600B" w:rsidRDefault="00811841" w:rsidP="008E6E4B">
            <w:pPr>
              <w:pStyle w:val="TAL"/>
              <w:rPr>
                <w:ins w:id="849" w:author="Huawei" w:date="2021-07-09T18:18:00Z"/>
              </w:rPr>
            </w:pPr>
          </w:p>
        </w:tc>
        <w:tc>
          <w:tcPr>
            <w:tcW w:w="1245" w:type="dxa"/>
          </w:tcPr>
          <w:p w14:paraId="5A7AD742" w14:textId="77777777" w:rsidR="00811841" w:rsidRPr="00B4600B" w:rsidRDefault="00811841" w:rsidP="008E6E4B">
            <w:pPr>
              <w:pStyle w:val="TAL"/>
              <w:rPr>
                <w:ins w:id="850" w:author="Huawei" w:date="2021-07-09T18:18:00Z"/>
              </w:rPr>
            </w:pPr>
          </w:p>
        </w:tc>
      </w:tr>
      <w:tr w:rsidR="00811841" w:rsidRPr="00B4600B" w14:paraId="2FD82021" w14:textId="77777777" w:rsidTr="008E6E4B">
        <w:trPr>
          <w:ins w:id="851" w:author="Huawei" w:date="2021-07-09T18:18:00Z"/>
        </w:trPr>
        <w:tc>
          <w:tcPr>
            <w:tcW w:w="4535" w:type="dxa"/>
          </w:tcPr>
          <w:p w14:paraId="7637A0C5" w14:textId="77777777" w:rsidR="00811841" w:rsidRPr="00B4600B" w:rsidRDefault="00811841" w:rsidP="008E6E4B">
            <w:pPr>
              <w:pStyle w:val="TAL"/>
              <w:rPr>
                <w:ins w:id="852" w:author="Huawei" w:date="2021-07-09T18:18:00Z"/>
              </w:rPr>
            </w:pPr>
            <w:ins w:id="853" w:author="Huawei" w:date="2021-07-09T18:18:00Z">
              <w:r w:rsidRPr="00B4600B">
                <w:t xml:space="preserve">    servCellIndex</w:t>
              </w:r>
            </w:ins>
          </w:p>
        </w:tc>
        <w:tc>
          <w:tcPr>
            <w:tcW w:w="2267" w:type="dxa"/>
          </w:tcPr>
          <w:p w14:paraId="4F1F8A58" w14:textId="77777777" w:rsidR="00811841" w:rsidRPr="00B4600B" w:rsidRDefault="00811841" w:rsidP="008E6E4B">
            <w:pPr>
              <w:pStyle w:val="TAL"/>
              <w:rPr>
                <w:ins w:id="854" w:author="Huawei" w:date="2021-07-09T18:18:00Z"/>
              </w:rPr>
            </w:pPr>
            <w:ins w:id="855" w:author="Huawei" w:date="2021-07-09T18:18:00Z">
              <w:r w:rsidRPr="00B4600B">
                <w:t>ServCellIndex</w:t>
              </w:r>
              <w:r>
                <w:t xml:space="preserve"> of NR SpCell</w:t>
              </w:r>
            </w:ins>
          </w:p>
        </w:tc>
        <w:tc>
          <w:tcPr>
            <w:tcW w:w="1700" w:type="dxa"/>
          </w:tcPr>
          <w:p w14:paraId="080B37A6" w14:textId="77777777" w:rsidR="00811841" w:rsidRPr="00B4600B" w:rsidRDefault="00811841" w:rsidP="008E6E4B">
            <w:pPr>
              <w:pStyle w:val="TAL"/>
              <w:rPr>
                <w:ins w:id="856" w:author="Huawei" w:date="2021-07-09T18:18:00Z"/>
              </w:rPr>
            </w:pPr>
          </w:p>
        </w:tc>
        <w:tc>
          <w:tcPr>
            <w:tcW w:w="1245" w:type="dxa"/>
          </w:tcPr>
          <w:p w14:paraId="3162A170" w14:textId="77777777" w:rsidR="00811841" w:rsidRPr="00B4600B" w:rsidRDefault="00811841" w:rsidP="008E6E4B">
            <w:pPr>
              <w:pStyle w:val="TAL"/>
              <w:rPr>
                <w:ins w:id="857" w:author="Huawei" w:date="2021-07-09T18:18:00Z"/>
              </w:rPr>
            </w:pPr>
          </w:p>
        </w:tc>
      </w:tr>
      <w:tr w:rsidR="00811841" w:rsidRPr="00B4600B" w14:paraId="029074AA" w14:textId="77777777" w:rsidTr="008E6E4B">
        <w:trPr>
          <w:ins w:id="858" w:author="Huawei" w:date="2021-07-09T18:18:00Z"/>
        </w:trPr>
        <w:tc>
          <w:tcPr>
            <w:tcW w:w="4535" w:type="dxa"/>
            <w:tcBorders>
              <w:top w:val="single" w:sz="4" w:space="0" w:color="auto"/>
              <w:left w:val="single" w:sz="4" w:space="0" w:color="auto"/>
              <w:bottom w:val="nil"/>
              <w:right w:val="single" w:sz="4" w:space="0" w:color="auto"/>
            </w:tcBorders>
          </w:tcPr>
          <w:p w14:paraId="499C0DCE" w14:textId="77777777" w:rsidR="00811841" w:rsidRPr="00B4600B" w:rsidRDefault="00811841" w:rsidP="008E6E4B">
            <w:pPr>
              <w:pStyle w:val="TAL"/>
              <w:rPr>
                <w:ins w:id="859" w:author="Huawei" w:date="2021-07-09T18:18:00Z"/>
              </w:rPr>
            </w:pPr>
            <w:ins w:id="860" w:author="Huawei" w:date="2021-07-09T18:18:00Z">
              <w:r w:rsidRPr="00B4600B">
                <w:t xml:space="preserve">    spCellConfigDedicated</w:t>
              </w:r>
            </w:ins>
          </w:p>
        </w:tc>
        <w:tc>
          <w:tcPr>
            <w:tcW w:w="2267" w:type="dxa"/>
            <w:tcBorders>
              <w:top w:val="single" w:sz="4" w:space="0" w:color="auto"/>
              <w:left w:val="single" w:sz="4" w:space="0" w:color="auto"/>
              <w:bottom w:val="single" w:sz="4" w:space="0" w:color="auto"/>
              <w:right w:val="single" w:sz="4" w:space="0" w:color="auto"/>
            </w:tcBorders>
          </w:tcPr>
          <w:p w14:paraId="02CA8409" w14:textId="77777777" w:rsidR="00811841" w:rsidRPr="00B4600B" w:rsidRDefault="00811841" w:rsidP="008E6E4B">
            <w:pPr>
              <w:pStyle w:val="TAL"/>
              <w:rPr>
                <w:ins w:id="861" w:author="Huawei" w:date="2021-07-09T18:18:00Z"/>
              </w:rPr>
            </w:pPr>
            <w:ins w:id="862" w:author="Huawei" w:date="2021-07-09T18:18:00Z">
              <w:r w:rsidRPr="00B4600B">
                <w:t>ServingCellConfig</w:t>
              </w:r>
              <w:r>
                <w:t>-SpCell</w:t>
              </w:r>
            </w:ins>
          </w:p>
        </w:tc>
        <w:tc>
          <w:tcPr>
            <w:tcW w:w="1700" w:type="dxa"/>
            <w:tcBorders>
              <w:top w:val="single" w:sz="4" w:space="0" w:color="auto"/>
              <w:left w:val="single" w:sz="4" w:space="0" w:color="auto"/>
              <w:bottom w:val="single" w:sz="4" w:space="0" w:color="auto"/>
              <w:right w:val="single" w:sz="4" w:space="0" w:color="auto"/>
            </w:tcBorders>
          </w:tcPr>
          <w:p w14:paraId="2E380BD6" w14:textId="4CEEE196" w:rsidR="00811841" w:rsidRPr="00B4600B" w:rsidRDefault="00811841" w:rsidP="00811841">
            <w:pPr>
              <w:pStyle w:val="TAL"/>
              <w:rPr>
                <w:ins w:id="863" w:author="Huawei" w:date="2021-07-09T18:18:00Z"/>
              </w:rPr>
            </w:pPr>
            <w:ins w:id="864" w:author="Huawei" w:date="2021-07-09T18:18:00Z">
              <w:r>
                <w:t>Table 4.5.3.</w:t>
              </w:r>
            </w:ins>
            <w:ins w:id="865" w:author="Huawei" w:date="2021-07-09T18:23:00Z">
              <w:r>
                <w:t>3</w:t>
              </w:r>
            </w:ins>
            <w:ins w:id="866" w:author="Huawei" w:date="2021-07-09T18:18:00Z">
              <w:r>
                <w:t>.4.3-</w:t>
              </w:r>
            </w:ins>
            <w:ins w:id="867" w:author="Huawei" w:date="2021-07-09T18:23:00Z">
              <w:r>
                <w:t>3</w:t>
              </w:r>
            </w:ins>
          </w:p>
        </w:tc>
        <w:tc>
          <w:tcPr>
            <w:tcW w:w="1245" w:type="dxa"/>
            <w:tcBorders>
              <w:top w:val="single" w:sz="4" w:space="0" w:color="auto"/>
              <w:left w:val="single" w:sz="4" w:space="0" w:color="auto"/>
              <w:bottom w:val="single" w:sz="4" w:space="0" w:color="auto"/>
              <w:right w:val="single" w:sz="4" w:space="0" w:color="auto"/>
            </w:tcBorders>
          </w:tcPr>
          <w:p w14:paraId="372ADDEC" w14:textId="77777777" w:rsidR="00811841" w:rsidRPr="00B4600B" w:rsidRDefault="00811841" w:rsidP="008E6E4B">
            <w:pPr>
              <w:pStyle w:val="TAL"/>
              <w:rPr>
                <w:ins w:id="868" w:author="Huawei" w:date="2021-07-09T18:18:00Z"/>
              </w:rPr>
            </w:pPr>
          </w:p>
        </w:tc>
      </w:tr>
      <w:tr w:rsidR="00811841" w:rsidRPr="00B4600B" w14:paraId="47ACC94B" w14:textId="77777777" w:rsidTr="008E6E4B">
        <w:trPr>
          <w:ins w:id="869" w:author="Huawei" w:date="2021-07-09T18:18:00Z"/>
        </w:trPr>
        <w:tc>
          <w:tcPr>
            <w:tcW w:w="4535" w:type="dxa"/>
          </w:tcPr>
          <w:p w14:paraId="7AD84DA2" w14:textId="77777777" w:rsidR="00811841" w:rsidRPr="00B4600B" w:rsidRDefault="00811841" w:rsidP="008E6E4B">
            <w:pPr>
              <w:pStyle w:val="TAL"/>
              <w:rPr>
                <w:ins w:id="870" w:author="Huawei" w:date="2021-07-09T18:18:00Z"/>
              </w:rPr>
            </w:pPr>
            <w:ins w:id="871" w:author="Huawei" w:date="2021-07-09T18:18:00Z">
              <w:r w:rsidRPr="00B4600B">
                <w:t xml:space="preserve">  }</w:t>
              </w:r>
            </w:ins>
          </w:p>
        </w:tc>
        <w:tc>
          <w:tcPr>
            <w:tcW w:w="2267" w:type="dxa"/>
          </w:tcPr>
          <w:p w14:paraId="572742AD" w14:textId="77777777" w:rsidR="00811841" w:rsidRPr="00B4600B" w:rsidRDefault="00811841" w:rsidP="008E6E4B">
            <w:pPr>
              <w:pStyle w:val="TAL"/>
              <w:rPr>
                <w:ins w:id="872" w:author="Huawei" w:date="2021-07-09T18:18:00Z"/>
              </w:rPr>
            </w:pPr>
          </w:p>
        </w:tc>
        <w:tc>
          <w:tcPr>
            <w:tcW w:w="1700" w:type="dxa"/>
          </w:tcPr>
          <w:p w14:paraId="1835DD50" w14:textId="77777777" w:rsidR="00811841" w:rsidRPr="00B4600B" w:rsidRDefault="00811841" w:rsidP="008E6E4B">
            <w:pPr>
              <w:pStyle w:val="TAL"/>
              <w:rPr>
                <w:ins w:id="873" w:author="Huawei" w:date="2021-07-09T18:18:00Z"/>
              </w:rPr>
            </w:pPr>
          </w:p>
        </w:tc>
        <w:tc>
          <w:tcPr>
            <w:tcW w:w="1245" w:type="dxa"/>
          </w:tcPr>
          <w:p w14:paraId="65780034" w14:textId="77777777" w:rsidR="00811841" w:rsidRPr="00B4600B" w:rsidRDefault="00811841" w:rsidP="008E6E4B">
            <w:pPr>
              <w:pStyle w:val="TAL"/>
              <w:rPr>
                <w:ins w:id="874" w:author="Huawei" w:date="2021-07-09T18:18:00Z"/>
              </w:rPr>
            </w:pPr>
          </w:p>
        </w:tc>
      </w:tr>
      <w:tr w:rsidR="00811841" w:rsidRPr="00B4600B" w14:paraId="7633548A" w14:textId="77777777" w:rsidTr="008E6E4B">
        <w:trPr>
          <w:ins w:id="875" w:author="Huawei" w:date="2021-07-09T18:18:00Z"/>
        </w:trPr>
        <w:tc>
          <w:tcPr>
            <w:tcW w:w="4535" w:type="dxa"/>
          </w:tcPr>
          <w:p w14:paraId="4AB32C7E" w14:textId="77777777" w:rsidR="00811841" w:rsidRPr="00B4600B" w:rsidRDefault="00811841" w:rsidP="008E6E4B">
            <w:pPr>
              <w:pStyle w:val="TAL"/>
              <w:rPr>
                <w:ins w:id="876" w:author="Huawei" w:date="2021-07-09T18:18:00Z"/>
              </w:rPr>
            </w:pPr>
            <w:ins w:id="877" w:author="Huawei" w:date="2021-07-09T18:18:00Z">
              <w:r w:rsidRPr="00B4600B">
                <w:t xml:space="preserve">  sCellToAddModList SEQUENCE (SIZE (1..maxNrofSCells)) OF SCellConfig {</w:t>
              </w:r>
            </w:ins>
          </w:p>
        </w:tc>
        <w:tc>
          <w:tcPr>
            <w:tcW w:w="2267" w:type="dxa"/>
          </w:tcPr>
          <w:p w14:paraId="56BECD57" w14:textId="77777777" w:rsidR="00811841" w:rsidRPr="00B4600B" w:rsidRDefault="00811841" w:rsidP="008E6E4B">
            <w:pPr>
              <w:pStyle w:val="TAL"/>
              <w:rPr>
                <w:ins w:id="878" w:author="Huawei" w:date="2021-07-09T18:18:00Z"/>
              </w:rPr>
            </w:pPr>
            <w:ins w:id="879" w:author="Huawei" w:date="2021-07-09T18:18:00Z">
              <w:r w:rsidRPr="00B4600B">
                <w:t>1 entry</w:t>
              </w:r>
            </w:ins>
          </w:p>
        </w:tc>
        <w:tc>
          <w:tcPr>
            <w:tcW w:w="1700" w:type="dxa"/>
          </w:tcPr>
          <w:p w14:paraId="70D86E33" w14:textId="77777777" w:rsidR="00811841" w:rsidRPr="00B4600B" w:rsidRDefault="00811841" w:rsidP="008E6E4B">
            <w:pPr>
              <w:pStyle w:val="TAL"/>
              <w:rPr>
                <w:ins w:id="880" w:author="Huawei" w:date="2021-07-09T18:18:00Z"/>
              </w:rPr>
            </w:pPr>
          </w:p>
        </w:tc>
        <w:tc>
          <w:tcPr>
            <w:tcW w:w="1245" w:type="dxa"/>
          </w:tcPr>
          <w:p w14:paraId="3A089470" w14:textId="77777777" w:rsidR="00811841" w:rsidRPr="00B4600B" w:rsidRDefault="00811841" w:rsidP="008E6E4B">
            <w:pPr>
              <w:pStyle w:val="TAL"/>
              <w:rPr>
                <w:ins w:id="881" w:author="Huawei" w:date="2021-07-09T18:18:00Z"/>
              </w:rPr>
            </w:pPr>
          </w:p>
        </w:tc>
      </w:tr>
      <w:tr w:rsidR="00811841" w:rsidRPr="00B4600B" w14:paraId="27B8EAD9" w14:textId="77777777" w:rsidTr="008E6E4B">
        <w:trPr>
          <w:ins w:id="882" w:author="Huawei" w:date="2021-07-09T18:18:00Z"/>
        </w:trPr>
        <w:tc>
          <w:tcPr>
            <w:tcW w:w="4535" w:type="dxa"/>
          </w:tcPr>
          <w:p w14:paraId="2A3F39C1" w14:textId="77777777" w:rsidR="00811841" w:rsidRPr="00B4600B" w:rsidRDefault="00811841" w:rsidP="008E6E4B">
            <w:pPr>
              <w:pStyle w:val="TAL"/>
              <w:rPr>
                <w:ins w:id="883" w:author="Huawei" w:date="2021-07-09T18:18:00Z"/>
              </w:rPr>
            </w:pPr>
            <w:ins w:id="884" w:author="Huawei" w:date="2021-07-09T18:18:00Z">
              <w:r w:rsidRPr="00B4600B">
                <w:t xml:space="preserve">    SCellConfig[1] SEQUENCE {</w:t>
              </w:r>
            </w:ins>
          </w:p>
        </w:tc>
        <w:tc>
          <w:tcPr>
            <w:tcW w:w="2267" w:type="dxa"/>
          </w:tcPr>
          <w:p w14:paraId="56977242" w14:textId="77777777" w:rsidR="00811841" w:rsidRPr="00B4600B" w:rsidRDefault="00811841" w:rsidP="008E6E4B">
            <w:pPr>
              <w:pStyle w:val="TAL"/>
              <w:rPr>
                <w:ins w:id="885" w:author="Huawei" w:date="2021-07-09T18:18:00Z"/>
              </w:rPr>
            </w:pPr>
          </w:p>
        </w:tc>
        <w:tc>
          <w:tcPr>
            <w:tcW w:w="1700" w:type="dxa"/>
          </w:tcPr>
          <w:p w14:paraId="0B074351" w14:textId="77777777" w:rsidR="00811841" w:rsidRPr="00B4600B" w:rsidRDefault="00811841" w:rsidP="008E6E4B">
            <w:pPr>
              <w:pStyle w:val="TAL"/>
              <w:rPr>
                <w:ins w:id="886" w:author="Huawei" w:date="2021-07-09T18:18:00Z"/>
              </w:rPr>
            </w:pPr>
            <w:ins w:id="887" w:author="Huawei" w:date="2021-07-09T18:18:00Z">
              <w:r w:rsidRPr="00B4600B">
                <w:t>entry 1</w:t>
              </w:r>
            </w:ins>
          </w:p>
        </w:tc>
        <w:tc>
          <w:tcPr>
            <w:tcW w:w="1245" w:type="dxa"/>
          </w:tcPr>
          <w:p w14:paraId="30AE3F23" w14:textId="77777777" w:rsidR="00811841" w:rsidRPr="00B4600B" w:rsidRDefault="00811841" w:rsidP="008E6E4B">
            <w:pPr>
              <w:pStyle w:val="TAL"/>
              <w:rPr>
                <w:ins w:id="888" w:author="Huawei" w:date="2021-07-09T18:18:00Z"/>
              </w:rPr>
            </w:pPr>
          </w:p>
        </w:tc>
      </w:tr>
      <w:tr w:rsidR="00811841" w:rsidRPr="00B4600B" w14:paraId="50588AFB" w14:textId="77777777" w:rsidTr="008E6E4B">
        <w:trPr>
          <w:ins w:id="889" w:author="Huawei" w:date="2021-07-09T18:18:00Z"/>
        </w:trPr>
        <w:tc>
          <w:tcPr>
            <w:tcW w:w="4535" w:type="dxa"/>
          </w:tcPr>
          <w:p w14:paraId="7C164518" w14:textId="77777777" w:rsidR="00811841" w:rsidRPr="00B4600B" w:rsidRDefault="00811841" w:rsidP="008E6E4B">
            <w:pPr>
              <w:pStyle w:val="TAL"/>
              <w:rPr>
                <w:ins w:id="890" w:author="Huawei" w:date="2021-07-09T18:18:00Z"/>
              </w:rPr>
            </w:pPr>
            <w:ins w:id="891" w:author="Huawei" w:date="2021-07-09T18:18:00Z">
              <w:r w:rsidRPr="00B4600B">
                <w:t xml:space="preserve">      sCellConfigDedicated</w:t>
              </w:r>
            </w:ins>
          </w:p>
        </w:tc>
        <w:tc>
          <w:tcPr>
            <w:tcW w:w="2267" w:type="dxa"/>
          </w:tcPr>
          <w:p w14:paraId="7D65A7BF" w14:textId="77777777" w:rsidR="00811841" w:rsidRPr="00B4600B" w:rsidRDefault="00811841" w:rsidP="008E6E4B">
            <w:pPr>
              <w:pStyle w:val="TAL"/>
              <w:rPr>
                <w:ins w:id="892" w:author="Huawei" w:date="2021-07-09T18:18:00Z"/>
              </w:rPr>
            </w:pPr>
            <w:ins w:id="893" w:author="Huawei" w:date="2021-07-09T18:18:00Z">
              <w:r w:rsidRPr="00B4600B">
                <w:t>ServingCellConfig</w:t>
              </w:r>
              <w:r>
                <w:t>-SCell</w:t>
              </w:r>
            </w:ins>
          </w:p>
        </w:tc>
        <w:tc>
          <w:tcPr>
            <w:tcW w:w="1700" w:type="dxa"/>
          </w:tcPr>
          <w:p w14:paraId="3FE1384F" w14:textId="21F9D1EA" w:rsidR="00811841" w:rsidRPr="00B4600B" w:rsidRDefault="00811841" w:rsidP="00811841">
            <w:pPr>
              <w:pStyle w:val="TAL"/>
              <w:rPr>
                <w:ins w:id="894" w:author="Huawei" w:date="2021-07-09T18:18:00Z"/>
              </w:rPr>
            </w:pPr>
            <w:ins w:id="895" w:author="Huawei" w:date="2021-07-09T18:18:00Z">
              <w:r>
                <w:t>Table 4.5.3.</w:t>
              </w:r>
            </w:ins>
            <w:ins w:id="896" w:author="Huawei" w:date="2021-07-09T18:24:00Z">
              <w:r>
                <w:t>3</w:t>
              </w:r>
            </w:ins>
            <w:ins w:id="897" w:author="Huawei" w:date="2021-07-09T18:18:00Z">
              <w:r>
                <w:t>.4.3-</w:t>
              </w:r>
            </w:ins>
            <w:ins w:id="898" w:author="Huawei" w:date="2021-07-09T18:24:00Z">
              <w:r>
                <w:t>4</w:t>
              </w:r>
            </w:ins>
          </w:p>
        </w:tc>
        <w:tc>
          <w:tcPr>
            <w:tcW w:w="1245" w:type="dxa"/>
          </w:tcPr>
          <w:p w14:paraId="3E39F428" w14:textId="77777777" w:rsidR="00811841" w:rsidRPr="00B4600B" w:rsidRDefault="00811841" w:rsidP="008E6E4B">
            <w:pPr>
              <w:pStyle w:val="TAL"/>
              <w:rPr>
                <w:ins w:id="899" w:author="Huawei" w:date="2021-07-09T18:18:00Z"/>
              </w:rPr>
            </w:pPr>
          </w:p>
        </w:tc>
      </w:tr>
      <w:tr w:rsidR="00811841" w:rsidRPr="00B4600B" w14:paraId="0813D3B7" w14:textId="77777777" w:rsidTr="008E6E4B">
        <w:trPr>
          <w:ins w:id="900" w:author="Huawei" w:date="2021-07-09T18:18:00Z"/>
        </w:trPr>
        <w:tc>
          <w:tcPr>
            <w:tcW w:w="4535" w:type="dxa"/>
          </w:tcPr>
          <w:p w14:paraId="6FD8A0F6" w14:textId="77777777" w:rsidR="00811841" w:rsidRPr="00B4600B" w:rsidRDefault="00811841" w:rsidP="008E6E4B">
            <w:pPr>
              <w:pStyle w:val="TAL"/>
              <w:rPr>
                <w:ins w:id="901" w:author="Huawei" w:date="2021-07-09T18:18:00Z"/>
              </w:rPr>
            </w:pPr>
            <w:ins w:id="902" w:author="Huawei" w:date="2021-07-09T18:18:00Z">
              <w:r w:rsidRPr="00B4600B">
                <w:t xml:space="preserve">    }</w:t>
              </w:r>
            </w:ins>
          </w:p>
        </w:tc>
        <w:tc>
          <w:tcPr>
            <w:tcW w:w="2267" w:type="dxa"/>
          </w:tcPr>
          <w:p w14:paraId="64A3FF24" w14:textId="77777777" w:rsidR="00811841" w:rsidRPr="00B4600B" w:rsidRDefault="00811841" w:rsidP="008E6E4B">
            <w:pPr>
              <w:pStyle w:val="TAL"/>
              <w:rPr>
                <w:ins w:id="903" w:author="Huawei" w:date="2021-07-09T18:18:00Z"/>
              </w:rPr>
            </w:pPr>
          </w:p>
        </w:tc>
        <w:tc>
          <w:tcPr>
            <w:tcW w:w="1700" w:type="dxa"/>
          </w:tcPr>
          <w:p w14:paraId="027FF900" w14:textId="77777777" w:rsidR="00811841" w:rsidRPr="00B4600B" w:rsidRDefault="00811841" w:rsidP="008E6E4B">
            <w:pPr>
              <w:pStyle w:val="TAL"/>
              <w:rPr>
                <w:ins w:id="904" w:author="Huawei" w:date="2021-07-09T18:18:00Z"/>
              </w:rPr>
            </w:pPr>
          </w:p>
        </w:tc>
        <w:tc>
          <w:tcPr>
            <w:tcW w:w="1245" w:type="dxa"/>
          </w:tcPr>
          <w:p w14:paraId="02801E37" w14:textId="77777777" w:rsidR="00811841" w:rsidRPr="00B4600B" w:rsidRDefault="00811841" w:rsidP="008E6E4B">
            <w:pPr>
              <w:pStyle w:val="TAL"/>
              <w:rPr>
                <w:ins w:id="905" w:author="Huawei" w:date="2021-07-09T18:18:00Z"/>
              </w:rPr>
            </w:pPr>
          </w:p>
        </w:tc>
      </w:tr>
      <w:tr w:rsidR="00811841" w:rsidRPr="00B4600B" w14:paraId="69E31440" w14:textId="77777777" w:rsidTr="008E6E4B">
        <w:trPr>
          <w:ins w:id="906" w:author="Huawei" w:date="2021-07-09T18:18:00Z"/>
        </w:trPr>
        <w:tc>
          <w:tcPr>
            <w:tcW w:w="4535" w:type="dxa"/>
          </w:tcPr>
          <w:p w14:paraId="7BADD2A3" w14:textId="77777777" w:rsidR="00811841" w:rsidRPr="00B4600B" w:rsidRDefault="00811841" w:rsidP="008E6E4B">
            <w:pPr>
              <w:pStyle w:val="TAL"/>
              <w:rPr>
                <w:ins w:id="907" w:author="Huawei" w:date="2021-07-09T18:18:00Z"/>
              </w:rPr>
            </w:pPr>
            <w:ins w:id="908" w:author="Huawei" w:date="2021-07-09T18:18:00Z">
              <w:r w:rsidRPr="00B4600B">
                <w:t xml:space="preserve">  }</w:t>
              </w:r>
            </w:ins>
          </w:p>
        </w:tc>
        <w:tc>
          <w:tcPr>
            <w:tcW w:w="2267" w:type="dxa"/>
          </w:tcPr>
          <w:p w14:paraId="5676B483" w14:textId="77777777" w:rsidR="00811841" w:rsidRPr="00B4600B" w:rsidRDefault="00811841" w:rsidP="008E6E4B">
            <w:pPr>
              <w:pStyle w:val="TAL"/>
              <w:rPr>
                <w:ins w:id="909" w:author="Huawei" w:date="2021-07-09T18:18:00Z"/>
              </w:rPr>
            </w:pPr>
          </w:p>
        </w:tc>
        <w:tc>
          <w:tcPr>
            <w:tcW w:w="1700" w:type="dxa"/>
          </w:tcPr>
          <w:p w14:paraId="22F7F29D" w14:textId="77777777" w:rsidR="00811841" w:rsidRPr="00B4600B" w:rsidRDefault="00811841" w:rsidP="008E6E4B">
            <w:pPr>
              <w:pStyle w:val="TAL"/>
              <w:rPr>
                <w:ins w:id="910" w:author="Huawei" w:date="2021-07-09T18:18:00Z"/>
              </w:rPr>
            </w:pPr>
          </w:p>
        </w:tc>
        <w:tc>
          <w:tcPr>
            <w:tcW w:w="1245" w:type="dxa"/>
          </w:tcPr>
          <w:p w14:paraId="1D232F87" w14:textId="77777777" w:rsidR="00811841" w:rsidRPr="00B4600B" w:rsidRDefault="00811841" w:rsidP="008E6E4B">
            <w:pPr>
              <w:pStyle w:val="TAL"/>
              <w:rPr>
                <w:ins w:id="911" w:author="Huawei" w:date="2021-07-09T18:18:00Z"/>
              </w:rPr>
            </w:pPr>
          </w:p>
        </w:tc>
      </w:tr>
      <w:tr w:rsidR="00811841" w:rsidRPr="00B4600B" w14:paraId="1AEB1F90" w14:textId="77777777" w:rsidTr="008E6E4B">
        <w:trPr>
          <w:ins w:id="912" w:author="Huawei" w:date="2021-07-09T18:18:00Z"/>
        </w:trPr>
        <w:tc>
          <w:tcPr>
            <w:tcW w:w="4535" w:type="dxa"/>
          </w:tcPr>
          <w:p w14:paraId="478CBCA8" w14:textId="77777777" w:rsidR="00811841" w:rsidRPr="00B4600B" w:rsidRDefault="00811841" w:rsidP="008E6E4B">
            <w:pPr>
              <w:pStyle w:val="TAL"/>
              <w:rPr>
                <w:ins w:id="913" w:author="Huawei" w:date="2021-07-09T18:18:00Z"/>
              </w:rPr>
            </w:pPr>
            <w:ins w:id="914" w:author="Huawei" w:date="2021-07-09T18:18:00Z">
              <w:r w:rsidRPr="00B4600B">
                <w:t>}</w:t>
              </w:r>
            </w:ins>
          </w:p>
        </w:tc>
        <w:tc>
          <w:tcPr>
            <w:tcW w:w="2267" w:type="dxa"/>
          </w:tcPr>
          <w:p w14:paraId="7D2E57F6" w14:textId="77777777" w:rsidR="00811841" w:rsidRPr="00B4600B" w:rsidRDefault="00811841" w:rsidP="008E6E4B">
            <w:pPr>
              <w:pStyle w:val="TAL"/>
              <w:rPr>
                <w:ins w:id="915" w:author="Huawei" w:date="2021-07-09T18:18:00Z"/>
              </w:rPr>
            </w:pPr>
          </w:p>
        </w:tc>
        <w:tc>
          <w:tcPr>
            <w:tcW w:w="1700" w:type="dxa"/>
          </w:tcPr>
          <w:p w14:paraId="75F17DE3" w14:textId="77777777" w:rsidR="00811841" w:rsidRPr="00B4600B" w:rsidRDefault="00811841" w:rsidP="008E6E4B">
            <w:pPr>
              <w:pStyle w:val="TAL"/>
              <w:rPr>
                <w:ins w:id="916" w:author="Huawei" w:date="2021-07-09T18:18:00Z"/>
              </w:rPr>
            </w:pPr>
          </w:p>
        </w:tc>
        <w:tc>
          <w:tcPr>
            <w:tcW w:w="1245" w:type="dxa"/>
          </w:tcPr>
          <w:p w14:paraId="4C7761AE" w14:textId="77777777" w:rsidR="00811841" w:rsidRPr="00B4600B" w:rsidRDefault="00811841" w:rsidP="008E6E4B">
            <w:pPr>
              <w:pStyle w:val="TAL"/>
              <w:rPr>
                <w:ins w:id="917" w:author="Huawei" w:date="2021-07-09T18:18:00Z"/>
              </w:rPr>
            </w:pPr>
          </w:p>
        </w:tc>
      </w:tr>
    </w:tbl>
    <w:p w14:paraId="49269880" w14:textId="77777777" w:rsidR="00811841" w:rsidRPr="00B4600B" w:rsidRDefault="00811841" w:rsidP="00811841">
      <w:pPr>
        <w:rPr>
          <w:ins w:id="918" w:author="Huawei" w:date="2021-07-09T18:18:00Z"/>
        </w:rPr>
      </w:pPr>
    </w:p>
    <w:p w14:paraId="68B54163" w14:textId="48612CA4" w:rsidR="00811841" w:rsidRPr="00BE2064" w:rsidRDefault="00811841" w:rsidP="00811841">
      <w:pPr>
        <w:pStyle w:val="TH"/>
        <w:rPr>
          <w:ins w:id="919" w:author="Huawei" w:date="2021-07-09T18:18:00Z"/>
        </w:rPr>
      </w:pPr>
      <w:ins w:id="920" w:author="Huawei" w:date="2021-07-09T18:25:00Z">
        <w:r>
          <w:t>Table 4.5.3.3.4.3-3</w:t>
        </w:r>
      </w:ins>
      <w:ins w:id="921" w:author="Huawei" w:date="2021-07-09T18:18:00Z">
        <w:r w:rsidRPr="00BE2064">
          <w:t xml:space="preserve">: </w:t>
        </w:r>
        <w:r w:rsidRPr="00C0101E">
          <w:t>ServingCellConfig-SpCell</w:t>
        </w:r>
        <w:r>
          <w:t xml:space="preserve"> (</w:t>
        </w:r>
      </w:ins>
      <w:ins w:id="922" w:author="Huawei" w:date="2021-07-09T18:25:00Z">
        <w:r>
          <w:t>Table 4.5.3.3.4.3-2</w:t>
        </w:r>
      </w:ins>
      <w:ins w:id="923" w:author="Huawei" w:date="2021-07-09T18:18:00Z">
        <w: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11841" w:rsidRPr="00BE2064" w14:paraId="186716A8" w14:textId="77777777" w:rsidTr="008E6E4B">
        <w:trPr>
          <w:ins w:id="924" w:author="Huawei" w:date="2021-07-09T18:18:00Z"/>
        </w:trPr>
        <w:tc>
          <w:tcPr>
            <w:tcW w:w="9747" w:type="dxa"/>
            <w:gridSpan w:val="4"/>
          </w:tcPr>
          <w:p w14:paraId="0C9A5978" w14:textId="0605DF95" w:rsidR="00811841" w:rsidRPr="00BE2064" w:rsidRDefault="00811841" w:rsidP="00811841">
            <w:pPr>
              <w:pStyle w:val="TAH"/>
              <w:jc w:val="left"/>
              <w:rPr>
                <w:ins w:id="925" w:author="Huawei" w:date="2021-07-09T18:18:00Z"/>
                <w:b w:val="0"/>
              </w:rPr>
            </w:pPr>
            <w:ins w:id="926" w:author="Huawei" w:date="2021-07-09T18:18:00Z">
              <w:r w:rsidRPr="00BE2064">
                <w:rPr>
                  <w:b w:val="0"/>
                </w:rPr>
                <w:t xml:space="preserve">Derivation Path: </w:t>
              </w:r>
              <w:r w:rsidRPr="00A34B4F">
                <w:rPr>
                  <w:b w:val="0"/>
                </w:rPr>
                <w:t>TS 38.508-1 [14]</w:t>
              </w:r>
              <w:r w:rsidRPr="00BE2064">
                <w:rPr>
                  <w:b w:val="0"/>
                </w:rPr>
                <w:t xml:space="preserve">, </w:t>
              </w:r>
              <w:r w:rsidRPr="00C0101E">
                <w:rPr>
                  <w:b w:val="0"/>
                </w:rPr>
                <w:t>Table 4.6.3-167</w:t>
              </w:r>
            </w:ins>
          </w:p>
        </w:tc>
      </w:tr>
      <w:tr w:rsidR="00811841" w:rsidRPr="00BE2064" w14:paraId="1504C278" w14:textId="77777777" w:rsidTr="008E6E4B">
        <w:trPr>
          <w:ins w:id="927" w:author="Huawei" w:date="2021-07-09T18:18:00Z"/>
        </w:trPr>
        <w:tc>
          <w:tcPr>
            <w:tcW w:w="4535" w:type="dxa"/>
          </w:tcPr>
          <w:p w14:paraId="45DCD823" w14:textId="77777777" w:rsidR="00811841" w:rsidRPr="00BE2064" w:rsidRDefault="00811841" w:rsidP="008E6E4B">
            <w:pPr>
              <w:pStyle w:val="TAH"/>
              <w:rPr>
                <w:ins w:id="928" w:author="Huawei" w:date="2021-07-09T18:18:00Z"/>
              </w:rPr>
            </w:pPr>
            <w:ins w:id="929" w:author="Huawei" w:date="2021-07-09T18:18:00Z">
              <w:r w:rsidRPr="00BE2064">
                <w:t>Information Element</w:t>
              </w:r>
            </w:ins>
          </w:p>
        </w:tc>
        <w:tc>
          <w:tcPr>
            <w:tcW w:w="2267" w:type="dxa"/>
          </w:tcPr>
          <w:p w14:paraId="445C9DE4" w14:textId="77777777" w:rsidR="00811841" w:rsidRPr="00BE2064" w:rsidRDefault="00811841" w:rsidP="008E6E4B">
            <w:pPr>
              <w:pStyle w:val="TAH"/>
              <w:rPr>
                <w:ins w:id="930" w:author="Huawei" w:date="2021-07-09T18:18:00Z"/>
              </w:rPr>
            </w:pPr>
            <w:ins w:id="931" w:author="Huawei" w:date="2021-07-09T18:18:00Z">
              <w:r w:rsidRPr="00BE2064">
                <w:t>Value/remark</w:t>
              </w:r>
            </w:ins>
          </w:p>
        </w:tc>
        <w:tc>
          <w:tcPr>
            <w:tcW w:w="1700" w:type="dxa"/>
          </w:tcPr>
          <w:p w14:paraId="3022123D" w14:textId="77777777" w:rsidR="00811841" w:rsidRPr="00BE2064" w:rsidRDefault="00811841" w:rsidP="008E6E4B">
            <w:pPr>
              <w:pStyle w:val="TAH"/>
              <w:rPr>
                <w:ins w:id="932" w:author="Huawei" w:date="2021-07-09T18:18:00Z"/>
              </w:rPr>
            </w:pPr>
            <w:ins w:id="933" w:author="Huawei" w:date="2021-07-09T18:18:00Z">
              <w:r w:rsidRPr="00BE2064">
                <w:t>Comment</w:t>
              </w:r>
            </w:ins>
          </w:p>
        </w:tc>
        <w:tc>
          <w:tcPr>
            <w:tcW w:w="1245" w:type="dxa"/>
          </w:tcPr>
          <w:p w14:paraId="262282E8" w14:textId="77777777" w:rsidR="00811841" w:rsidRPr="00BE2064" w:rsidRDefault="00811841" w:rsidP="008E6E4B">
            <w:pPr>
              <w:pStyle w:val="TAH"/>
              <w:rPr>
                <w:ins w:id="934" w:author="Huawei" w:date="2021-07-09T18:18:00Z"/>
              </w:rPr>
            </w:pPr>
            <w:ins w:id="935" w:author="Huawei" w:date="2021-07-09T18:18:00Z">
              <w:r w:rsidRPr="00BE2064">
                <w:t>Condition</w:t>
              </w:r>
            </w:ins>
          </w:p>
        </w:tc>
      </w:tr>
      <w:tr w:rsidR="00811841" w:rsidRPr="00BE2064" w14:paraId="6A2F45BD" w14:textId="77777777" w:rsidTr="008E6E4B">
        <w:trPr>
          <w:ins w:id="936" w:author="Huawei" w:date="2021-07-09T18:18:00Z"/>
        </w:trPr>
        <w:tc>
          <w:tcPr>
            <w:tcW w:w="4535" w:type="dxa"/>
          </w:tcPr>
          <w:p w14:paraId="72A5344E" w14:textId="77777777" w:rsidR="00811841" w:rsidRPr="00BE2064" w:rsidRDefault="00811841" w:rsidP="008E6E4B">
            <w:pPr>
              <w:pStyle w:val="TAL"/>
              <w:rPr>
                <w:ins w:id="937" w:author="Huawei" w:date="2021-07-09T18:18:00Z"/>
              </w:rPr>
            </w:pPr>
            <w:ins w:id="938" w:author="Huawei" w:date="2021-07-09T18:18:00Z">
              <w:r w:rsidRPr="00BE2064">
                <w:t>ServingCellConfig ::= SEQUENCE {</w:t>
              </w:r>
            </w:ins>
          </w:p>
        </w:tc>
        <w:tc>
          <w:tcPr>
            <w:tcW w:w="2267" w:type="dxa"/>
          </w:tcPr>
          <w:p w14:paraId="46D495D0" w14:textId="77777777" w:rsidR="00811841" w:rsidRPr="00BE2064" w:rsidRDefault="00811841" w:rsidP="008E6E4B">
            <w:pPr>
              <w:pStyle w:val="TAL"/>
              <w:rPr>
                <w:ins w:id="939" w:author="Huawei" w:date="2021-07-09T18:18:00Z"/>
              </w:rPr>
            </w:pPr>
          </w:p>
        </w:tc>
        <w:tc>
          <w:tcPr>
            <w:tcW w:w="1700" w:type="dxa"/>
          </w:tcPr>
          <w:p w14:paraId="6484219B" w14:textId="77777777" w:rsidR="00811841" w:rsidRPr="00BE2064" w:rsidRDefault="00811841" w:rsidP="008E6E4B">
            <w:pPr>
              <w:pStyle w:val="TAL"/>
              <w:rPr>
                <w:ins w:id="940" w:author="Huawei" w:date="2021-07-09T18:18:00Z"/>
              </w:rPr>
            </w:pPr>
          </w:p>
        </w:tc>
        <w:tc>
          <w:tcPr>
            <w:tcW w:w="1245" w:type="dxa"/>
          </w:tcPr>
          <w:p w14:paraId="3C0A175E" w14:textId="77777777" w:rsidR="00811841" w:rsidRPr="00BE2064" w:rsidRDefault="00811841" w:rsidP="008E6E4B">
            <w:pPr>
              <w:pStyle w:val="TAL"/>
              <w:rPr>
                <w:ins w:id="941" w:author="Huawei" w:date="2021-07-09T18:18:00Z"/>
              </w:rPr>
            </w:pPr>
          </w:p>
        </w:tc>
      </w:tr>
      <w:tr w:rsidR="00811841" w:rsidRPr="00BE2064" w14:paraId="4F35E1C7" w14:textId="77777777" w:rsidTr="008E6E4B">
        <w:trPr>
          <w:ins w:id="942" w:author="Huawei" w:date="2021-07-09T18:18:00Z"/>
        </w:trPr>
        <w:tc>
          <w:tcPr>
            <w:tcW w:w="4535" w:type="dxa"/>
          </w:tcPr>
          <w:p w14:paraId="329366A3" w14:textId="77777777" w:rsidR="00811841" w:rsidRPr="00BE2064" w:rsidRDefault="00811841" w:rsidP="008E6E4B">
            <w:pPr>
              <w:pStyle w:val="TAL"/>
              <w:rPr>
                <w:ins w:id="943" w:author="Huawei" w:date="2021-07-09T18:18:00Z"/>
              </w:rPr>
            </w:pPr>
            <w:ins w:id="944" w:author="Huawei" w:date="2021-07-09T18:18:00Z">
              <w:r w:rsidRPr="00BE2064">
                <w:t xml:space="preserve">  csi-MeasConfig</w:t>
              </w:r>
            </w:ins>
          </w:p>
        </w:tc>
        <w:tc>
          <w:tcPr>
            <w:tcW w:w="2267" w:type="dxa"/>
          </w:tcPr>
          <w:p w14:paraId="5BD5422C" w14:textId="34093524" w:rsidR="00811841" w:rsidRPr="00BE2064" w:rsidRDefault="00811841" w:rsidP="008E6E4B">
            <w:pPr>
              <w:pStyle w:val="TAL"/>
              <w:rPr>
                <w:ins w:id="945" w:author="Huawei" w:date="2021-07-09T18:18:00Z"/>
              </w:rPr>
            </w:pPr>
            <w:ins w:id="946" w:author="Huawei" w:date="2021-07-09T18:18:00Z">
              <w:r w:rsidRPr="00C0101E">
                <w:t>CSI-MeasConfig for RRM</w:t>
              </w:r>
              <w:r>
                <w:t xml:space="preserve"> specified in TS 38.508-1 [14] </w:t>
              </w:r>
            </w:ins>
            <w:ins w:id="947" w:author="Huawei" w:date="2021-07-21T17:47:00Z">
              <w:r w:rsidR="00F0467A" w:rsidRPr="00BE2064">
                <w:t>Table 7.3.1-6</w:t>
              </w:r>
            </w:ins>
          </w:p>
        </w:tc>
        <w:tc>
          <w:tcPr>
            <w:tcW w:w="1700" w:type="dxa"/>
          </w:tcPr>
          <w:p w14:paraId="1F586C5A" w14:textId="77777777" w:rsidR="00811841" w:rsidRPr="00BE2064" w:rsidRDefault="00811841" w:rsidP="008E6E4B">
            <w:pPr>
              <w:pStyle w:val="TAL"/>
              <w:rPr>
                <w:ins w:id="948" w:author="Huawei" w:date="2021-07-09T18:18:00Z"/>
              </w:rPr>
            </w:pPr>
          </w:p>
        </w:tc>
        <w:tc>
          <w:tcPr>
            <w:tcW w:w="1245" w:type="dxa"/>
          </w:tcPr>
          <w:p w14:paraId="1E416E6C" w14:textId="77777777" w:rsidR="00811841" w:rsidRPr="00BE2064" w:rsidRDefault="00811841" w:rsidP="008E6E4B">
            <w:pPr>
              <w:pStyle w:val="TAL"/>
              <w:rPr>
                <w:ins w:id="949" w:author="Huawei" w:date="2021-07-09T18:18:00Z"/>
              </w:rPr>
            </w:pPr>
          </w:p>
        </w:tc>
      </w:tr>
      <w:tr w:rsidR="00811841" w:rsidRPr="00BE2064" w14:paraId="38A4EB65" w14:textId="77777777" w:rsidTr="008E6E4B">
        <w:trPr>
          <w:ins w:id="950" w:author="Huawei" w:date="2021-07-09T18:18:00Z"/>
        </w:trPr>
        <w:tc>
          <w:tcPr>
            <w:tcW w:w="4535" w:type="dxa"/>
            <w:tcBorders>
              <w:bottom w:val="single" w:sz="4" w:space="0" w:color="auto"/>
            </w:tcBorders>
          </w:tcPr>
          <w:p w14:paraId="7385E4B5" w14:textId="77777777" w:rsidR="00811841" w:rsidRPr="00BE2064" w:rsidRDefault="00811841" w:rsidP="008E6E4B">
            <w:pPr>
              <w:pStyle w:val="TAL"/>
              <w:rPr>
                <w:ins w:id="951" w:author="Huawei" w:date="2021-07-09T18:18:00Z"/>
              </w:rPr>
            </w:pPr>
            <w:ins w:id="952" w:author="Huawei" w:date="2021-07-09T18:18:00Z">
              <w:r w:rsidRPr="00BE2064">
                <w:t>}</w:t>
              </w:r>
            </w:ins>
          </w:p>
        </w:tc>
        <w:tc>
          <w:tcPr>
            <w:tcW w:w="2267" w:type="dxa"/>
          </w:tcPr>
          <w:p w14:paraId="72A3DA2E" w14:textId="77777777" w:rsidR="00811841" w:rsidRPr="00BE2064" w:rsidRDefault="00811841" w:rsidP="008E6E4B">
            <w:pPr>
              <w:pStyle w:val="TAL"/>
              <w:rPr>
                <w:ins w:id="953" w:author="Huawei" w:date="2021-07-09T18:18:00Z"/>
              </w:rPr>
            </w:pPr>
          </w:p>
        </w:tc>
        <w:tc>
          <w:tcPr>
            <w:tcW w:w="1700" w:type="dxa"/>
          </w:tcPr>
          <w:p w14:paraId="12F5FC3E" w14:textId="77777777" w:rsidR="00811841" w:rsidRPr="00BE2064" w:rsidRDefault="00811841" w:rsidP="008E6E4B">
            <w:pPr>
              <w:pStyle w:val="TAL"/>
              <w:rPr>
                <w:ins w:id="954" w:author="Huawei" w:date="2021-07-09T18:18:00Z"/>
              </w:rPr>
            </w:pPr>
          </w:p>
        </w:tc>
        <w:tc>
          <w:tcPr>
            <w:tcW w:w="1245" w:type="dxa"/>
          </w:tcPr>
          <w:p w14:paraId="01DA8ECC" w14:textId="77777777" w:rsidR="00811841" w:rsidRPr="00BE2064" w:rsidRDefault="00811841" w:rsidP="008E6E4B">
            <w:pPr>
              <w:pStyle w:val="TAL"/>
              <w:rPr>
                <w:ins w:id="955" w:author="Huawei" w:date="2021-07-09T18:18:00Z"/>
              </w:rPr>
            </w:pPr>
          </w:p>
        </w:tc>
      </w:tr>
    </w:tbl>
    <w:p w14:paraId="29E75FE1" w14:textId="77777777" w:rsidR="00811841" w:rsidRPr="00BE2064" w:rsidRDefault="00811841" w:rsidP="00811841">
      <w:pPr>
        <w:rPr>
          <w:ins w:id="956" w:author="Huawei" w:date="2021-07-09T18:18:00Z"/>
        </w:rPr>
      </w:pPr>
    </w:p>
    <w:p w14:paraId="2C561195" w14:textId="365E04FE" w:rsidR="00811841" w:rsidRPr="00BE2064" w:rsidRDefault="00811841" w:rsidP="00811841">
      <w:pPr>
        <w:pStyle w:val="TH"/>
        <w:rPr>
          <w:ins w:id="957" w:author="Huawei" w:date="2021-07-09T18:18:00Z"/>
        </w:rPr>
      </w:pPr>
      <w:ins w:id="958" w:author="Huawei" w:date="2021-07-09T18:18:00Z">
        <w:r>
          <w:t xml:space="preserve">Table </w:t>
        </w:r>
      </w:ins>
      <w:ins w:id="959" w:author="Huawei" w:date="2021-07-09T18:27:00Z">
        <w:r w:rsidR="002E58FF">
          <w:t>4.5.3.3.4.3-4</w:t>
        </w:r>
      </w:ins>
      <w:ins w:id="960" w:author="Huawei" w:date="2021-07-09T18:18:00Z">
        <w:r w:rsidRPr="00BE2064">
          <w:t xml:space="preserve">: </w:t>
        </w:r>
        <w:r w:rsidRPr="00C0101E">
          <w:t>ServingCellConfig-</w:t>
        </w:r>
        <w:r>
          <w:t xml:space="preserve">SCell (Table </w:t>
        </w:r>
      </w:ins>
      <w:ins w:id="961" w:author="Huawei" w:date="2021-07-09T18:27:00Z">
        <w:r w:rsidR="002E58FF">
          <w:t>4.5.3.3.4.3-2</w:t>
        </w:r>
      </w:ins>
      <w:ins w:id="962" w:author="Huawei" w:date="2021-07-09T18:18:00Z">
        <w: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11841" w:rsidRPr="00BE2064" w14:paraId="36076D74" w14:textId="77777777" w:rsidTr="008E6E4B">
        <w:trPr>
          <w:ins w:id="963" w:author="Huawei" w:date="2021-07-09T18:18:00Z"/>
        </w:trPr>
        <w:tc>
          <w:tcPr>
            <w:tcW w:w="9747" w:type="dxa"/>
            <w:gridSpan w:val="4"/>
          </w:tcPr>
          <w:p w14:paraId="7CED489B" w14:textId="1C209F98" w:rsidR="00811841" w:rsidRPr="00BE2064" w:rsidRDefault="00811841" w:rsidP="002E58FF">
            <w:pPr>
              <w:pStyle w:val="TAH"/>
              <w:jc w:val="left"/>
              <w:rPr>
                <w:ins w:id="964" w:author="Huawei" w:date="2021-07-09T18:18:00Z"/>
                <w:b w:val="0"/>
              </w:rPr>
            </w:pPr>
            <w:ins w:id="965" w:author="Huawei" w:date="2021-07-09T18:18:00Z">
              <w:r w:rsidRPr="00BE2064">
                <w:rPr>
                  <w:b w:val="0"/>
                </w:rPr>
                <w:t xml:space="preserve">Derivation Path: </w:t>
              </w:r>
              <w:r w:rsidRPr="00A34B4F">
                <w:rPr>
                  <w:b w:val="0"/>
                </w:rPr>
                <w:t>TS 38.508-1 [14]</w:t>
              </w:r>
              <w:r w:rsidRPr="00BE2064">
                <w:rPr>
                  <w:b w:val="0"/>
                </w:rPr>
                <w:t xml:space="preserve">, </w:t>
              </w:r>
              <w:r w:rsidRPr="00C0101E">
                <w:rPr>
                  <w:b w:val="0"/>
                </w:rPr>
                <w:t>Table 4.6.3-167</w:t>
              </w:r>
              <w:r>
                <w:rPr>
                  <w:b w:val="0"/>
                </w:rPr>
                <w:t xml:space="preserve"> with condition No_UL</w:t>
              </w:r>
            </w:ins>
          </w:p>
        </w:tc>
      </w:tr>
      <w:tr w:rsidR="00811841" w:rsidRPr="00BE2064" w14:paraId="57875BFD" w14:textId="77777777" w:rsidTr="008E6E4B">
        <w:trPr>
          <w:ins w:id="966" w:author="Huawei" w:date="2021-07-09T18:18:00Z"/>
        </w:trPr>
        <w:tc>
          <w:tcPr>
            <w:tcW w:w="4535" w:type="dxa"/>
          </w:tcPr>
          <w:p w14:paraId="55FEBA74" w14:textId="77777777" w:rsidR="00811841" w:rsidRPr="00BE2064" w:rsidRDefault="00811841" w:rsidP="008E6E4B">
            <w:pPr>
              <w:pStyle w:val="TAH"/>
              <w:rPr>
                <w:ins w:id="967" w:author="Huawei" w:date="2021-07-09T18:18:00Z"/>
              </w:rPr>
            </w:pPr>
            <w:ins w:id="968" w:author="Huawei" w:date="2021-07-09T18:18:00Z">
              <w:r w:rsidRPr="00BE2064">
                <w:t>Information Element</w:t>
              </w:r>
            </w:ins>
          </w:p>
        </w:tc>
        <w:tc>
          <w:tcPr>
            <w:tcW w:w="2267" w:type="dxa"/>
          </w:tcPr>
          <w:p w14:paraId="2843E0A3" w14:textId="77777777" w:rsidR="00811841" w:rsidRPr="00BE2064" w:rsidRDefault="00811841" w:rsidP="008E6E4B">
            <w:pPr>
              <w:pStyle w:val="TAH"/>
              <w:rPr>
                <w:ins w:id="969" w:author="Huawei" w:date="2021-07-09T18:18:00Z"/>
              </w:rPr>
            </w:pPr>
            <w:ins w:id="970" w:author="Huawei" w:date="2021-07-09T18:18:00Z">
              <w:r w:rsidRPr="00BE2064">
                <w:t>Value/remark</w:t>
              </w:r>
            </w:ins>
          </w:p>
        </w:tc>
        <w:tc>
          <w:tcPr>
            <w:tcW w:w="1700" w:type="dxa"/>
          </w:tcPr>
          <w:p w14:paraId="4F0DA7A7" w14:textId="77777777" w:rsidR="00811841" w:rsidRPr="00BE2064" w:rsidRDefault="00811841" w:rsidP="008E6E4B">
            <w:pPr>
              <w:pStyle w:val="TAH"/>
              <w:rPr>
                <w:ins w:id="971" w:author="Huawei" w:date="2021-07-09T18:18:00Z"/>
              </w:rPr>
            </w:pPr>
            <w:ins w:id="972" w:author="Huawei" w:date="2021-07-09T18:18:00Z">
              <w:r w:rsidRPr="00BE2064">
                <w:t>Comment</w:t>
              </w:r>
            </w:ins>
          </w:p>
        </w:tc>
        <w:tc>
          <w:tcPr>
            <w:tcW w:w="1245" w:type="dxa"/>
          </w:tcPr>
          <w:p w14:paraId="59E594B9" w14:textId="77777777" w:rsidR="00811841" w:rsidRPr="00BE2064" w:rsidRDefault="00811841" w:rsidP="008E6E4B">
            <w:pPr>
              <w:pStyle w:val="TAH"/>
              <w:rPr>
                <w:ins w:id="973" w:author="Huawei" w:date="2021-07-09T18:18:00Z"/>
              </w:rPr>
            </w:pPr>
            <w:ins w:id="974" w:author="Huawei" w:date="2021-07-09T18:18:00Z">
              <w:r w:rsidRPr="00BE2064">
                <w:t>Condition</w:t>
              </w:r>
            </w:ins>
          </w:p>
        </w:tc>
      </w:tr>
      <w:tr w:rsidR="00811841" w:rsidRPr="00BE2064" w14:paraId="186004FB" w14:textId="77777777" w:rsidTr="008E6E4B">
        <w:trPr>
          <w:ins w:id="975" w:author="Huawei" w:date="2021-07-09T18:18:00Z"/>
        </w:trPr>
        <w:tc>
          <w:tcPr>
            <w:tcW w:w="4535" w:type="dxa"/>
          </w:tcPr>
          <w:p w14:paraId="7EE0F07E" w14:textId="77777777" w:rsidR="00811841" w:rsidRPr="00BE2064" w:rsidRDefault="00811841" w:rsidP="008E6E4B">
            <w:pPr>
              <w:pStyle w:val="TAL"/>
              <w:rPr>
                <w:ins w:id="976" w:author="Huawei" w:date="2021-07-09T18:18:00Z"/>
              </w:rPr>
            </w:pPr>
            <w:ins w:id="977" w:author="Huawei" w:date="2021-07-09T18:18:00Z">
              <w:r w:rsidRPr="00BE2064">
                <w:t>ServingCellConfig ::= SEQUENCE {</w:t>
              </w:r>
            </w:ins>
          </w:p>
        </w:tc>
        <w:tc>
          <w:tcPr>
            <w:tcW w:w="2267" w:type="dxa"/>
          </w:tcPr>
          <w:p w14:paraId="16770E15" w14:textId="77777777" w:rsidR="00811841" w:rsidRPr="00BE2064" w:rsidRDefault="00811841" w:rsidP="008E6E4B">
            <w:pPr>
              <w:pStyle w:val="TAL"/>
              <w:rPr>
                <w:ins w:id="978" w:author="Huawei" w:date="2021-07-09T18:18:00Z"/>
              </w:rPr>
            </w:pPr>
          </w:p>
        </w:tc>
        <w:tc>
          <w:tcPr>
            <w:tcW w:w="1700" w:type="dxa"/>
          </w:tcPr>
          <w:p w14:paraId="7063FC4A" w14:textId="77777777" w:rsidR="00811841" w:rsidRPr="00BE2064" w:rsidRDefault="00811841" w:rsidP="008E6E4B">
            <w:pPr>
              <w:pStyle w:val="TAL"/>
              <w:rPr>
                <w:ins w:id="979" w:author="Huawei" w:date="2021-07-09T18:18:00Z"/>
              </w:rPr>
            </w:pPr>
          </w:p>
        </w:tc>
        <w:tc>
          <w:tcPr>
            <w:tcW w:w="1245" w:type="dxa"/>
          </w:tcPr>
          <w:p w14:paraId="46D299B8" w14:textId="77777777" w:rsidR="00811841" w:rsidRPr="00BE2064" w:rsidRDefault="00811841" w:rsidP="008E6E4B">
            <w:pPr>
              <w:pStyle w:val="TAL"/>
              <w:rPr>
                <w:ins w:id="980" w:author="Huawei" w:date="2021-07-09T18:18:00Z"/>
              </w:rPr>
            </w:pPr>
          </w:p>
        </w:tc>
      </w:tr>
      <w:tr w:rsidR="00811841" w:rsidRPr="00BE2064" w14:paraId="74FF87F9" w14:textId="77777777" w:rsidTr="008E6E4B">
        <w:trPr>
          <w:ins w:id="981" w:author="Huawei" w:date="2021-07-09T18:18:00Z"/>
        </w:trPr>
        <w:tc>
          <w:tcPr>
            <w:tcW w:w="4535" w:type="dxa"/>
          </w:tcPr>
          <w:p w14:paraId="36ABE28E" w14:textId="77777777" w:rsidR="00811841" w:rsidRPr="00BE2064" w:rsidRDefault="00811841" w:rsidP="008E6E4B">
            <w:pPr>
              <w:pStyle w:val="TAL"/>
              <w:rPr>
                <w:ins w:id="982" w:author="Huawei" w:date="2021-07-09T18:18:00Z"/>
              </w:rPr>
            </w:pPr>
            <w:ins w:id="983" w:author="Huawei" w:date="2021-07-09T18:18:00Z">
              <w:r w:rsidRPr="00BE2064">
                <w:t xml:space="preserve">  csi-MeasConfig</w:t>
              </w:r>
            </w:ins>
          </w:p>
        </w:tc>
        <w:tc>
          <w:tcPr>
            <w:tcW w:w="2267" w:type="dxa"/>
          </w:tcPr>
          <w:p w14:paraId="7B1F4576" w14:textId="58156F67" w:rsidR="00811841" w:rsidRPr="00BE2064" w:rsidRDefault="00811841" w:rsidP="008E6E4B">
            <w:pPr>
              <w:pStyle w:val="TAL"/>
              <w:rPr>
                <w:ins w:id="984" w:author="Huawei" w:date="2021-07-09T18:18:00Z"/>
              </w:rPr>
            </w:pPr>
            <w:ins w:id="985" w:author="Huawei" w:date="2021-07-09T18:18:00Z">
              <w:r w:rsidRPr="00C0101E">
                <w:t>CSI-MeasConfig for RRM</w:t>
              </w:r>
              <w:r>
                <w:t xml:space="preserve"> specified in TS 38.508-1 [14] </w:t>
              </w:r>
            </w:ins>
            <w:ins w:id="986" w:author="Huawei" w:date="2021-07-21T17:47:00Z">
              <w:r w:rsidR="00F0467A" w:rsidRPr="00BE2064">
                <w:t>Table 7.3.1-6</w:t>
              </w:r>
            </w:ins>
          </w:p>
        </w:tc>
        <w:tc>
          <w:tcPr>
            <w:tcW w:w="1700" w:type="dxa"/>
          </w:tcPr>
          <w:p w14:paraId="79B8C4F0" w14:textId="77777777" w:rsidR="00811841" w:rsidRPr="00BE2064" w:rsidRDefault="00811841" w:rsidP="008E6E4B">
            <w:pPr>
              <w:pStyle w:val="TAL"/>
              <w:rPr>
                <w:ins w:id="987" w:author="Huawei" w:date="2021-07-09T18:18:00Z"/>
              </w:rPr>
            </w:pPr>
          </w:p>
        </w:tc>
        <w:tc>
          <w:tcPr>
            <w:tcW w:w="1245" w:type="dxa"/>
          </w:tcPr>
          <w:p w14:paraId="40681BCE" w14:textId="77777777" w:rsidR="00811841" w:rsidRPr="00BE2064" w:rsidRDefault="00811841" w:rsidP="008E6E4B">
            <w:pPr>
              <w:pStyle w:val="TAL"/>
              <w:rPr>
                <w:ins w:id="988" w:author="Huawei" w:date="2021-07-09T18:18:00Z"/>
              </w:rPr>
            </w:pPr>
          </w:p>
        </w:tc>
      </w:tr>
      <w:tr w:rsidR="00811841" w:rsidRPr="00BE2064" w14:paraId="6E7A5769" w14:textId="77777777" w:rsidTr="008E6E4B">
        <w:trPr>
          <w:ins w:id="989" w:author="Huawei" w:date="2021-07-09T18:18:00Z"/>
        </w:trPr>
        <w:tc>
          <w:tcPr>
            <w:tcW w:w="4535" w:type="dxa"/>
            <w:tcBorders>
              <w:bottom w:val="single" w:sz="4" w:space="0" w:color="auto"/>
            </w:tcBorders>
          </w:tcPr>
          <w:p w14:paraId="09798780" w14:textId="77777777" w:rsidR="00811841" w:rsidRPr="00BE2064" w:rsidRDefault="00811841" w:rsidP="008E6E4B">
            <w:pPr>
              <w:pStyle w:val="TAL"/>
              <w:rPr>
                <w:ins w:id="990" w:author="Huawei" w:date="2021-07-09T18:18:00Z"/>
              </w:rPr>
            </w:pPr>
            <w:ins w:id="991" w:author="Huawei" w:date="2021-07-09T18:18:00Z">
              <w:r w:rsidRPr="00BE2064">
                <w:t>}</w:t>
              </w:r>
            </w:ins>
          </w:p>
        </w:tc>
        <w:tc>
          <w:tcPr>
            <w:tcW w:w="2267" w:type="dxa"/>
          </w:tcPr>
          <w:p w14:paraId="164FEB1B" w14:textId="77777777" w:rsidR="00811841" w:rsidRPr="00BE2064" w:rsidRDefault="00811841" w:rsidP="008E6E4B">
            <w:pPr>
              <w:pStyle w:val="TAL"/>
              <w:rPr>
                <w:ins w:id="992" w:author="Huawei" w:date="2021-07-09T18:18:00Z"/>
              </w:rPr>
            </w:pPr>
          </w:p>
        </w:tc>
        <w:tc>
          <w:tcPr>
            <w:tcW w:w="1700" w:type="dxa"/>
          </w:tcPr>
          <w:p w14:paraId="12FB27BA" w14:textId="77777777" w:rsidR="00811841" w:rsidRPr="00BE2064" w:rsidRDefault="00811841" w:rsidP="008E6E4B">
            <w:pPr>
              <w:pStyle w:val="TAL"/>
              <w:rPr>
                <w:ins w:id="993" w:author="Huawei" w:date="2021-07-09T18:18:00Z"/>
              </w:rPr>
            </w:pPr>
          </w:p>
        </w:tc>
        <w:tc>
          <w:tcPr>
            <w:tcW w:w="1245" w:type="dxa"/>
          </w:tcPr>
          <w:p w14:paraId="482FD7E5" w14:textId="77777777" w:rsidR="00811841" w:rsidRPr="00BE2064" w:rsidRDefault="00811841" w:rsidP="008E6E4B">
            <w:pPr>
              <w:pStyle w:val="TAL"/>
              <w:rPr>
                <w:ins w:id="994" w:author="Huawei" w:date="2021-07-09T18:18:00Z"/>
              </w:rPr>
            </w:pPr>
          </w:p>
        </w:tc>
      </w:tr>
    </w:tbl>
    <w:p w14:paraId="20DB263F" w14:textId="77777777" w:rsidR="00811841" w:rsidRPr="00F23C6D" w:rsidRDefault="00811841" w:rsidP="003B1506">
      <w:pPr>
        <w:rPr>
          <w:ins w:id="995" w:author="Huawei" w:date="2021-07-09T18:18:00Z"/>
          <w:lang w:eastAsia="sv-SE"/>
        </w:rPr>
      </w:pPr>
    </w:p>
    <w:p w14:paraId="0B722148" w14:textId="77777777" w:rsidR="003B1506" w:rsidRPr="00F23C6D" w:rsidRDefault="003B1506" w:rsidP="003B1506">
      <w:pPr>
        <w:pStyle w:val="H6"/>
        <w:rPr>
          <w:lang w:eastAsia="sv-SE"/>
        </w:rPr>
      </w:pPr>
      <w:r w:rsidRPr="00F23C6D">
        <w:rPr>
          <w:lang w:eastAsia="sv-SE"/>
        </w:rPr>
        <w:t>4.5.3.3.5</w:t>
      </w:r>
      <w:r w:rsidRPr="00F23C6D">
        <w:rPr>
          <w:lang w:eastAsia="sv-SE"/>
        </w:rPr>
        <w:tab/>
        <w:t>Test requirement</w:t>
      </w:r>
    </w:p>
    <w:p w14:paraId="347387D2" w14:textId="77777777" w:rsidR="003B1506" w:rsidRPr="00F23C6D" w:rsidRDefault="003B1506" w:rsidP="003B1506">
      <w:pPr>
        <w:rPr>
          <w:lang w:eastAsia="sv-SE"/>
        </w:rPr>
      </w:pPr>
      <w:r w:rsidRPr="00F23C6D">
        <w:rPr>
          <w:lang w:eastAsia="zh-TW"/>
        </w:rPr>
        <w:t xml:space="preserve">Same test requirement as described in section 4.5.3.1.5, except </w:t>
      </w:r>
      <w:r w:rsidRPr="00F23C6D">
        <w:t>T</w:t>
      </w:r>
      <w:r w:rsidRPr="00F23C6D">
        <w:rPr>
          <w:vertAlign w:val="subscript"/>
        </w:rPr>
        <w:t>activation_time</w:t>
      </w:r>
      <w:r w:rsidRPr="00F23C6D">
        <w:t xml:space="preserve"> will be replaced with the value</w:t>
      </w:r>
      <w:r w:rsidRPr="00F23C6D">
        <w:rPr>
          <w:rStyle w:val="EQChar"/>
        </w:rPr>
        <w:fldChar w:fldCharType="begin"/>
      </w:r>
      <w:r w:rsidRPr="00F23C6D">
        <w:rPr>
          <w:rStyle w:val="EQChar"/>
        </w:rPr>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FirstSSB</m:t>
            </m:r>
          </m:sub>
        </m:sSub>
        <m:r>
          <m:rPr>
            <m:sty m:val="p"/>
          </m:rPr>
          <w:rPr>
            <w:rFonts w:ascii="Cambria Math" w:hAnsi="Cambria Math"/>
          </w:rPr>
          <m:t>+5ms</m:t>
        </m:r>
      </m:oMath>
      <w:r w:rsidRPr="00F23C6D">
        <w:rPr>
          <w:rStyle w:val="EQChar"/>
        </w:rPr>
        <w:instrText xml:space="preserve"> </w:instrText>
      </w:r>
      <w:r w:rsidRPr="00F23C6D">
        <w:rPr>
          <w:rStyle w:val="EQChar"/>
        </w:rPr>
        <w:fldChar w:fldCharType="separate"/>
      </w:r>
      <w:r w:rsidRPr="00F23C6D">
        <w:rPr>
          <w:rStyle w:val="EQChar"/>
        </w:rPr>
        <w:fldChar w:fldCharType="begin"/>
      </w:r>
      <w:r w:rsidRPr="00F23C6D">
        <w:rPr>
          <w:rStyle w:val="EQChar"/>
        </w:rPr>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FirstSSB_MAX</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SMTC_MAX</m:t>
            </m:r>
          </m:sub>
        </m:sSub>
        <m:r>
          <m:rPr>
            <m:sty m:val="p"/>
          </m:rPr>
          <w:rPr>
            <w:rFonts w:ascii="Cambria Math" w:hAnsi="Cambria Math"/>
          </w:rPr>
          <m:t>+2*</m:t>
        </m:r>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rs</m:t>
            </m:r>
          </m:sub>
        </m:sSub>
        <m:r>
          <m:rPr>
            <m:sty m:val="p"/>
          </m:rPr>
          <w:rPr>
            <w:rFonts w:ascii="Cambria Math" w:hAnsi="Cambria Math"/>
          </w:rPr>
          <m:t>+5ms</m:t>
        </m:r>
      </m:oMath>
      <w:r w:rsidRPr="00F23C6D">
        <w:rPr>
          <w:rStyle w:val="EQChar"/>
        </w:rPr>
        <w:instrText xml:space="preserve"> </w:instrText>
      </w:r>
      <w:r w:rsidRPr="00F23C6D">
        <w:rPr>
          <w:rStyle w:val="EQChar"/>
        </w:rPr>
        <w:fldChar w:fldCharType="separate"/>
      </w:r>
      <w:r w:rsidRPr="00F23C6D">
        <w:rPr>
          <w:rStyle w:val="EQChar"/>
        </w:rPr>
        <w:t xml:space="preserve"> T</w:t>
      </w:r>
      <w:r w:rsidRPr="00F23C6D">
        <w:rPr>
          <w:rStyle w:val="EQChar"/>
          <w:vertAlign w:val="subscript"/>
        </w:rPr>
        <w:t>FirstSSB_MAX</w:t>
      </w:r>
      <w:r w:rsidRPr="00F23C6D">
        <w:rPr>
          <w:rStyle w:val="EQChar"/>
        </w:rPr>
        <w:t xml:space="preserve"> + T</w:t>
      </w:r>
      <w:r w:rsidRPr="00F23C6D">
        <w:rPr>
          <w:rStyle w:val="EQChar"/>
          <w:vertAlign w:val="subscript"/>
        </w:rPr>
        <w:t>SMTC_MAX</w:t>
      </w:r>
      <w:r w:rsidRPr="00F23C6D">
        <w:rPr>
          <w:rStyle w:val="EQChar"/>
        </w:rPr>
        <w:t xml:space="preserve"> + 2*T</w:t>
      </w:r>
      <w:r w:rsidRPr="00F23C6D">
        <w:rPr>
          <w:rStyle w:val="EQChar"/>
          <w:vertAlign w:val="subscript"/>
        </w:rPr>
        <w:t>rs</w:t>
      </w:r>
      <w:r w:rsidRPr="00F23C6D">
        <w:rPr>
          <w:rStyle w:val="EQChar"/>
        </w:rPr>
        <w:t xml:space="preserve"> + 5ms</w:t>
      </w:r>
      <w:r w:rsidRPr="00F23C6D">
        <w:rPr>
          <w:rStyle w:val="EQChar"/>
        </w:rPr>
        <w:fldChar w:fldCharType="end"/>
      </w:r>
      <w:r w:rsidRPr="00F23C6D">
        <w:rPr>
          <w:rStyle w:val="EQChar"/>
        </w:rPr>
        <w:t xml:space="preserve"> </w:t>
      </w:r>
      <w:r w:rsidRPr="00F23C6D">
        <w:rPr>
          <w:rStyle w:val="EQChar"/>
        </w:rPr>
        <w:fldChar w:fldCharType="end"/>
      </w:r>
    </w:p>
    <w:p w14:paraId="457FF45D" w14:textId="674DEEAE" w:rsidR="00AF24F5" w:rsidRDefault="00CB37AD" w:rsidP="00CB37AD">
      <w:pPr>
        <w:pStyle w:val="H6"/>
        <w:rPr>
          <w:b/>
          <w:noProof/>
          <w:color w:val="00B0F0"/>
        </w:rPr>
      </w:pPr>
      <w:r>
        <w:rPr>
          <w:b/>
          <w:noProof/>
          <w:color w:val="00B0F0"/>
        </w:rPr>
        <w:t>&lt;End of modified section 1</w:t>
      </w:r>
      <w:r w:rsidRPr="00377F3E">
        <w:rPr>
          <w:b/>
          <w:noProof/>
          <w:color w:val="00B0F0"/>
        </w:rPr>
        <w:t>&gt;</w:t>
      </w:r>
    </w:p>
    <w:sectPr w:rsidR="00AF24F5"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691C92" w14:textId="77777777" w:rsidR="00640E35" w:rsidRDefault="00640E35">
      <w:r>
        <w:separator/>
      </w:r>
    </w:p>
  </w:endnote>
  <w:endnote w:type="continuationSeparator" w:id="0">
    <w:p w14:paraId="43E5D40C" w14:textId="77777777" w:rsidR="00640E35" w:rsidRDefault="00640E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Arial Unicode MS"/>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 w:name="@MS Mincho">
    <w:charset w:val="80"/>
    <w:family w:val="modern"/>
    <w:pitch w:val="fixed"/>
    <w:sig w:usb0="E00002FF" w:usb1="6AC7FDFB" w:usb2="00000012" w:usb3="00000000" w:csb0="000200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A6D4A4" w14:textId="77777777" w:rsidR="00640E35" w:rsidRDefault="00640E35">
      <w:r>
        <w:separator/>
      </w:r>
    </w:p>
  </w:footnote>
  <w:footnote w:type="continuationSeparator" w:id="0">
    <w:p w14:paraId="0E2707BB" w14:textId="77777777" w:rsidR="00640E35" w:rsidRDefault="00640E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E0CB95" w14:textId="77777777" w:rsidR="008C20BF" w:rsidRDefault="008C20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E92491" w14:textId="77777777" w:rsidR="008C20BF" w:rsidRDefault="008C20BF">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E985F" w14:textId="77777777" w:rsidR="008C20BF" w:rsidRDefault="008C20BF">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9796DD" w14:textId="77777777" w:rsidR="008C20BF" w:rsidRDefault="008C20BF">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3277042"/>
    <w:multiLevelType w:val="hybridMultilevel"/>
    <w:tmpl w:val="E12E2B26"/>
    <w:lvl w:ilvl="0" w:tplc="4D58B6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D877EB9"/>
    <w:multiLevelType w:val="hybridMultilevel"/>
    <w:tmpl w:val="91A04D08"/>
    <w:lvl w:ilvl="0" w:tplc="2BEC7B0E">
      <w:start w:val="15"/>
      <w:numFmt w:val="bullet"/>
      <w:lvlText w:val="-"/>
      <w:lvlJc w:val="left"/>
      <w:pPr>
        <w:ind w:left="7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4C71C16"/>
    <w:multiLevelType w:val="hybridMultilevel"/>
    <w:tmpl w:val="CEFACAC2"/>
    <w:lvl w:ilvl="0" w:tplc="F954AC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7267C66"/>
    <w:multiLevelType w:val="hybridMultilevel"/>
    <w:tmpl w:val="81621B6C"/>
    <w:lvl w:ilvl="0" w:tplc="55180DA6">
      <w:start w:val="1"/>
      <w:numFmt w:val="bullet"/>
      <w:lvlText w:val=""/>
      <w:lvlJc w:val="left"/>
      <w:pPr>
        <w:ind w:left="360" w:hanging="360"/>
      </w:pPr>
      <w:rPr>
        <w:rFonts w:ascii="Symbol" w:hAnsi="Symbol" w:hint="default"/>
        <w:lang w:val="en-GB"/>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C01C7398">
      <w:start w:val="1"/>
      <w:numFmt w:val="bullet"/>
      <w:lvlText w:val=""/>
      <w:lvlJc w:val="left"/>
      <w:pPr>
        <w:ind w:left="2520" w:hanging="360"/>
      </w:pPr>
      <w:rPr>
        <w:rFonts w:ascii="Symbol" w:hAnsi="Symbol" w:hint="default"/>
        <w:lang w:val="en-US"/>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C036C6"/>
    <w:multiLevelType w:val="hybridMultilevel"/>
    <w:tmpl w:val="25AA4A98"/>
    <w:lvl w:ilvl="0" w:tplc="2BEC7B0E">
      <w:start w:val="15"/>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1"/>
  </w:num>
  <w:num w:numId="3">
    <w:abstractNumId w:val="28"/>
  </w:num>
  <w:num w:numId="4">
    <w:abstractNumId w:val="8"/>
  </w:num>
  <w:num w:numId="5">
    <w:abstractNumId w:val="14"/>
  </w:num>
  <w:num w:numId="6">
    <w:abstractNumId w:val="10"/>
  </w:num>
  <w:num w:numId="7">
    <w:abstractNumId w:val="17"/>
  </w:num>
  <w:num w:numId="8">
    <w:abstractNumId w:val="27"/>
  </w:num>
  <w:num w:numId="9">
    <w:abstractNumId w:val="2"/>
  </w:num>
  <w:num w:numId="10">
    <w:abstractNumId w:val="29"/>
  </w:num>
  <w:num w:numId="11">
    <w:abstractNumId w:val="13"/>
  </w:num>
  <w:num w:numId="12">
    <w:abstractNumId w:val="22"/>
  </w:num>
  <w:num w:numId="13">
    <w:abstractNumId w:val="26"/>
  </w:num>
  <w:num w:numId="14">
    <w:abstractNumId w:val="4"/>
  </w:num>
  <w:num w:numId="15">
    <w:abstractNumId w:val="20"/>
  </w:num>
  <w:num w:numId="16">
    <w:abstractNumId w:val="19"/>
  </w:num>
  <w:num w:numId="17">
    <w:abstractNumId w:val="24"/>
  </w:num>
  <w:num w:numId="18">
    <w:abstractNumId w:val="30"/>
  </w:num>
  <w:num w:numId="19">
    <w:abstractNumId w:val="5"/>
  </w:num>
  <w:num w:numId="20">
    <w:abstractNumId w:val="3"/>
  </w:num>
  <w:num w:numId="21">
    <w:abstractNumId w:val="16"/>
  </w:num>
  <w:num w:numId="22">
    <w:abstractNumId w:val="0"/>
  </w:num>
  <w:num w:numId="23">
    <w:abstractNumId w:val="9"/>
  </w:num>
  <w:num w:numId="24">
    <w:abstractNumId w:val="11"/>
  </w:num>
  <w:num w:numId="25">
    <w:abstractNumId w:val="7"/>
  </w:num>
  <w:num w:numId="26">
    <w:abstractNumId w:val="23"/>
  </w:num>
  <w:num w:numId="27">
    <w:abstractNumId w:val="6"/>
  </w:num>
  <w:num w:numId="28">
    <w:abstractNumId w:val="18"/>
  </w:num>
  <w:num w:numId="29">
    <w:abstractNumId w:val="25"/>
  </w:num>
  <w:num w:numId="30">
    <w:abstractNumId w:val="15"/>
  </w:num>
  <w:num w:numId="31">
    <w:abstractNumId w:val="21"/>
  </w:num>
  <w:num w:numId="32">
    <w:abstractNumId w:val="12"/>
  </w:num>
  <w:numIdMacAtCleanup w:val="3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BF"/>
    <w:rsid w:val="00015B8F"/>
    <w:rsid w:val="00022E4A"/>
    <w:rsid w:val="00030FA0"/>
    <w:rsid w:val="00031B92"/>
    <w:rsid w:val="000337AD"/>
    <w:rsid w:val="0003639E"/>
    <w:rsid w:val="000664C7"/>
    <w:rsid w:val="00067C9C"/>
    <w:rsid w:val="00085CDF"/>
    <w:rsid w:val="000A5882"/>
    <w:rsid w:val="000A6394"/>
    <w:rsid w:val="000B7FED"/>
    <w:rsid w:val="000C038A"/>
    <w:rsid w:val="000C6598"/>
    <w:rsid w:val="000D1739"/>
    <w:rsid w:val="000D44B3"/>
    <w:rsid w:val="000F02B8"/>
    <w:rsid w:val="00114BA0"/>
    <w:rsid w:val="001177A6"/>
    <w:rsid w:val="00126CBD"/>
    <w:rsid w:val="00142646"/>
    <w:rsid w:val="00145D43"/>
    <w:rsid w:val="00160DF0"/>
    <w:rsid w:val="001616E2"/>
    <w:rsid w:val="0016337F"/>
    <w:rsid w:val="00163AF9"/>
    <w:rsid w:val="00165DDC"/>
    <w:rsid w:val="00184DF1"/>
    <w:rsid w:val="001864A7"/>
    <w:rsid w:val="001872D2"/>
    <w:rsid w:val="001901F6"/>
    <w:rsid w:val="00192C46"/>
    <w:rsid w:val="00197659"/>
    <w:rsid w:val="001A08B3"/>
    <w:rsid w:val="001A0E6E"/>
    <w:rsid w:val="001A7B60"/>
    <w:rsid w:val="001B52F0"/>
    <w:rsid w:val="001B7A65"/>
    <w:rsid w:val="001C33F0"/>
    <w:rsid w:val="001C3E78"/>
    <w:rsid w:val="001E41F3"/>
    <w:rsid w:val="001E6674"/>
    <w:rsid w:val="002006D8"/>
    <w:rsid w:val="00202601"/>
    <w:rsid w:val="002173C9"/>
    <w:rsid w:val="00230BAA"/>
    <w:rsid w:val="002336BC"/>
    <w:rsid w:val="00243D4E"/>
    <w:rsid w:val="00250319"/>
    <w:rsid w:val="0026004D"/>
    <w:rsid w:val="002640DD"/>
    <w:rsid w:val="00275D12"/>
    <w:rsid w:val="00284FEB"/>
    <w:rsid w:val="002860C4"/>
    <w:rsid w:val="002A159A"/>
    <w:rsid w:val="002A6C3A"/>
    <w:rsid w:val="002B5741"/>
    <w:rsid w:val="002C4360"/>
    <w:rsid w:val="002E472E"/>
    <w:rsid w:val="002E58FF"/>
    <w:rsid w:val="002F3C48"/>
    <w:rsid w:val="00300840"/>
    <w:rsid w:val="00305409"/>
    <w:rsid w:val="00307BA6"/>
    <w:rsid w:val="00321439"/>
    <w:rsid w:val="003419F2"/>
    <w:rsid w:val="003522B8"/>
    <w:rsid w:val="003609EF"/>
    <w:rsid w:val="0036231A"/>
    <w:rsid w:val="00362A0B"/>
    <w:rsid w:val="00374DD4"/>
    <w:rsid w:val="00377F3E"/>
    <w:rsid w:val="00392F62"/>
    <w:rsid w:val="003B1506"/>
    <w:rsid w:val="003B2BFF"/>
    <w:rsid w:val="003D1DC2"/>
    <w:rsid w:val="003D4A19"/>
    <w:rsid w:val="003E1A36"/>
    <w:rsid w:val="003F1B8D"/>
    <w:rsid w:val="003F733C"/>
    <w:rsid w:val="00403AF5"/>
    <w:rsid w:val="00410371"/>
    <w:rsid w:val="004177AC"/>
    <w:rsid w:val="004242F1"/>
    <w:rsid w:val="00425430"/>
    <w:rsid w:val="00431D90"/>
    <w:rsid w:val="004355C1"/>
    <w:rsid w:val="00450B7B"/>
    <w:rsid w:val="00460E14"/>
    <w:rsid w:val="004826D1"/>
    <w:rsid w:val="004851E5"/>
    <w:rsid w:val="004A220A"/>
    <w:rsid w:val="004B75B7"/>
    <w:rsid w:val="004C49F4"/>
    <w:rsid w:val="004D44BC"/>
    <w:rsid w:val="004D4B29"/>
    <w:rsid w:val="004D6956"/>
    <w:rsid w:val="004F6DB5"/>
    <w:rsid w:val="0051580D"/>
    <w:rsid w:val="00547111"/>
    <w:rsid w:val="00550E6D"/>
    <w:rsid w:val="00552CD4"/>
    <w:rsid w:val="00592D74"/>
    <w:rsid w:val="005973A7"/>
    <w:rsid w:val="005A0AF1"/>
    <w:rsid w:val="005A3DC0"/>
    <w:rsid w:val="005C535A"/>
    <w:rsid w:val="005E2C44"/>
    <w:rsid w:val="005E6649"/>
    <w:rsid w:val="005F06F3"/>
    <w:rsid w:val="00603DC9"/>
    <w:rsid w:val="00621188"/>
    <w:rsid w:val="006257ED"/>
    <w:rsid w:val="00640B56"/>
    <w:rsid w:val="00640E35"/>
    <w:rsid w:val="0066088E"/>
    <w:rsid w:val="00664F11"/>
    <w:rsid w:val="00664FC0"/>
    <w:rsid w:val="00665C47"/>
    <w:rsid w:val="00674772"/>
    <w:rsid w:val="00686A3B"/>
    <w:rsid w:val="00695808"/>
    <w:rsid w:val="006A290A"/>
    <w:rsid w:val="006B46FB"/>
    <w:rsid w:val="006B6135"/>
    <w:rsid w:val="006D669E"/>
    <w:rsid w:val="006E1967"/>
    <w:rsid w:val="006E21FB"/>
    <w:rsid w:val="006F6D2E"/>
    <w:rsid w:val="00706FEC"/>
    <w:rsid w:val="0071535F"/>
    <w:rsid w:val="00720921"/>
    <w:rsid w:val="0073682C"/>
    <w:rsid w:val="0073719F"/>
    <w:rsid w:val="00754E77"/>
    <w:rsid w:val="00773DB0"/>
    <w:rsid w:val="00781B06"/>
    <w:rsid w:val="00792342"/>
    <w:rsid w:val="0079282D"/>
    <w:rsid w:val="00794D39"/>
    <w:rsid w:val="007977A8"/>
    <w:rsid w:val="007B02B8"/>
    <w:rsid w:val="007B512A"/>
    <w:rsid w:val="007C2097"/>
    <w:rsid w:val="007C4881"/>
    <w:rsid w:val="007D1E50"/>
    <w:rsid w:val="007D6A07"/>
    <w:rsid w:val="007F55AA"/>
    <w:rsid w:val="007F6C0A"/>
    <w:rsid w:val="007F7259"/>
    <w:rsid w:val="008040A8"/>
    <w:rsid w:val="0080414D"/>
    <w:rsid w:val="00811841"/>
    <w:rsid w:val="0081266D"/>
    <w:rsid w:val="00817094"/>
    <w:rsid w:val="00822B3A"/>
    <w:rsid w:val="008279FA"/>
    <w:rsid w:val="008438E3"/>
    <w:rsid w:val="008626E7"/>
    <w:rsid w:val="00870EE7"/>
    <w:rsid w:val="00873383"/>
    <w:rsid w:val="0088060A"/>
    <w:rsid w:val="00884AB4"/>
    <w:rsid w:val="008863B9"/>
    <w:rsid w:val="00895CB3"/>
    <w:rsid w:val="008A45A6"/>
    <w:rsid w:val="008B14FE"/>
    <w:rsid w:val="008C20BF"/>
    <w:rsid w:val="008C5435"/>
    <w:rsid w:val="008D4445"/>
    <w:rsid w:val="008E4583"/>
    <w:rsid w:val="008E6E4B"/>
    <w:rsid w:val="008F0C00"/>
    <w:rsid w:val="008F3789"/>
    <w:rsid w:val="008F686C"/>
    <w:rsid w:val="00911F1B"/>
    <w:rsid w:val="009148DE"/>
    <w:rsid w:val="00915652"/>
    <w:rsid w:val="00924C35"/>
    <w:rsid w:val="00941E30"/>
    <w:rsid w:val="0095189D"/>
    <w:rsid w:val="00967455"/>
    <w:rsid w:val="00971E01"/>
    <w:rsid w:val="009777D9"/>
    <w:rsid w:val="00991B88"/>
    <w:rsid w:val="0099334A"/>
    <w:rsid w:val="009971F0"/>
    <w:rsid w:val="009A0310"/>
    <w:rsid w:val="009A2D8A"/>
    <w:rsid w:val="009A5753"/>
    <w:rsid w:val="009A579D"/>
    <w:rsid w:val="009C3C2B"/>
    <w:rsid w:val="009D4D2C"/>
    <w:rsid w:val="009D6295"/>
    <w:rsid w:val="009E3297"/>
    <w:rsid w:val="009F734F"/>
    <w:rsid w:val="009F7384"/>
    <w:rsid w:val="00A026BE"/>
    <w:rsid w:val="00A03569"/>
    <w:rsid w:val="00A055D2"/>
    <w:rsid w:val="00A246B6"/>
    <w:rsid w:val="00A34B4F"/>
    <w:rsid w:val="00A35A47"/>
    <w:rsid w:val="00A42C4C"/>
    <w:rsid w:val="00A43B6B"/>
    <w:rsid w:val="00A47E70"/>
    <w:rsid w:val="00A50CF0"/>
    <w:rsid w:val="00A510CE"/>
    <w:rsid w:val="00A564D0"/>
    <w:rsid w:val="00A638A0"/>
    <w:rsid w:val="00A7671C"/>
    <w:rsid w:val="00A86208"/>
    <w:rsid w:val="00A90800"/>
    <w:rsid w:val="00A942A6"/>
    <w:rsid w:val="00AA2CBC"/>
    <w:rsid w:val="00AA4F96"/>
    <w:rsid w:val="00AC2FDA"/>
    <w:rsid w:val="00AC5820"/>
    <w:rsid w:val="00AD1CD8"/>
    <w:rsid w:val="00AD6F9A"/>
    <w:rsid w:val="00AF24F5"/>
    <w:rsid w:val="00B06640"/>
    <w:rsid w:val="00B209D6"/>
    <w:rsid w:val="00B25552"/>
    <w:rsid w:val="00B258BB"/>
    <w:rsid w:val="00B31612"/>
    <w:rsid w:val="00B3331E"/>
    <w:rsid w:val="00B3686D"/>
    <w:rsid w:val="00B408EF"/>
    <w:rsid w:val="00B41320"/>
    <w:rsid w:val="00B461BC"/>
    <w:rsid w:val="00B51686"/>
    <w:rsid w:val="00B67B97"/>
    <w:rsid w:val="00B7439E"/>
    <w:rsid w:val="00B968C8"/>
    <w:rsid w:val="00BA2D74"/>
    <w:rsid w:val="00BA3EC5"/>
    <w:rsid w:val="00BA51D9"/>
    <w:rsid w:val="00BB5DFC"/>
    <w:rsid w:val="00BD279D"/>
    <w:rsid w:val="00BD6BB8"/>
    <w:rsid w:val="00C0101E"/>
    <w:rsid w:val="00C04172"/>
    <w:rsid w:val="00C05472"/>
    <w:rsid w:val="00C13D5B"/>
    <w:rsid w:val="00C511FD"/>
    <w:rsid w:val="00C656F7"/>
    <w:rsid w:val="00C66BA2"/>
    <w:rsid w:val="00C77510"/>
    <w:rsid w:val="00C95668"/>
    <w:rsid w:val="00C95985"/>
    <w:rsid w:val="00CA3B24"/>
    <w:rsid w:val="00CA6A70"/>
    <w:rsid w:val="00CB37AD"/>
    <w:rsid w:val="00CB5E3A"/>
    <w:rsid w:val="00CC5026"/>
    <w:rsid w:val="00CC5A0B"/>
    <w:rsid w:val="00CC68D0"/>
    <w:rsid w:val="00CF0073"/>
    <w:rsid w:val="00CF32F7"/>
    <w:rsid w:val="00D03F9A"/>
    <w:rsid w:val="00D06D51"/>
    <w:rsid w:val="00D07BD7"/>
    <w:rsid w:val="00D1119C"/>
    <w:rsid w:val="00D15050"/>
    <w:rsid w:val="00D1716B"/>
    <w:rsid w:val="00D23A19"/>
    <w:rsid w:val="00D24991"/>
    <w:rsid w:val="00D4068A"/>
    <w:rsid w:val="00D50255"/>
    <w:rsid w:val="00D6429B"/>
    <w:rsid w:val="00D66520"/>
    <w:rsid w:val="00D70F8B"/>
    <w:rsid w:val="00D77866"/>
    <w:rsid w:val="00D900C7"/>
    <w:rsid w:val="00D94AE3"/>
    <w:rsid w:val="00DA704C"/>
    <w:rsid w:val="00DB7F3D"/>
    <w:rsid w:val="00DC3F89"/>
    <w:rsid w:val="00DD7630"/>
    <w:rsid w:val="00DE2331"/>
    <w:rsid w:val="00DE34CF"/>
    <w:rsid w:val="00DE4137"/>
    <w:rsid w:val="00DF719C"/>
    <w:rsid w:val="00E00AB1"/>
    <w:rsid w:val="00E060F3"/>
    <w:rsid w:val="00E10F96"/>
    <w:rsid w:val="00E11DA3"/>
    <w:rsid w:val="00E13F3D"/>
    <w:rsid w:val="00E21416"/>
    <w:rsid w:val="00E30CE5"/>
    <w:rsid w:val="00E34898"/>
    <w:rsid w:val="00E45C12"/>
    <w:rsid w:val="00E5440B"/>
    <w:rsid w:val="00E56B15"/>
    <w:rsid w:val="00E64D0E"/>
    <w:rsid w:val="00E71570"/>
    <w:rsid w:val="00E733ED"/>
    <w:rsid w:val="00EB09B7"/>
    <w:rsid w:val="00EC61EC"/>
    <w:rsid w:val="00EE5B3C"/>
    <w:rsid w:val="00EE7D7C"/>
    <w:rsid w:val="00F00A82"/>
    <w:rsid w:val="00F0467A"/>
    <w:rsid w:val="00F164C1"/>
    <w:rsid w:val="00F25D98"/>
    <w:rsid w:val="00F300FB"/>
    <w:rsid w:val="00F61438"/>
    <w:rsid w:val="00F66AB0"/>
    <w:rsid w:val="00F671BC"/>
    <w:rsid w:val="00F80144"/>
    <w:rsid w:val="00F935F2"/>
    <w:rsid w:val="00FA568C"/>
    <w:rsid w:val="00FB387D"/>
    <w:rsid w:val="00FB6386"/>
    <w:rsid w:val="00FC6C1A"/>
    <w:rsid w:val="00FD6B80"/>
    <w:rsid w:val="00FF22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7546B9"/>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60DF0"/>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C"/>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1"/>
    <w:qFormat/>
    <w:rsid w:val="000B7FED"/>
    <w:pPr>
      <w:ind w:left="0" w:firstLine="0"/>
      <w:outlineLvl w:val="7"/>
    </w:pPr>
  </w:style>
  <w:style w:type="paragraph" w:styleId="9">
    <w:name w:val="heading 9"/>
    <w:aliases w:val="Figure Heading,FH"/>
    <w:basedOn w:val="8"/>
    <w:next w:val="a1"/>
    <w:link w:val="9Char1"/>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
    <w:qFormat/>
    <w:rsid w:val="000B7FED"/>
    <w:pPr>
      <w:ind w:left="851"/>
    </w:pPr>
  </w:style>
  <w:style w:type="paragraph" w:styleId="32">
    <w:name w:val="List Bullet 3"/>
    <w:basedOn w:val="24"/>
    <w:link w:val="3Char"/>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0"/>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11"/>
    <w:uiPriority w:val="99"/>
    <w:qFormat/>
    <w:rsid w:val="000B7FED"/>
    <w:rPr>
      <w:rFonts w:ascii="Tahoma" w:hAnsi="Tahoma" w:cs="Tahoma"/>
      <w:sz w:val="16"/>
      <w:szCs w:val="16"/>
    </w:rPr>
  </w:style>
  <w:style w:type="paragraph" w:styleId="af1">
    <w:name w:val="annotation subject"/>
    <w:basedOn w:val="ae"/>
    <w:next w:val="ae"/>
    <w:link w:val="Char20"/>
    <w:uiPriority w:val="99"/>
    <w:qFormat/>
    <w:rsid w:val="000B7FED"/>
    <w:rPr>
      <w:b/>
      <w:bCs/>
    </w:rPr>
  </w:style>
  <w:style w:type="paragraph" w:styleId="af2">
    <w:name w:val="Document Map"/>
    <w:basedOn w:val="a1"/>
    <w:link w:val="Char12"/>
    <w:uiPriority w:val="9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B25552"/>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B25552"/>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C Char"/>
    <w:link w:val="30"/>
    <w:rsid w:val="00B25552"/>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B25552"/>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B25552"/>
    <w:rPr>
      <w:rFonts w:ascii="Arial" w:hAnsi="Arial"/>
      <w:sz w:val="22"/>
      <w:lang w:val="en-GB" w:eastAsia="en-US"/>
    </w:rPr>
  </w:style>
  <w:style w:type="character" w:customStyle="1" w:styleId="6Char1">
    <w:name w:val="标题 6 Char1"/>
    <w:aliases w:val="T1 Char,Header 6 Char"/>
    <w:link w:val="6"/>
    <w:rsid w:val="00B25552"/>
    <w:rPr>
      <w:rFonts w:ascii="Arial" w:hAnsi="Arial"/>
      <w:lang w:val="en-GB" w:eastAsia="en-US"/>
    </w:rPr>
  </w:style>
  <w:style w:type="character" w:customStyle="1" w:styleId="7Char1">
    <w:name w:val="标题 7 Char1"/>
    <w:aliases w:val="L7 Char,Header 7 Char"/>
    <w:link w:val="7"/>
    <w:rsid w:val="00B25552"/>
    <w:rPr>
      <w:rFonts w:ascii="Arial" w:hAnsi="Arial"/>
      <w:lang w:val="en-GB" w:eastAsia="en-US"/>
    </w:rPr>
  </w:style>
  <w:style w:type="character" w:customStyle="1" w:styleId="8Char1">
    <w:name w:val="标题 8 Char1"/>
    <w:link w:val="8"/>
    <w:rsid w:val="00B25552"/>
    <w:rPr>
      <w:rFonts w:ascii="Arial" w:hAnsi="Arial"/>
      <w:sz w:val="36"/>
      <w:lang w:val="en-GB" w:eastAsia="en-US"/>
    </w:rPr>
  </w:style>
  <w:style w:type="character" w:customStyle="1" w:styleId="9Char1">
    <w:name w:val="标题 9 Char1"/>
    <w:aliases w:val="Figure Heading Char3,FH Char3"/>
    <w:link w:val="9"/>
    <w:rsid w:val="00B25552"/>
    <w:rPr>
      <w:rFonts w:ascii="Arial" w:hAnsi="Arial"/>
      <w:sz w:val="36"/>
      <w:lang w:val="en-GB" w:eastAsia="en-US"/>
    </w:rPr>
  </w:style>
  <w:style w:type="character" w:customStyle="1" w:styleId="Char3">
    <w:name w:val="页脚 Char3"/>
    <w:aliases w:val="footer odd Char3,footer Char3,fo Char3,pie de página Char3"/>
    <w:link w:val="ab"/>
    <w:rsid w:val="00B25552"/>
    <w:rPr>
      <w:rFonts w:ascii="Arial" w:hAnsi="Arial"/>
      <w:b/>
      <w:i/>
      <w:noProof/>
      <w:sz w:val="18"/>
      <w:lang w:val="en-GB" w:eastAsia="en-US"/>
    </w:rPr>
  </w:style>
  <w:style w:type="character" w:customStyle="1" w:styleId="NOChar">
    <w:name w:val="NO Char"/>
    <w:link w:val="NO"/>
    <w:qFormat/>
    <w:rsid w:val="00B25552"/>
    <w:rPr>
      <w:rFonts w:ascii="Times New Roman" w:hAnsi="Times New Roman"/>
      <w:lang w:val="en-GB" w:eastAsia="en-US"/>
    </w:rPr>
  </w:style>
  <w:style w:type="character" w:customStyle="1" w:styleId="PLChar">
    <w:name w:val="PL Char"/>
    <w:link w:val="PL"/>
    <w:qFormat/>
    <w:rsid w:val="00B25552"/>
    <w:rPr>
      <w:rFonts w:ascii="Courier New" w:hAnsi="Courier New"/>
      <w:noProof/>
      <w:sz w:val="16"/>
      <w:lang w:val="en-GB" w:eastAsia="en-US"/>
    </w:rPr>
  </w:style>
  <w:style w:type="character" w:customStyle="1" w:styleId="TALChar">
    <w:name w:val="TAL Char"/>
    <w:link w:val="TAL"/>
    <w:qFormat/>
    <w:rsid w:val="00B25552"/>
    <w:rPr>
      <w:rFonts w:ascii="Arial" w:hAnsi="Arial"/>
      <w:sz w:val="18"/>
      <w:lang w:val="en-GB" w:eastAsia="en-US"/>
    </w:rPr>
  </w:style>
  <w:style w:type="character" w:customStyle="1" w:styleId="TACCar">
    <w:name w:val="TAC Car"/>
    <w:link w:val="TAC"/>
    <w:qFormat/>
    <w:rsid w:val="00B25552"/>
    <w:rPr>
      <w:rFonts w:ascii="Arial" w:hAnsi="Arial"/>
      <w:sz w:val="18"/>
      <w:lang w:val="en-GB" w:eastAsia="en-US"/>
    </w:rPr>
  </w:style>
  <w:style w:type="character" w:customStyle="1" w:styleId="TAHCar">
    <w:name w:val="TAH Car"/>
    <w:link w:val="TAH"/>
    <w:qFormat/>
    <w:rsid w:val="00B25552"/>
    <w:rPr>
      <w:rFonts w:ascii="Arial" w:hAnsi="Arial"/>
      <w:b/>
      <w:sz w:val="18"/>
      <w:lang w:val="en-GB" w:eastAsia="en-US"/>
    </w:rPr>
  </w:style>
  <w:style w:type="character" w:customStyle="1" w:styleId="EXCar">
    <w:name w:val="EX Car"/>
    <w:link w:val="EX"/>
    <w:locked/>
    <w:rsid w:val="00B25552"/>
    <w:rPr>
      <w:rFonts w:ascii="Times New Roman" w:hAnsi="Times New Roman"/>
      <w:lang w:val="en-GB" w:eastAsia="en-US"/>
    </w:rPr>
  </w:style>
  <w:style w:type="character" w:customStyle="1" w:styleId="B1Char">
    <w:name w:val="B1 Char"/>
    <w:link w:val="B1"/>
    <w:qFormat/>
    <w:locked/>
    <w:rsid w:val="00B25552"/>
    <w:rPr>
      <w:rFonts w:ascii="Times New Roman" w:hAnsi="Times New Roman"/>
      <w:lang w:val="en-GB" w:eastAsia="en-US"/>
    </w:rPr>
  </w:style>
  <w:style w:type="character" w:customStyle="1" w:styleId="EditorsNoteCarCar">
    <w:name w:val="Editor's Note Car Car"/>
    <w:link w:val="EditorsNote"/>
    <w:rsid w:val="00B25552"/>
    <w:rPr>
      <w:rFonts w:ascii="Times New Roman" w:hAnsi="Times New Roman"/>
      <w:color w:val="FF0000"/>
      <w:lang w:val="en-GB" w:eastAsia="en-US"/>
    </w:rPr>
  </w:style>
  <w:style w:type="character" w:customStyle="1" w:styleId="THChar">
    <w:name w:val="TH Char"/>
    <w:link w:val="TH"/>
    <w:qFormat/>
    <w:rsid w:val="00B25552"/>
    <w:rPr>
      <w:rFonts w:ascii="Arial" w:hAnsi="Arial"/>
      <w:b/>
      <w:lang w:val="en-GB" w:eastAsia="en-US"/>
    </w:rPr>
  </w:style>
  <w:style w:type="character" w:customStyle="1" w:styleId="TANChar">
    <w:name w:val="TAN Char"/>
    <w:link w:val="TAN"/>
    <w:qFormat/>
    <w:rsid w:val="00B25552"/>
    <w:rPr>
      <w:rFonts w:ascii="Arial" w:hAnsi="Arial"/>
      <w:sz w:val="18"/>
      <w:lang w:val="en-GB" w:eastAsia="en-US"/>
    </w:rPr>
  </w:style>
  <w:style w:type="character" w:customStyle="1" w:styleId="B2Char">
    <w:name w:val="B2 Char"/>
    <w:link w:val="B2"/>
    <w:qFormat/>
    <w:rsid w:val="00B25552"/>
    <w:rPr>
      <w:rFonts w:ascii="Times New Roman" w:hAnsi="Times New Roman"/>
      <w:lang w:val="en-GB" w:eastAsia="en-US"/>
    </w:rPr>
  </w:style>
  <w:style w:type="character" w:customStyle="1" w:styleId="B3Char">
    <w:name w:val="B3 Char"/>
    <w:link w:val="B3"/>
    <w:qFormat/>
    <w:rsid w:val="00B25552"/>
    <w:rPr>
      <w:rFonts w:ascii="Times New Roman" w:hAnsi="Times New Roman"/>
      <w:lang w:val="en-GB" w:eastAsia="en-US"/>
    </w:rPr>
  </w:style>
  <w:style w:type="character" w:customStyle="1" w:styleId="B4Char">
    <w:name w:val="B4 Char"/>
    <w:link w:val="B4"/>
    <w:qFormat/>
    <w:rsid w:val="00B25552"/>
    <w:rPr>
      <w:rFonts w:ascii="Times New Roman" w:hAnsi="Times New Roman"/>
      <w:lang w:val="en-GB" w:eastAsia="en-US"/>
    </w:rPr>
  </w:style>
  <w:style w:type="character" w:customStyle="1" w:styleId="B5Char">
    <w:name w:val="B5 Char"/>
    <w:link w:val="B5"/>
    <w:qFormat/>
    <w:rsid w:val="00B25552"/>
    <w:rPr>
      <w:rFonts w:ascii="Times New Roman" w:hAnsi="Times New Roman"/>
      <w:lang w:val="en-GB" w:eastAsia="en-US"/>
    </w:rPr>
  </w:style>
  <w:style w:type="paragraph" w:customStyle="1" w:styleId="TAJ">
    <w:name w:val="TAJ"/>
    <w:basedOn w:val="TH"/>
    <w:rsid w:val="00B25552"/>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B25552"/>
    <w:pPr>
      <w:overflowPunct w:val="0"/>
      <w:autoSpaceDE w:val="0"/>
      <w:autoSpaceDN w:val="0"/>
      <w:adjustRightInd w:val="0"/>
      <w:textAlignment w:val="baseline"/>
    </w:pPr>
    <w:rPr>
      <w:rFonts w:eastAsiaTheme="minorEastAsia"/>
      <w:i/>
      <w:color w:val="0000FF"/>
      <w:lang w:eastAsia="x-none"/>
    </w:rPr>
  </w:style>
  <w:style w:type="character" w:customStyle="1" w:styleId="GuidanceChar">
    <w:name w:val="Guidance Char"/>
    <w:link w:val="Guidance"/>
    <w:rsid w:val="00B25552"/>
    <w:rPr>
      <w:rFonts w:ascii="Times New Roman" w:eastAsiaTheme="minorEastAsia" w:hAnsi="Times New Roman"/>
      <w:i/>
      <w:color w:val="0000FF"/>
      <w:lang w:val="en-GB" w:eastAsia="x-none"/>
    </w:rPr>
  </w:style>
  <w:style w:type="character" w:customStyle="1" w:styleId="Char11">
    <w:name w:val="批注框文本 Char1"/>
    <w:link w:val="af0"/>
    <w:uiPriority w:val="99"/>
    <w:rsid w:val="00B25552"/>
    <w:rPr>
      <w:rFonts w:ascii="Tahoma" w:hAnsi="Tahoma" w:cs="Tahoma"/>
      <w:sz w:val="16"/>
      <w:szCs w:val="16"/>
      <w:lang w:val="en-GB" w:eastAsia="en-US"/>
    </w:rPr>
  </w:style>
  <w:style w:type="character" w:customStyle="1" w:styleId="CRCoverPageChar">
    <w:name w:val="CR Cover Page Char"/>
    <w:link w:val="CRCoverPage"/>
    <w:rsid w:val="00B25552"/>
    <w:rPr>
      <w:rFonts w:ascii="Arial" w:hAnsi="Arial"/>
      <w:lang w:val="en-GB" w:eastAsia="en-US"/>
    </w:rPr>
  </w:style>
  <w:style w:type="character" w:customStyle="1" w:styleId="Char4">
    <w:name w:val="批注文字 Char4"/>
    <w:link w:val="ae"/>
    <w:qFormat/>
    <w:rsid w:val="00B25552"/>
    <w:rPr>
      <w:rFonts w:ascii="Times New Roman" w:hAnsi="Times New Roman"/>
      <w:lang w:val="en-GB" w:eastAsia="en-US"/>
    </w:rPr>
  </w:style>
  <w:style w:type="character" w:customStyle="1" w:styleId="Char20">
    <w:name w:val="批注主题 Char2"/>
    <w:link w:val="af1"/>
    <w:rsid w:val="00B25552"/>
    <w:rPr>
      <w:rFonts w:ascii="Times New Roman" w:hAnsi="Times New Roman"/>
      <w:b/>
      <w:bCs/>
      <w:lang w:val="en-GB" w:eastAsia="en-US"/>
    </w:rPr>
  </w:style>
  <w:style w:type="character" w:customStyle="1" w:styleId="Char12">
    <w:name w:val="文档结构图 Char1"/>
    <w:link w:val="af2"/>
    <w:rsid w:val="00B25552"/>
    <w:rPr>
      <w:rFonts w:ascii="Tahoma" w:hAnsi="Tahoma" w:cs="Tahoma"/>
      <w:shd w:val="clear" w:color="auto" w:fill="000080"/>
      <w:lang w:val="en-GB" w:eastAsia="en-US"/>
    </w:rPr>
  </w:style>
  <w:style w:type="paragraph" w:customStyle="1" w:styleId="B6">
    <w:name w:val="B6"/>
    <w:basedOn w:val="B5"/>
    <w:link w:val="B6Char"/>
    <w:qFormat/>
    <w:rsid w:val="00B25552"/>
    <w:pPr>
      <w:ind w:left="1985"/>
    </w:pPr>
    <w:rPr>
      <w:rFonts w:eastAsia="Malgun Gothic"/>
    </w:rPr>
  </w:style>
  <w:style w:type="character" w:customStyle="1" w:styleId="B6Char">
    <w:name w:val="B6 Char"/>
    <w:link w:val="B6"/>
    <w:qFormat/>
    <w:rsid w:val="00B25552"/>
    <w:rPr>
      <w:rFonts w:ascii="Times New Roman" w:eastAsia="Malgun Gothic" w:hAnsi="Times New Roman"/>
      <w:lang w:val="en-GB" w:eastAsia="en-US"/>
    </w:rPr>
  </w:style>
  <w:style w:type="paragraph" w:customStyle="1" w:styleId="enumlev2">
    <w:name w:val="enumlev2"/>
    <w:basedOn w:val="a1"/>
    <w:rsid w:val="00B255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1"/>
    <w:rsid w:val="00B25552"/>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5"/>
    <w:uiPriority w:val="35"/>
    <w:qFormat/>
    <w:rsid w:val="00B25552"/>
    <w:pPr>
      <w:overflowPunct w:val="0"/>
      <w:autoSpaceDE w:val="0"/>
      <w:autoSpaceDN w:val="0"/>
      <w:adjustRightInd w:val="0"/>
      <w:spacing w:before="120" w:after="120"/>
      <w:textAlignment w:val="baseline"/>
    </w:pPr>
    <w:rPr>
      <w:rFonts w:eastAsiaTheme="minorEastAsia"/>
      <w:b/>
      <w:lang w:eastAsia="x-none"/>
    </w:rPr>
  </w:style>
  <w:style w:type="paragraph" w:styleId="af4">
    <w:name w:val="Plain Text"/>
    <w:basedOn w:val="a1"/>
    <w:link w:val="Char13"/>
    <w:uiPriority w:val="99"/>
    <w:rsid w:val="00B25552"/>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6">
    <w:name w:val="纯文本 Char"/>
    <w:basedOn w:val="a2"/>
    <w:rsid w:val="00B25552"/>
    <w:rPr>
      <w:rFonts w:ascii="宋体" w:hAnsi="Courier New" w:cs="Courier New"/>
      <w:sz w:val="21"/>
      <w:szCs w:val="21"/>
      <w:lang w:val="en-GB" w:eastAsia="en-US"/>
    </w:rPr>
  </w:style>
  <w:style w:type="character" w:customStyle="1" w:styleId="Char13">
    <w:name w:val="纯文本 Char1"/>
    <w:link w:val="af4"/>
    <w:rsid w:val="00B25552"/>
    <w:rPr>
      <w:rFonts w:ascii="Courier New" w:eastAsiaTheme="minorEastAsia" w:hAnsi="Courier New"/>
      <w:lang w:val="nb-NO" w:eastAsia="en-GB"/>
    </w:rPr>
  </w:style>
  <w:style w:type="character" w:styleId="af5">
    <w:name w:val="Emphasis"/>
    <w:uiPriority w:val="20"/>
    <w:qFormat/>
    <w:rsid w:val="00B25552"/>
    <w:rPr>
      <w:i/>
      <w:iCs/>
    </w:rPr>
  </w:style>
  <w:style w:type="paragraph" w:customStyle="1" w:styleId="Heading">
    <w:name w:val="Heading"/>
    <w:next w:val="a1"/>
    <w:link w:val="HeadingChar"/>
    <w:rsid w:val="00B25552"/>
    <w:pPr>
      <w:spacing w:before="360"/>
      <w:ind w:left="2552"/>
    </w:pPr>
    <w:rPr>
      <w:rFonts w:ascii="Arial" w:eastAsiaTheme="minorEastAsia" w:hAnsi="Arial"/>
      <w:b/>
      <w:sz w:val="22"/>
      <w:lang w:eastAsia="en-US"/>
    </w:rPr>
  </w:style>
  <w:style w:type="character" w:customStyle="1" w:styleId="HeadingChar">
    <w:name w:val="Heading Char"/>
    <w:link w:val="Heading"/>
    <w:rsid w:val="00B25552"/>
    <w:rPr>
      <w:rFonts w:ascii="Arial" w:eastAsiaTheme="minorEastAsia" w:hAnsi="Arial"/>
      <w:b/>
      <w:sz w:val="22"/>
      <w:lang w:eastAsia="en-US"/>
    </w:rPr>
  </w:style>
  <w:style w:type="paragraph" w:customStyle="1" w:styleId="IBN">
    <w:name w:val="IBN"/>
    <w:basedOn w:val="a1"/>
    <w:rsid w:val="00B25552"/>
    <w:pPr>
      <w:tabs>
        <w:tab w:val="left" w:pos="567"/>
      </w:tabs>
      <w:overflowPunct w:val="0"/>
      <w:autoSpaceDE w:val="0"/>
      <w:autoSpaceDN w:val="0"/>
      <w:adjustRightInd w:val="0"/>
      <w:textAlignment w:val="baseline"/>
    </w:pPr>
    <w:rPr>
      <w:rFonts w:eastAsiaTheme="minorEastAsia"/>
    </w:rPr>
  </w:style>
  <w:style w:type="paragraph" w:customStyle="1" w:styleId="NormalLatinItalique">
    <w:name w:val="Normal + (Latin) Italique"/>
    <w:basedOn w:val="a1"/>
    <w:link w:val="NormalLatinItaliqueCar"/>
    <w:rsid w:val="00B25552"/>
    <w:pPr>
      <w:overflowPunct w:val="0"/>
      <w:autoSpaceDE w:val="0"/>
      <w:autoSpaceDN w:val="0"/>
      <w:adjustRightInd w:val="0"/>
      <w:textAlignment w:val="baseline"/>
    </w:pPr>
    <w:rPr>
      <w:rFonts w:eastAsiaTheme="minorEastAsia"/>
      <w:lang w:eastAsia="en-GB"/>
    </w:rPr>
  </w:style>
  <w:style w:type="character" w:customStyle="1" w:styleId="NormalLatinItaliqueCar">
    <w:name w:val="Normal + (Latin) Italique Car"/>
    <w:link w:val="NormalLatinItalique"/>
    <w:rsid w:val="00B25552"/>
    <w:rPr>
      <w:rFonts w:ascii="Times New Roman" w:eastAsiaTheme="minorEastAsia" w:hAnsi="Times New Roman"/>
      <w:lang w:val="en-GB" w:eastAsia="en-GB"/>
    </w:rPr>
  </w:style>
  <w:style w:type="table" w:styleId="af6">
    <w:name w:val="Table Grid"/>
    <w:aliases w:val="SGS Table Basic 1"/>
    <w:basedOn w:val="a3"/>
    <w:qFormat/>
    <w:rsid w:val="00B2555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2Char2">
    <w:name w:val="正文文本 2 Char"/>
    <w:basedOn w:val="a2"/>
    <w:link w:val="26"/>
    <w:uiPriority w:val="99"/>
    <w:rsid w:val="00B25552"/>
    <w:rPr>
      <w:rFonts w:ascii="Times New Roman" w:eastAsiaTheme="minorEastAsia" w:hAnsi="Times New Roman"/>
      <w:lang w:val="en-GB" w:eastAsia="ja-JP"/>
    </w:rPr>
  </w:style>
  <w:style w:type="paragraph" w:styleId="34">
    <w:name w:val="Body Text 3"/>
    <w:basedOn w:val="a1"/>
    <w:link w:val="3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3Char2">
    <w:name w:val="正文文本 3 Char"/>
    <w:basedOn w:val="a2"/>
    <w:link w:val="34"/>
    <w:uiPriority w:val="99"/>
    <w:rsid w:val="00B25552"/>
    <w:rPr>
      <w:rFonts w:ascii="Times New Roman" w:eastAsiaTheme="minorEastAsia" w:hAnsi="Times New Roman"/>
      <w:lang w:val="en-GB" w:eastAsia="ja-JP"/>
    </w:rPr>
  </w:style>
  <w:style w:type="paragraph" w:customStyle="1" w:styleId="tableentry">
    <w:name w:val="table entry"/>
    <w:basedOn w:val="a1"/>
    <w:rsid w:val="00B25552"/>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f7">
    <w:name w:val="+"/>
    <w:aliases w:val="superscript"/>
    <w:rsid w:val="00B25552"/>
    <w:rPr>
      <w:vertAlign w:val="superscript"/>
    </w:rPr>
  </w:style>
  <w:style w:type="paragraph" w:customStyle="1" w:styleId="Reference">
    <w:name w:val="Reference"/>
    <w:basedOn w:val="EX"/>
    <w:rsid w:val="00B25552"/>
    <w:pPr>
      <w:tabs>
        <w:tab w:val="num" w:pos="567"/>
      </w:tabs>
      <w:overflowPunct w:val="0"/>
      <w:autoSpaceDE w:val="0"/>
      <w:autoSpaceDN w:val="0"/>
      <w:adjustRightInd w:val="0"/>
      <w:ind w:left="567" w:hanging="567"/>
      <w:textAlignment w:val="baseline"/>
    </w:pPr>
    <w:rPr>
      <w:rFonts w:eastAsiaTheme="minorEastAsia"/>
      <w:lang w:eastAsia="ja-JP"/>
    </w:rPr>
  </w:style>
  <w:style w:type="paragraph" w:customStyle="1" w:styleId="text">
    <w:name w:val="text"/>
    <w:basedOn w:val="a1"/>
    <w:rsid w:val="00B25552"/>
    <w:pPr>
      <w:widowControl w:val="0"/>
      <w:overflowPunct w:val="0"/>
      <w:autoSpaceDE w:val="0"/>
      <w:autoSpaceDN w:val="0"/>
      <w:adjustRightInd w:val="0"/>
      <w:spacing w:after="240"/>
      <w:jc w:val="both"/>
      <w:textAlignment w:val="baseline"/>
    </w:pPr>
    <w:rPr>
      <w:rFonts w:eastAsiaTheme="minorEastAsia"/>
      <w:sz w:val="24"/>
      <w:lang w:val="en-AU" w:eastAsia="ja-JP"/>
    </w:rPr>
  </w:style>
  <w:style w:type="character" w:styleId="af8">
    <w:name w:val="page number"/>
    <w:basedOn w:val="a2"/>
    <w:uiPriority w:val="99"/>
    <w:rsid w:val="00B2555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25552"/>
    <w:rPr>
      <w:rFonts w:ascii="Arial" w:hAnsi="Arial"/>
      <w:sz w:val="24"/>
      <w:szCs w:val="28"/>
      <w:lang w:val="en-GB" w:eastAsia="en-US" w:bidi="ar-SA"/>
    </w:rPr>
  </w:style>
  <w:style w:type="paragraph" w:customStyle="1" w:styleId="B7">
    <w:name w:val="B7"/>
    <w:basedOn w:val="B6"/>
    <w:link w:val="B7Char"/>
    <w:qFormat/>
    <w:rsid w:val="00B2555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25552"/>
    <w:rPr>
      <w:rFonts w:ascii="Times New Roman" w:eastAsia="MS Mincho" w:hAnsi="Times New Roman"/>
      <w:lang w:val="en-GB" w:eastAsia="ja-JP"/>
    </w:rPr>
  </w:style>
  <w:style w:type="paragraph" w:customStyle="1" w:styleId="B8">
    <w:name w:val="B8"/>
    <w:basedOn w:val="B7"/>
    <w:link w:val="B8Char"/>
    <w:qFormat/>
    <w:rsid w:val="00B25552"/>
    <w:pPr>
      <w:ind w:left="2552"/>
    </w:pPr>
  </w:style>
  <w:style w:type="character" w:customStyle="1" w:styleId="B8Char">
    <w:name w:val="B8 Char"/>
    <w:link w:val="B8"/>
    <w:rsid w:val="00B25552"/>
    <w:rPr>
      <w:rFonts w:ascii="Times New Roman" w:eastAsia="MS Mincho" w:hAnsi="Times New Roman"/>
      <w:lang w:val="en-GB" w:eastAsia="ja-JP"/>
    </w:rPr>
  </w:style>
  <w:style w:type="paragraph" w:styleId="af9">
    <w:name w:val="Revision"/>
    <w:hidden/>
    <w:uiPriority w:val="99"/>
    <w:rsid w:val="00B25552"/>
    <w:rPr>
      <w:rFonts w:ascii="Times New Roman" w:eastAsiaTheme="minorEastAsia" w:hAnsi="Times New Roman"/>
      <w:lang w:val="en-GB" w:eastAsia="en-US"/>
    </w:rPr>
  </w:style>
  <w:style w:type="paragraph" w:customStyle="1" w:styleId="BalloonText1">
    <w:name w:val="Balloon Text1"/>
    <w:basedOn w:val="a1"/>
    <w:rsid w:val="00B2555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B25552"/>
    <w:pPr>
      <w:overflowPunct w:val="0"/>
      <w:autoSpaceDE w:val="0"/>
      <w:autoSpaceDN w:val="0"/>
    </w:pPr>
    <w:rPr>
      <w:rFonts w:eastAsia="Calibri"/>
      <w:b/>
      <w:bCs/>
      <w:lang w:val="en-US"/>
    </w:rPr>
  </w:style>
  <w:style w:type="table" w:customStyle="1" w:styleId="TableGrid1">
    <w:name w:val="Table Grid1"/>
    <w:basedOn w:val="a3"/>
    <w:next w:val="af6"/>
    <w:rsid w:val="00B2555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B25552"/>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25552"/>
    <w:rPr>
      <w:rFonts w:ascii="Times New Roman" w:hAnsi="Times New Roman"/>
      <w:sz w:val="16"/>
      <w:lang w:val="en-GB" w:eastAsia="en-US"/>
    </w:rPr>
  </w:style>
  <w:style w:type="paragraph" w:customStyle="1" w:styleId="87">
    <w:name w:val="87"/>
    <w:basedOn w:val="a1"/>
    <w:rsid w:val="00B25552"/>
    <w:pPr>
      <w:overflowPunct w:val="0"/>
      <w:autoSpaceDE w:val="0"/>
      <w:autoSpaceDN w:val="0"/>
      <w:adjustRightInd w:val="0"/>
      <w:ind w:left="2269" w:hanging="284"/>
      <w:textAlignment w:val="baseline"/>
    </w:pPr>
    <w:rPr>
      <w:rFonts w:eastAsiaTheme="minorEastAsia"/>
      <w:lang w:eastAsia="ja-JP"/>
    </w:rPr>
  </w:style>
  <w:style w:type="character" w:customStyle="1" w:styleId="EditorsNoteChar">
    <w:name w:val="Editor's Note Char"/>
    <w:aliases w:val="EN Char"/>
    <w:qFormat/>
    <w:rsid w:val="00B25552"/>
    <w:rPr>
      <w:rFonts w:ascii="Times New Roman" w:hAnsi="Times New Roman"/>
      <w:color w:val="FF0000"/>
      <w:lang w:val="en-GB"/>
    </w:rPr>
  </w:style>
  <w:style w:type="character" w:customStyle="1" w:styleId="NOChar2">
    <w:name w:val="NO Char2"/>
    <w:locked/>
    <w:rsid w:val="00B25552"/>
    <w:rPr>
      <w:lang w:eastAsia="en-US"/>
    </w:rPr>
  </w:style>
  <w:style w:type="character" w:customStyle="1" w:styleId="TFChar">
    <w:name w:val="TF Char"/>
    <w:link w:val="TF"/>
    <w:qFormat/>
    <w:rsid w:val="00B25552"/>
    <w:rPr>
      <w:rFonts w:ascii="Arial" w:hAnsi="Arial"/>
      <w:b/>
      <w:lang w:val="en-GB" w:eastAsia="en-US"/>
    </w:rPr>
  </w:style>
  <w:style w:type="character" w:customStyle="1" w:styleId="TAL0">
    <w:name w:val="TAL (文字)"/>
    <w:rsid w:val="00B25552"/>
    <w:rPr>
      <w:rFonts w:ascii="Arial" w:eastAsia="Times New Roman" w:hAnsi="Arial"/>
      <w:sz w:val="18"/>
      <w:lang w:val="en-GB"/>
    </w:rPr>
  </w:style>
  <w:style w:type="character" w:customStyle="1" w:styleId="EXChar">
    <w:name w:val="EX Char"/>
    <w:qFormat/>
    <w:rsid w:val="00B25552"/>
    <w:rPr>
      <w:rFonts w:ascii="Times New Roman" w:hAnsi="Times New Roman"/>
      <w:lang w:val="en-GB"/>
    </w:rPr>
  </w:style>
  <w:style w:type="paragraph" w:customStyle="1" w:styleId="Default">
    <w:name w:val="Default"/>
    <w:rsid w:val="00B25552"/>
    <w:pPr>
      <w:autoSpaceDE w:val="0"/>
      <w:autoSpaceDN w:val="0"/>
      <w:adjustRightInd w:val="0"/>
    </w:pPr>
    <w:rPr>
      <w:rFonts w:ascii="Arial" w:eastAsiaTheme="minorEastAsia" w:hAnsi="Arial" w:cs="Arial"/>
      <w:color w:val="000000"/>
      <w:sz w:val="24"/>
      <w:szCs w:val="24"/>
      <w:lang w:eastAsia="en-US"/>
    </w:rPr>
  </w:style>
  <w:style w:type="character" w:customStyle="1" w:styleId="NOZchn">
    <w:name w:val="NO Zchn"/>
    <w:locked/>
    <w:rsid w:val="00B25552"/>
    <w:rPr>
      <w:lang w:val="en-GB" w:eastAsia="en-US" w:bidi="ar-SA"/>
    </w:rPr>
  </w:style>
  <w:style w:type="character" w:customStyle="1" w:styleId="TALZchn">
    <w:name w:val="TAL Zchn"/>
    <w:rsid w:val="00B25552"/>
    <w:rPr>
      <w:rFonts w:ascii="Arial" w:hAnsi="Arial"/>
      <w:sz w:val="18"/>
      <w:lang w:val="en-GB" w:eastAsia="en-US" w:bidi="ar-SA"/>
    </w:rPr>
  </w:style>
  <w:style w:type="character" w:customStyle="1" w:styleId="TACChar">
    <w:name w:val="TAC Char"/>
    <w:qFormat/>
    <w:locked/>
    <w:rsid w:val="00B25552"/>
    <w:rPr>
      <w:rFonts w:ascii="Arial" w:hAnsi="Arial"/>
      <w:sz w:val="18"/>
      <w:lang w:val="en-GB"/>
    </w:rPr>
  </w:style>
  <w:style w:type="character" w:customStyle="1" w:styleId="TF0">
    <w:name w:val="TF (文字)"/>
    <w:locked/>
    <w:rsid w:val="00B25552"/>
    <w:rPr>
      <w:rFonts w:ascii="Arial" w:hAnsi="Arial"/>
      <w:b/>
      <w:lang w:val="en-GB"/>
    </w:rPr>
  </w:style>
  <w:style w:type="paragraph" w:customStyle="1" w:styleId="TAHLeft">
    <w:name w:val="TAH + Left"/>
    <w:basedOn w:val="TAL"/>
    <w:rsid w:val="00B25552"/>
    <w:rPr>
      <w:rFonts w:eastAsiaTheme="minorEastAsia"/>
    </w:rPr>
  </w:style>
  <w:style w:type="paragraph" w:customStyle="1" w:styleId="63-13">
    <w:name w:val=".6.3-13"/>
    <w:basedOn w:val="TAH"/>
    <w:rsid w:val="00B25552"/>
    <w:pPr>
      <w:jc w:val="left"/>
    </w:pPr>
    <w:rPr>
      <w:rFonts w:eastAsiaTheme="minorEastAsia"/>
      <w:b w:val="0"/>
    </w:rPr>
  </w:style>
  <w:style w:type="character" w:customStyle="1" w:styleId="B1Char1">
    <w:name w:val="B1 Char1"/>
    <w:qFormat/>
    <w:rsid w:val="00B25552"/>
    <w:rPr>
      <w:rFonts w:eastAsia="Times New Roman"/>
      <w:lang w:eastAsia="ja-JP"/>
    </w:rPr>
  </w:style>
  <w:style w:type="character" w:customStyle="1" w:styleId="B3Char2">
    <w:name w:val="B3 Char2"/>
    <w:qFormat/>
    <w:rsid w:val="00B25552"/>
    <w:rPr>
      <w:rFonts w:eastAsia="Times New Roman"/>
      <w:lang w:eastAsia="ja-JP"/>
    </w:rPr>
  </w:style>
  <w:style w:type="paragraph" w:customStyle="1" w:styleId="msonormal0">
    <w:name w:val="msonormal"/>
    <w:basedOn w:val="a1"/>
    <w:rsid w:val="00B25552"/>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uiPriority w:val="99"/>
    <w:unhideWhenUsed/>
    <w:rsid w:val="00B25552"/>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25552"/>
    <w:rPr>
      <w:rFonts w:ascii="Times New Roman" w:eastAsia="Calibri" w:hAnsi="Times New Roman"/>
      <w:lang w:eastAsia="en-GB"/>
    </w:rPr>
  </w:style>
  <w:style w:type="paragraph" w:customStyle="1" w:styleId="Meetingcaption">
    <w:name w:val="Meeting caption"/>
    <w:basedOn w:val="a1"/>
    <w:rsid w:val="00B2555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25552"/>
    <w:rPr>
      <w:lang w:eastAsia="en-US"/>
    </w:rPr>
  </w:style>
  <w:style w:type="paragraph" w:styleId="afb">
    <w:name w:val="List Paragraph"/>
    <w:aliases w:val="- Bullets,목록 단락,リスト段落,?? ??,?????,????,Lista1,?? ?목록 단락 Char,¥ê¥¹¥È¶ÎÂä Char,¥¨º¥¹¥È¶ÎÂä Char,清單段落1"/>
    <w:basedOn w:val="a1"/>
    <w:link w:val="Char8"/>
    <w:uiPriority w:val="34"/>
    <w:qFormat/>
    <w:rsid w:val="00B25552"/>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清單段落1 Char"/>
    <w:link w:val="afb"/>
    <w:uiPriority w:val="34"/>
    <w:qFormat/>
    <w:rsid w:val="00B25552"/>
    <w:rPr>
      <w:rFonts w:ascii="Calibri" w:eastAsia="Calibri" w:hAnsi="Calibri"/>
      <w:sz w:val="22"/>
      <w:szCs w:val="22"/>
      <w:lang w:eastAsia="en-GB"/>
    </w:rPr>
  </w:style>
  <w:style w:type="character" w:customStyle="1" w:styleId="B10">
    <w:name w:val="B1 (文字)"/>
    <w:uiPriority w:val="99"/>
    <w:locked/>
    <w:rsid w:val="00B25552"/>
    <w:rPr>
      <w:rFonts w:ascii="Times New Roman" w:eastAsia="Times New Roman" w:hAnsi="Times New Roman" w:cs="Times New Roman"/>
      <w:sz w:val="20"/>
      <w:szCs w:val="20"/>
      <w:lang w:val="en-GB" w:eastAsia="en-US"/>
    </w:rPr>
  </w:style>
  <w:style w:type="character" w:customStyle="1" w:styleId="TALCar">
    <w:name w:val="TAL Car"/>
    <w:qFormat/>
    <w:rsid w:val="00B25552"/>
    <w:rPr>
      <w:rFonts w:ascii="Arial" w:hAnsi="Arial"/>
      <w:sz w:val="18"/>
      <w:lang w:val="en-GB" w:eastAsia="en-US"/>
    </w:rPr>
  </w:style>
  <w:style w:type="character" w:styleId="afc">
    <w:name w:val="Strong"/>
    <w:aliases w:val="Level 2"/>
    <w:uiPriority w:val="22"/>
    <w:qFormat/>
    <w:rsid w:val="00B25552"/>
    <w:rPr>
      <w:b/>
      <w:bCs/>
    </w:rPr>
  </w:style>
  <w:style w:type="paragraph" w:customStyle="1" w:styleId="xl65">
    <w:name w:val="xl65"/>
    <w:basedOn w:val="a1"/>
    <w:rsid w:val="00B2555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6">
    <w:name w:val="xl66"/>
    <w:basedOn w:val="a1"/>
    <w:rsid w:val="00B25552"/>
    <w:pPr>
      <w:pBdr>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7">
    <w:name w:val="xl67"/>
    <w:basedOn w:val="a1"/>
    <w:rsid w:val="00B2555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8">
    <w:name w:val="xl68"/>
    <w:basedOn w:val="a1"/>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paragraph" w:customStyle="1" w:styleId="xl70">
    <w:name w:val="xl70"/>
    <w:basedOn w:val="a1"/>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character" w:customStyle="1" w:styleId="Titre3Car">
    <w:name w:val="Titre 3 Car"/>
    <w:rsid w:val="00B25552"/>
    <w:rPr>
      <w:rFonts w:ascii="Arial" w:hAnsi="Arial"/>
      <w:sz w:val="28"/>
      <w:szCs w:val="28"/>
      <w:lang w:val="en-GB" w:eastAsia="en-GB"/>
    </w:rPr>
  </w:style>
  <w:style w:type="paragraph" w:styleId="afd">
    <w:name w:val="index heading"/>
    <w:basedOn w:val="a1"/>
    <w:next w:val="a1"/>
    <w:uiPriority w:val="99"/>
    <w:rsid w:val="00B25552"/>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a1"/>
    <w:rsid w:val="00B25552"/>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a1"/>
    <w:rsid w:val="00B25552"/>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a1"/>
    <w:rsid w:val="00B25552"/>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a1"/>
    <w:rsid w:val="00B25552"/>
    <w:pPr>
      <w:keepNext/>
      <w:keepLines/>
      <w:overflowPunct w:val="0"/>
      <w:autoSpaceDE w:val="0"/>
      <w:autoSpaceDN w:val="0"/>
      <w:adjustRightInd w:val="0"/>
      <w:textAlignment w:val="baseline"/>
    </w:pPr>
    <w:rPr>
      <w:rFonts w:eastAsiaTheme="minorEastAsia"/>
      <w:b/>
      <w:lang w:eastAsia="en-GB"/>
    </w:rPr>
  </w:style>
  <w:style w:type="paragraph" w:customStyle="1" w:styleId="1e9pt">
    <w:name w:val="1e) 9 pt"/>
    <w:basedOn w:val="B1"/>
    <w:link w:val="1e9ptCar"/>
    <w:rsid w:val="00B25552"/>
    <w:pPr>
      <w:overflowPunct w:val="0"/>
      <w:autoSpaceDE w:val="0"/>
      <w:autoSpaceDN w:val="0"/>
      <w:adjustRightInd w:val="0"/>
      <w:textAlignment w:val="baseline"/>
    </w:pPr>
    <w:rPr>
      <w:rFonts w:eastAsiaTheme="minorEastAsia"/>
      <w:noProof/>
      <w:szCs w:val="18"/>
      <w:lang w:eastAsia="en-GB"/>
    </w:rPr>
  </w:style>
  <w:style w:type="character" w:customStyle="1" w:styleId="1e9ptCar">
    <w:name w:val="1e) 9 pt Car"/>
    <w:link w:val="1e9pt"/>
    <w:rsid w:val="00B25552"/>
    <w:rPr>
      <w:rFonts w:ascii="Times New Roman" w:eastAsiaTheme="minorEastAsia" w:hAnsi="Times New Roman"/>
      <w:noProof/>
      <w:szCs w:val="18"/>
      <w:lang w:val="en-GB" w:eastAsia="en-GB"/>
    </w:rPr>
  </w:style>
  <w:style w:type="paragraph" w:customStyle="1" w:styleId="Npr">
    <w:name w:val="Npr"/>
    <w:basedOn w:val="a1"/>
    <w:rsid w:val="00B2555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25552"/>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B1LatinItalique">
    <w:name w:val="B1 + (Latin) Italique"/>
    <w:basedOn w:val="B1"/>
    <w:link w:val="B1LatinItaliqueCar"/>
    <w:rsid w:val="00B25552"/>
    <w:pPr>
      <w:overflowPunct w:val="0"/>
      <w:autoSpaceDE w:val="0"/>
      <w:autoSpaceDN w:val="0"/>
      <w:adjustRightInd w:val="0"/>
      <w:textAlignment w:val="baseline"/>
    </w:pPr>
    <w:rPr>
      <w:rFonts w:eastAsiaTheme="minorEastAsia"/>
      <w:i/>
      <w:iCs/>
      <w:lang w:eastAsia="en-GB"/>
    </w:rPr>
  </w:style>
  <w:style w:type="character" w:customStyle="1" w:styleId="B1LatinItaliqueCar">
    <w:name w:val="B1 + (Latin) Italique Car"/>
    <w:link w:val="B1LatinItalique"/>
    <w:rsid w:val="00B25552"/>
    <w:rPr>
      <w:rFonts w:ascii="Times New Roman" w:eastAsiaTheme="minorEastAsia" w:hAnsi="Times New Roman"/>
      <w:i/>
      <w:iCs/>
      <w:lang w:val="en-GB" w:eastAsia="en-GB"/>
    </w:rPr>
  </w:style>
  <w:style w:type="character" w:customStyle="1" w:styleId="B2Car">
    <w:name w:val="B2 Car"/>
    <w:rsid w:val="00B25552"/>
    <w:rPr>
      <w:lang w:val="en-GB" w:eastAsia="en-GB"/>
    </w:rPr>
  </w:style>
  <w:style w:type="character" w:customStyle="1" w:styleId="H6Car">
    <w:name w:val="H6 Car"/>
    <w:rsid w:val="00B25552"/>
    <w:rPr>
      <w:rFonts w:ascii="Arial" w:eastAsia="Times New Roman" w:hAnsi="Arial"/>
      <w:sz w:val="22"/>
      <w:lang w:val="en-GB"/>
    </w:rPr>
  </w:style>
  <w:style w:type="paragraph" w:customStyle="1" w:styleId="27">
    <w:name w:val="2"/>
    <w:basedOn w:val="H6"/>
    <w:rsid w:val="00B25552"/>
    <w:pPr>
      <w:overflowPunct w:val="0"/>
      <w:autoSpaceDE w:val="0"/>
      <w:autoSpaceDN w:val="0"/>
      <w:adjustRightInd w:val="0"/>
      <w:textAlignment w:val="baseline"/>
    </w:pPr>
    <w:rPr>
      <w:rFonts w:eastAsiaTheme="minorEastAsia"/>
      <w:lang w:eastAsia="en-GB"/>
    </w:rPr>
  </w:style>
  <w:style w:type="paragraph" w:customStyle="1" w:styleId="B3H6">
    <w:name w:val="B3H6"/>
    <w:basedOn w:val="B3"/>
    <w:rsid w:val="00B25552"/>
    <w:pPr>
      <w:overflowPunct w:val="0"/>
      <w:autoSpaceDE w:val="0"/>
      <w:autoSpaceDN w:val="0"/>
      <w:adjustRightInd w:val="0"/>
      <w:textAlignment w:val="baseline"/>
    </w:pPr>
    <w:rPr>
      <w:rFonts w:eastAsiaTheme="minorEastAsia"/>
      <w:lang w:eastAsia="en-GB"/>
    </w:rPr>
  </w:style>
  <w:style w:type="paragraph" w:customStyle="1" w:styleId="NB2">
    <w:name w:val="NB2"/>
    <w:basedOn w:val="ZG"/>
    <w:rsid w:val="00B25552"/>
    <w:pPr>
      <w:framePr w:wrap="notBeside"/>
      <w:overflowPunct w:val="0"/>
      <w:autoSpaceDE w:val="0"/>
      <w:autoSpaceDN w:val="0"/>
      <w:adjustRightInd w:val="0"/>
      <w:textAlignment w:val="baseline"/>
    </w:pPr>
    <w:rPr>
      <w:rFonts w:eastAsiaTheme="minorEastAsia"/>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2555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2555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25552"/>
    <w:rPr>
      <w:rFonts w:ascii="Arial" w:eastAsia="宋体" w:hAnsi="Arial"/>
      <w:sz w:val="24"/>
      <w:lang w:val="en-GB" w:eastAsia="en-US" w:bidi="ar-SA"/>
    </w:rPr>
  </w:style>
  <w:style w:type="character" w:customStyle="1" w:styleId="NOChar1">
    <w:name w:val="NO Char1"/>
    <w:qFormat/>
    <w:rsid w:val="00B25552"/>
    <w:rPr>
      <w:rFonts w:eastAsia="MS Mincho"/>
      <w:lang w:val="en-GB" w:eastAsia="en-US" w:bidi="ar-SA"/>
    </w:rPr>
  </w:style>
  <w:style w:type="character" w:customStyle="1" w:styleId="msoins0">
    <w:name w:val="msoins"/>
    <w:basedOn w:val="a2"/>
    <w:rsid w:val="00B255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255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25552"/>
    <w:rPr>
      <w:rFonts w:ascii="Arial" w:hAnsi="Arial"/>
      <w:sz w:val="24"/>
      <w:lang w:val="en-GB"/>
    </w:rPr>
  </w:style>
  <w:style w:type="character" w:customStyle="1" w:styleId="apple-style-span">
    <w:name w:val="apple-style-span"/>
    <w:basedOn w:val="a2"/>
    <w:rsid w:val="00B255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25552"/>
    <w:rPr>
      <w:rFonts w:ascii="Arial" w:hAnsi="Arial"/>
      <w:sz w:val="32"/>
      <w:lang w:val="en-GB"/>
    </w:rPr>
  </w:style>
  <w:style w:type="paragraph" w:customStyle="1" w:styleId="berschrift1H1">
    <w:name w:val="Überschrift 1.H1"/>
    <w:basedOn w:val="a1"/>
    <w:next w:val="a1"/>
    <w:rsid w:val="00B2555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rsid w:val="00B25552"/>
    <w:pPr>
      <w:widowControl/>
      <w:tabs>
        <w:tab w:val="num" w:pos="992"/>
      </w:tabs>
      <w:spacing w:after="120"/>
      <w:ind w:left="992" w:hanging="425"/>
    </w:pPr>
    <w:rPr>
      <w:rFonts w:eastAsia="MS Mincho"/>
      <w:lang w:val="en-US"/>
    </w:rPr>
  </w:style>
  <w:style w:type="paragraph" w:customStyle="1" w:styleId="textintend2">
    <w:name w:val="text intend 2"/>
    <w:basedOn w:val="text"/>
    <w:rsid w:val="00B25552"/>
    <w:pPr>
      <w:widowControl/>
      <w:tabs>
        <w:tab w:val="num" w:pos="1418"/>
      </w:tabs>
      <w:spacing w:after="120"/>
      <w:ind w:left="1418" w:hanging="426"/>
    </w:pPr>
    <w:rPr>
      <w:rFonts w:eastAsia="MS Mincho"/>
      <w:lang w:val="en-US"/>
    </w:rPr>
  </w:style>
  <w:style w:type="paragraph" w:customStyle="1" w:styleId="textintend3">
    <w:name w:val="text intend 3"/>
    <w:basedOn w:val="text"/>
    <w:rsid w:val="00B25552"/>
    <w:pPr>
      <w:widowControl/>
      <w:tabs>
        <w:tab w:val="num" w:pos="1843"/>
      </w:tabs>
      <w:spacing w:after="120"/>
      <w:ind w:left="1843" w:hanging="425"/>
    </w:pPr>
    <w:rPr>
      <w:rFonts w:eastAsia="MS Mincho"/>
      <w:lang w:val="en-US"/>
    </w:rPr>
  </w:style>
  <w:style w:type="paragraph" w:customStyle="1" w:styleId="normalpuce">
    <w:name w:val="normal puce"/>
    <w:basedOn w:val="a1"/>
    <w:rsid w:val="00B2555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B2555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eastAsia="ja-JP"/>
    </w:rPr>
  </w:style>
  <w:style w:type="paragraph" w:customStyle="1" w:styleId="Char">
    <w:name w:val="Char"/>
    <w:rsid w:val="00B25552"/>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B25552"/>
  </w:style>
  <w:style w:type="character" w:customStyle="1" w:styleId="TFZchn">
    <w:name w:val="TF Zchn"/>
    <w:link w:val="TF1"/>
    <w:locked/>
    <w:rsid w:val="00B25552"/>
    <w:rPr>
      <w:rFonts w:ascii="Arial" w:hAnsi="Arial"/>
      <w:b/>
      <w:lang w:eastAsia="en-US"/>
    </w:rPr>
  </w:style>
  <w:style w:type="paragraph" w:customStyle="1" w:styleId="PLBold">
    <w:name w:val="PL + Bold"/>
    <w:basedOn w:val="PL"/>
    <w:link w:val="PLBoldChar"/>
    <w:rsid w:val="00B25552"/>
    <w:pPr>
      <w:overflowPunct w:val="0"/>
      <w:autoSpaceDE w:val="0"/>
      <w:autoSpaceDN w:val="0"/>
      <w:adjustRightInd w:val="0"/>
      <w:textAlignment w:val="baseline"/>
    </w:pPr>
    <w:rPr>
      <w:rFonts w:eastAsiaTheme="minorEastAsia"/>
      <w:b/>
      <w:lang w:eastAsia="ko-KR"/>
    </w:rPr>
  </w:style>
  <w:style w:type="character" w:customStyle="1" w:styleId="B2Char1">
    <w:name w:val="B2 Char1"/>
    <w:rsid w:val="00B25552"/>
    <w:rPr>
      <w:lang w:val="en-GB"/>
    </w:rPr>
  </w:style>
  <w:style w:type="numbering" w:customStyle="1" w:styleId="NoList1">
    <w:name w:val="No List1"/>
    <w:next w:val="a4"/>
    <w:uiPriority w:val="99"/>
    <w:semiHidden/>
    <w:rsid w:val="00B25552"/>
  </w:style>
  <w:style w:type="paragraph" w:styleId="afe">
    <w:name w:val="Normal (Web)"/>
    <w:basedOn w:val="a1"/>
    <w:uiPriority w:val="99"/>
    <w:rsid w:val="00B2555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25552"/>
    <w:rPr>
      <w:rFonts w:ascii="Arial" w:eastAsia="MS Mincho" w:hAnsi="Arial" w:cs="Arial"/>
      <w:b/>
      <w:bCs/>
      <w:lang w:val="en-GB" w:eastAsia="ja-JP"/>
    </w:rPr>
  </w:style>
  <w:style w:type="character" w:customStyle="1" w:styleId="Heading4C">
    <w:name w:val="Heading 4 C"/>
    <w:rsid w:val="00B25552"/>
    <w:rPr>
      <w:rFonts w:ascii="Arial" w:hAnsi="Arial"/>
      <w:sz w:val="24"/>
      <w:szCs w:val="28"/>
      <w:lang w:val="en-GB" w:eastAsia="en-US" w:bidi="ar-SA"/>
    </w:rPr>
  </w:style>
  <w:style w:type="character" w:customStyle="1" w:styleId="H6C">
    <w:name w:val="H6 C"/>
    <w:rsid w:val="00B25552"/>
    <w:rPr>
      <w:rFonts w:ascii="Arial" w:hAnsi="Arial"/>
      <w:sz w:val="22"/>
      <w:lang w:val="en-GB" w:eastAsia="ja-JP" w:bidi="ar-SA"/>
    </w:rPr>
  </w:style>
  <w:style w:type="character" w:customStyle="1" w:styleId="h51">
    <w:name w:val="h5 1"/>
    <w:rsid w:val="00B255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25552"/>
    <w:rPr>
      <w:rFonts w:ascii="Arial" w:hAnsi="Arial"/>
      <w:sz w:val="22"/>
      <w:lang w:val="en-GB" w:eastAsia="en-US" w:bidi="ar-SA"/>
    </w:rPr>
  </w:style>
  <w:style w:type="paragraph" w:customStyle="1" w:styleId="TALCharChar">
    <w:name w:val="TAL Char Char"/>
    <w:basedOn w:val="a1"/>
    <w:link w:val="TALCharCharChar"/>
    <w:rsid w:val="00B2555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25552"/>
    <w:rPr>
      <w:rFonts w:ascii="Arial" w:eastAsia="MS Mincho" w:hAnsi="Arial"/>
      <w:sz w:val="18"/>
      <w:lang w:val="en-GB" w:eastAsia="ja-JP"/>
    </w:rPr>
  </w:style>
  <w:style w:type="paragraph" w:customStyle="1" w:styleId="Note">
    <w:name w:val="Note"/>
    <w:basedOn w:val="a1"/>
    <w:rsid w:val="00B2555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rsid w:val="00B2555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B255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B255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255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25552"/>
    <w:pPr>
      <w:spacing w:line="360" w:lineRule="atLeast"/>
      <w:jc w:val="center"/>
    </w:pPr>
    <w:rPr>
      <w:rFonts w:ascii="Times New Roman" w:eastAsia="MS Mincho" w:hAnsi="Times New Roman"/>
      <w:lang w:val="en-GB" w:eastAsia="en-US"/>
    </w:rPr>
  </w:style>
  <w:style w:type="paragraph" w:styleId="53">
    <w:name w:val="List Number 5"/>
    <w:basedOn w:val="a1"/>
    <w:uiPriority w:val="99"/>
    <w:rsid w:val="00B2555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B25552"/>
  </w:style>
  <w:style w:type="paragraph" w:customStyle="1" w:styleId="Heading2Head2A2">
    <w:name w:val="Heading 2.Head2A.2"/>
    <w:basedOn w:val="10"/>
    <w:next w:val="a1"/>
    <w:rsid w:val="00B2555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uiPriority w:val="99"/>
    <w:rsid w:val="00B2555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B2555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B255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255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255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25552"/>
    <w:rPr>
      <w:rFonts w:ascii="Arial" w:hAnsi="Arial"/>
      <w:sz w:val="24"/>
      <w:lang w:val="en-GB" w:eastAsia="ja-JP" w:bidi="ar-SA"/>
    </w:rPr>
  </w:style>
  <w:style w:type="paragraph" w:customStyle="1" w:styleId="Separation">
    <w:name w:val="Separation"/>
    <w:basedOn w:val="10"/>
    <w:next w:val="a1"/>
    <w:rsid w:val="00B25552"/>
    <w:pPr>
      <w:pBdr>
        <w:top w:val="none" w:sz="0" w:space="0" w:color="auto"/>
      </w:pBdr>
    </w:pPr>
    <w:rPr>
      <w:rFonts w:eastAsiaTheme="minorEastAsia"/>
      <w:b/>
      <w:color w:val="0000FF"/>
      <w:lang w:eastAsia="en-GB"/>
    </w:rPr>
  </w:style>
  <w:style w:type="character" w:customStyle="1" w:styleId="FooterChar1">
    <w:name w:val="Footer Char1"/>
    <w:aliases w:val="footer odd Char1,footer Char1,fo Char1,pie de página Char1"/>
    <w:rsid w:val="00B25552"/>
    <w:rPr>
      <w:rFonts w:ascii="Arial" w:hAnsi="Arial"/>
      <w:b/>
      <w:i/>
      <w:noProof/>
      <w:sz w:val="18"/>
    </w:rPr>
  </w:style>
  <w:style w:type="paragraph" w:customStyle="1" w:styleId="font5">
    <w:name w:val="font5"/>
    <w:basedOn w:val="a1"/>
    <w:rsid w:val="00B25552"/>
    <w:pPr>
      <w:spacing w:before="100" w:beforeAutospacing="1" w:after="100" w:afterAutospacing="1"/>
    </w:pPr>
    <w:rPr>
      <w:rFonts w:ascii="Arial" w:eastAsiaTheme="minorEastAsia" w:hAnsi="Arial" w:cs="Arial"/>
      <w:b/>
      <w:bCs/>
      <w:color w:val="000000"/>
      <w:sz w:val="10"/>
      <w:szCs w:val="10"/>
      <w:lang w:val="de-DE" w:eastAsia="de-DE"/>
    </w:rPr>
  </w:style>
  <w:style w:type="paragraph" w:customStyle="1" w:styleId="font6">
    <w:name w:val="font6"/>
    <w:basedOn w:val="a1"/>
    <w:rsid w:val="00B25552"/>
    <w:pPr>
      <w:spacing w:before="100" w:beforeAutospacing="1" w:after="100" w:afterAutospacing="1"/>
    </w:pPr>
    <w:rPr>
      <w:rFonts w:ascii="Arial" w:eastAsiaTheme="minorEastAsia" w:hAnsi="Arial" w:cs="Arial"/>
      <w:b/>
      <w:bCs/>
      <w:color w:val="000000"/>
      <w:sz w:val="18"/>
      <w:szCs w:val="18"/>
      <w:lang w:val="de-DE" w:eastAsia="de-DE"/>
    </w:rPr>
  </w:style>
  <w:style w:type="paragraph" w:customStyle="1" w:styleId="xl69">
    <w:name w:val="xl69"/>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1"/>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1"/>
    <w:rsid w:val="00B25552"/>
    <w:pPr>
      <w:pBdr>
        <w:top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1"/>
    <w:rsid w:val="00B25552"/>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8">
    <w:name w:val="xl78"/>
    <w:basedOn w:val="a1"/>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1"/>
    <w:rsid w:val="00B25552"/>
    <w:pPr>
      <w:pBdr>
        <w:bottom w:val="single" w:sz="8" w:space="0" w:color="auto"/>
        <w:right w:val="single" w:sz="8" w:space="0" w:color="auto"/>
      </w:pBdr>
      <w:spacing w:before="100" w:beforeAutospacing="1" w:after="100" w:afterAutospacing="1"/>
    </w:pPr>
    <w:rPr>
      <w:rFonts w:eastAsiaTheme="minorEastAsia"/>
      <w:sz w:val="24"/>
      <w:szCs w:val="24"/>
      <w:lang w:val="de-DE" w:eastAsia="de-DE"/>
    </w:rPr>
  </w:style>
  <w:style w:type="paragraph" w:customStyle="1" w:styleId="xl81">
    <w:name w:val="xl81"/>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1"/>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1"/>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1"/>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1"/>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1"/>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a1"/>
    <w:rsid w:val="00B25552"/>
    <w:pPr>
      <w:pBdr>
        <w:top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a1"/>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1"/>
    <w:rsid w:val="00B25552"/>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Char21">
    <w:name w:val="Char Char21"/>
    <w:rsid w:val="00B25552"/>
    <w:rPr>
      <w:rFonts w:ascii="Times New Roman" w:hAnsi="Times New Roman"/>
      <w:lang w:val="en-GB" w:eastAsia="en-US"/>
    </w:rPr>
  </w:style>
  <w:style w:type="paragraph" w:customStyle="1" w:styleId="FL">
    <w:name w:val="FL"/>
    <w:basedOn w:val="a1"/>
    <w:rsid w:val="00B2555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B25552"/>
    <w:rPr>
      <w:rFonts w:ascii="Times New Roman" w:hAnsi="Times New Roman"/>
      <w:b/>
      <w:bCs/>
      <w:lang w:val="en-GB" w:eastAsia="en-US"/>
    </w:rPr>
  </w:style>
  <w:style w:type="paragraph" w:customStyle="1" w:styleId="B11">
    <w:name w:val="B1+"/>
    <w:basedOn w:val="a1"/>
    <w:rsid w:val="00B2555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B2555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B25552"/>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B25552"/>
    <w:rPr>
      <w:rFonts w:eastAsia="宋体"/>
      <w:lang w:val="en-GB" w:eastAsia="en-US" w:bidi="ar-SA"/>
    </w:rPr>
  </w:style>
  <w:style w:type="character" w:customStyle="1" w:styleId="CharChar7">
    <w:name w:val="Char Char7"/>
    <w:rsid w:val="00B25552"/>
    <w:rPr>
      <w:rFonts w:ascii="Arial" w:eastAsia="宋体" w:hAnsi="Arial"/>
      <w:sz w:val="36"/>
      <w:lang w:val="en-GB" w:eastAsia="en-US" w:bidi="ar-SA"/>
    </w:rPr>
  </w:style>
  <w:style w:type="character" w:customStyle="1" w:styleId="CharChar6">
    <w:name w:val="Char Char6"/>
    <w:rsid w:val="00B25552"/>
    <w:rPr>
      <w:rFonts w:ascii="Arial" w:eastAsia="宋体" w:hAnsi="Arial"/>
      <w:sz w:val="32"/>
      <w:lang w:val="en-GB" w:eastAsia="en-US" w:bidi="ar-SA"/>
    </w:rPr>
  </w:style>
  <w:style w:type="character" w:customStyle="1" w:styleId="CharChar5">
    <w:name w:val="Char Char5"/>
    <w:rsid w:val="00B25552"/>
    <w:rPr>
      <w:rFonts w:ascii="Arial" w:eastAsia="宋体" w:hAnsi="Arial"/>
      <w:sz w:val="28"/>
      <w:lang w:val="en-GB" w:eastAsia="en-US" w:bidi="ar-SA"/>
    </w:rPr>
  </w:style>
  <w:style w:type="character" w:customStyle="1" w:styleId="CharChar16">
    <w:name w:val="Char Char16"/>
    <w:rsid w:val="00B25552"/>
    <w:rPr>
      <w:rFonts w:ascii="Arial" w:eastAsia="宋体" w:hAnsi="Arial"/>
      <w:lang w:val="en-GB" w:eastAsia="en-US" w:bidi="ar-SA"/>
    </w:rPr>
  </w:style>
  <w:style w:type="character" w:customStyle="1" w:styleId="CharChar14">
    <w:name w:val="Char Char14"/>
    <w:rsid w:val="00B25552"/>
    <w:rPr>
      <w:rFonts w:ascii="Arial" w:eastAsia="宋体" w:hAnsi="Arial"/>
      <w:sz w:val="36"/>
      <w:lang w:val="en-GB" w:eastAsia="en-US" w:bidi="ar-SA"/>
    </w:rPr>
  </w:style>
  <w:style w:type="character" w:customStyle="1" w:styleId="CharChar11">
    <w:name w:val="Char Char11"/>
    <w:rsid w:val="00B25552"/>
    <w:rPr>
      <w:rFonts w:ascii="Tahoma" w:eastAsia="宋体" w:hAnsi="Tahoma" w:cs="Tahoma"/>
      <w:lang w:val="en-GB" w:eastAsia="en-US" w:bidi="ar-SA"/>
    </w:rPr>
  </w:style>
  <w:style w:type="paragraph" w:customStyle="1" w:styleId="Copyright">
    <w:name w:val="Copyright"/>
    <w:basedOn w:val="a1"/>
    <w:rsid w:val="00B255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B25552"/>
    <w:rPr>
      <w:rFonts w:ascii="Times New Roman" w:eastAsia="Batang" w:hAnsi="Times New Roman"/>
      <w:lang w:val="en-GB" w:eastAsia="en-US"/>
    </w:rPr>
  </w:style>
  <w:style w:type="paragraph" w:customStyle="1" w:styleId="aff">
    <w:name w:val="変更箇所"/>
    <w:hidden/>
    <w:semiHidden/>
    <w:rsid w:val="00B25552"/>
    <w:rPr>
      <w:rFonts w:ascii="Times New Roman" w:eastAsia="MS Mincho" w:hAnsi="Times New Roman"/>
      <w:lang w:val="en-GB" w:eastAsia="en-US"/>
    </w:rPr>
  </w:style>
  <w:style w:type="paragraph" w:customStyle="1" w:styleId="CarCar1CharCharCarCar">
    <w:name w:val="Car Car1 Char Char Car C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B25552"/>
    <w:rPr>
      <w:rFonts w:ascii="Tahoma" w:hAnsi="Tahoma" w:cs="Tahoma"/>
      <w:sz w:val="16"/>
      <w:szCs w:val="16"/>
      <w:lang w:val="en-GB" w:eastAsia="en-US" w:bidi="ar-SA"/>
    </w:rPr>
  </w:style>
  <w:style w:type="paragraph" w:customStyle="1" w:styleId="FooterCentred">
    <w:name w:val="FooterCentred"/>
    <w:basedOn w:val="ab"/>
    <w:rsid w:val="00B255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B25552"/>
    <w:pPr>
      <w:tabs>
        <w:tab w:val="left" w:pos="360"/>
      </w:tabs>
      <w:overflowPunct w:val="0"/>
      <w:autoSpaceDE w:val="0"/>
      <w:autoSpaceDN w:val="0"/>
      <w:adjustRightInd w:val="0"/>
      <w:ind w:left="360" w:hanging="360"/>
      <w:textAlignment w:val="baseline"/>
    </w:pPr>
    <w:rPr>
      <w:lang w:eastAsia="en-GB"/>
    </w:rPr>
  </w:style>
  <w:style w:type="paragraph" w:styleId="aff0">
    <w:name w:val="Note Heading"/>
    <w:basedOn w:val="a1"/>
    <w:next w:val="a1"/>
    <w:link w:val="Char9"/>
    <w:uiPriority w:val="99"/>
    <w:rsid w:val="00B25552"/>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2"/>
    <w:link w:val="aff0"/>
    <w:rsid w:val="00B2555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25552"/>
    <w:rPr>
      <w:rFonts w:ascii="Arial" w:hAnsi="Arial"/>
      <w:b/>
      <w:noProof/>
      <w:sz w:val="18"/>
      <w:lang w:val="en-GB" w:eastAsia="en-US" w:bidi="ar-SA"/>
    </w:rPr>
  </w:style>
  <w:style w:type="character" w:customStyle="1" w:styleId="CharChar25">
    <w:name w:val="Char Char25"/>
    <w:rsid w:val="00B25552"/>
    <w:rPr>
      <w:rFonts w:ascii="Arial" w:hAnsi="Arial"/>
      <w:lang w:val="en-GB" w:eastAsia="en-US"/>
    </w:rPr>
  </w:style>
  <w:style w:type="character" w:customStyle="1" w:styleId="CharChar24">
    <w:name w:val="Char Char24"/>
    <w:rsid w:val="00B25552"/>
    <w:rPr>
      <w:rFonts w:ascii="Arial" w:hAnsi="Arial"/>
      <w:sz w:val="36"/>
      <w:lang w:val="en-GB" w:eastAsia="en-US"/>
    </w:rPr>
  </w:style>
  <w:style w:type="character" w:customStyle="1" w:styleId="CharChar17">
    <w:name w:val="Char Char17"/>
    <w:rsid w:val="00B25552"/>
    <w:rPr>
      <w:rFonts w:ascii="Tahoma" w:hAnsi="Tahoma" w:cs="Tahoma"/>
      <w:shd w:val="clear" w:color="auto" w:fill="000080"/>
      <w:lang w:val="en-GB" w:eastAsia="en-US"/>
    </w:rPr>
  </w:style>
  <w:style w:type="character" w:customStyle="1" w:styleId="CharChar19">
    <w:name w:val="Char Char19"/>
    <w:rsid w:val="00B25552"/>
    <w:rPr>
      <w:rFonts w:ascii="Times New Roman" w:hAnsi="Times New Roman"/>
      <w:lang w:val="en-GB"/>
    </w:rPr>
  </w:style>
  <w:style w:type="character" w:customStyle="1" w:styleId="CharChar20">
    <w:name w:val="Char Char20"/>
    <w:rsid w:val="00B25552"/>
    <w:rPr>
      <w:rFonts w:ascii="Tahoma" w:hAnsi="Tahoma" w:cs="Tahoma"/>
      <w:sz w:val="16"/>
      <w:szCs w:val="16"/>
      <w:lang w:val="en-GB" w:eastAsia="en-US"/>
    </w:rPr>
  </w:style>
  <w:style w:type="paragraph" w:customStyle="1" w:styleId="aff1">
    <w:name w:val="수정"/>
    <w:hidden/>
    <w:semiHidden/>
    <w:rsid w:val="00B25552"/>
    <w:rPr>
      <w:rFonts w:ascii="Times New Roman" w:eastAsia="Batang" w:hAnsi="Times New Roman"/>
      <w:lang w:val="en-GB" w:eastAsia="en-US"/>
    </w:rPr>
  </w:style>
  <w:style w:type="character" w:customStyle="1" w:styleId="CharChar30">
    <w:name w:val="Char Char30"/>
    <w:rsid w:val="00B25552"/>
    <w:rPr>
      <w:rFonts w:ascii="Arial" w:hAnsi="Arial"/>
      <w:lang w:val="en-GB" w:eastAsia="en-US"/>
    </w:rPr>
  </w:style>
  <w:style w:type="character" w:customStyle="1" w:styleId="CharChar29">
    <w:name w:val="Char Char29"/>
    <w:rsid w:val="00B25552"/>
    <w:rPr>
      <w:rFonts w:ascii="Arial" w:hAnsi="Arial"/>
      <w:sz w:val="36"/>
      <w:lang w:val="en-GB" w:eastAsia="en-US"/>
    </w:rPr>
  </w:style>
  <w:style w:type="character" w:customStyle="1" w:styleId="CharChar26">
    <w:name w:val="Char Char26"/>
    <w:rsid w:val="00B25552"/>
    <w:rPr>
      <w:rFonts w:ascii="Times New Roman" w:hAnsi="Times New Roman"/>
      <w:lang w:val="en-GB" w:eastAsia="en-US"/>
    </w:rPr>
  </w:style>
  <w:style w:type="character" w:customStyle="1" w:styleId="CharChar28">
    <w:name w:val="Char Char28"/>
    <w:rsid w:val="00B25552"/>
    <w:rPr>
      <w:rFonts w:ascii="Arial" w:hAnsi="Arial"/>
      <w:sz w:val="36"/>
      <w:lang w:val="en-GB" w:eastAsia="en-US"/>
    </w:rPr>
  </w:style>
  <w:style w:type="character" w:customStyle="1" w:styleId="CharChar27">
    <w:name w:val="Char Char27"/>
    <w:rsid w:val="00B25552"/>
    <w:rPr>
      <w:rFonts w:ascii="Arial" w:hAnsi="Arial"/>
      <w:b/>
      <w:i/>
      <w:noProof/>
      <w:sz w:val="18"/>
      <w:lang w:val="en-GB" w:eastAsia="en-US"/>
    </w:rPr>
  </w:style>
  <w:style w:type="paragraph" w:customStyle="1" w:styleId="44">
    <w:name w:val="(文字) (文字)4"/>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B25552"/>
    <w:rPr>
      <w:rFonts w:ascii="Cambria" w:eastAsia="MS Gothic" w:hAnsi="Cambria" w:cs="Times New Roman"/>
      <w:i/>
      <w:iCs/>
      <w:color w:val="243F60"/>
      <w:lang w:eastAsia="en-US"/>
    </w:rPr>
  </w:style>
  <w:style w:type="paragraph" w:customStyle="1" w:styleId="Revision1">
    <w:name w:val="Revision1"/>
    <w:hidden/>
    <w:semiHidden/>
    <w:rsid w:val="00B25552"/>
    <w:rPr>
      <w:rFonts w:ascii="Times New Roman" w:eastAsia="Batang" w:hAnsi="Times New Roman"/>
      <w:lang w:val="en-GB" w:eastAsia="en-US"/>
    </w:rPr>
  </w:style>
  <w:style w:type="character" w:customStyle="1" w:styleId="T1Char3">
    <w:name w:val="T1 Char3"/>
    <w:aliases w:val="Header 6 Char Char3"/>
    <w:rsid w:val="00B25552"/>
    <w:rPr>
      <w:rFonts w:ascii="Arial" w:eastAsia="Times New Roman" w:hAnsi="Arial" w:cs="Times New Roman"/>
      <w:sz w:val="20"/>
      <w:szCs w:val="20"/>
      <w:lang w:val="en-GB" w:eastAsia="ja-JP"/>
    </w:rPr>
  </w:style>
  <w:style w:type="character" w:customStyle="1" w:styleId="CharChar9">
    <w:name w:val="Char Char9"/>
    <w:rsid w:val="00B25552"/>
    <w:rPr>
      <w:rFonts w:ascii="Arial" w:eastAsia="MS Mincho" w:hAnsi="Arial" w:cs="CG Times (WN)"/>
      <w:kern w:val="0"/>
      <w:sz w:val="22"/>
      <w:szCs w:val="20"/>
      <w:lang w:val="en-GB" w:eastAsia="ar-SA"/>
    </w:rPr>
  </w:style>
  <w:style w:type="character" w:customStyle="1" w:styleId="CharChar3">
    <w:name w:val="Char Char3"/>
    <w:rsid w:val="00B25552"/>
    <w:rPr>
      <w:rFonts w:ascii="Arial" w:hAnsi="Arial"/>
      <w:sz w:val="22"/>
      <w:lang w:val="en-GB" w:eastAsia="en-US" w:bidi="ar-SA"/>
    </w:rPr>
  </w:style>
  <w:style w:type="paragraph" w:customStyle="1" w:styleId="CharCharCharCharChar">
    <w:name w:val="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25552"/>
    <w:rPr>
      <w:lang w:val="en-GB" w:eastAsia="ja-JP" w:bidi="ar-SA"/>
    </w:rPr>
  </w:style>
  <w:style w:type="paragraph" w:customStyle="1" w:styleId="CharChar1CharChar">
    <w:name w:val="Char Char1 Char Char"/>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B2555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25552"/>
    <w:rPr>
      <w:rFonts w:ascii="Arial" w:hAnsi="Arial"/>
      <w:sz w:val="32"/>
      <w:lang w:val="en-GB" w:eastAsia="ja-JP" w:bidi="ar-SA"/>
    </w:rPr>
  </w:style>
  <w:style w:type="character" w:customStyle="1" w:styleId="CharChar4">
    <w:name w:val="Char Char4"/>
    <w:rsid w:val="00B25552"/>
    <w:rPr>
      <w:rFonts w:ascii="Courier New" w:hAnsi="Courier New"/>
      <w:lang w:val="nb-NO" w:eastAsia="ja-JP" w:bidi="ar-SA"/>
    </w:rPr>
  </w:style>
  <w:style w:type="character" w:customStyle="1" w:styleId="NOCharChar">
    <w:name w:val="NO Char Char"/>
    <w:rsid w:val="00B255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25552"/>
    <w:rPr>
      <w:rFonts w:ascii="Arial" w:hAnsi="Arial"/>
      <w:sz w:val="32"/>
      <w:lang w:val="en-GB" w:eastAsia="en-US" w:bidi="ar-SA"/>
    </w:rPr>
  </w:style>
  <w:style w:type="character" w:customStyle="1" w:styleId="T1Char2">
    <w:name w:val="T1 Char2"/>
    <w:aliases w:val="Header 6 Char Char2"/>
    <w:rsid w:val="00B25552"/>
    <w:rPr>
      <w:rFonts w:ascii="Arial" w:hAnsi="Arial"/>
      <w:lang w:val="en-GB" w:eastAsia="en-US"/>
    </w:rPr>
  </w:style>
  <w:style w:type="character" w:customStyle="1" w:styleId="CharChar10">
    <w:name w:val="Char Char10"/>
    <w:rsid w:val="00B25552"/>
    <w:rPr>
      <w:rFonts w:ascii="Times New Roman" w:hAnsi="Times New Roman"/>
      <w:lang w:val="en-GB" w:eastAsia="en-US"/>
    </w:rPr>
  </w:style>
  <w:style w:type="paragraph" w:styleId="aff2">
    <w:name w:val="endnote text"/>
    <w:basedOn w:val="a1"/>
    <w:link w:val="Chara"/>
    <w:uiPriority w:val="99"/>
    <w:rsid w:val="00B25552"/>
    <w:pPr>
      <w:snapToGrid w:val="0"/>
    </w:pPr>
    <w:rPr>
      <w:lang w:eastAsia="en-GB"/>
    </w:rPr>
  </w:style>
  <w:style w:type="character" w:customStyle="1" w:styleId="Chara">
    <w:name w:val="尾注文本 Char"/>
    <w:basedOn w:val="a2"/>
    <w:link w:val="aff2"/>
    <w:uiPriority w:val="99"/>
    <w:rsid w:val="00B25552"/>
    <w:rPr>
      <w:rFonts w:ascii="Times New Roman" w:hAnsi="Times New Roman"/>
      <w:lang w:val="en-GB" w:eastAsia="en-GB"/>
    </w:rPr>
  </w:style>
  <w:style w:type="character" w:styleId="aff3">
    <w:name w:val="endnote reference"/>
    <w:uiPriority w:val="99"/>
    <w:rsid w:val="00B25552"/>
    <w:rPr>
      <w:vertAlign w:val="superscript"/>
    </w:rPr>
  </w:style>
  <w:style w:type="paragraph" w:customStyle="1" w:styleId="MTDisplayEquation">
    <w:name w:val="MTDisplayEquation"/>
    <w:basedOn w:val="a1"/>
    <w:link w:val="MTDisplayEquationChar"/>
    <w:rsid w:val="00B25552"/>
    <w:pPr>
      <w:tabs>
        <w:tab w:val="center" w:pos="4820"/>
        <w:tab w:val="right" w:pos="9640"/>
      </w:tabs>
    </w:pPr>
    <w:rPr>
      <w:lang w:eastAsia="en-GB"/>
    </w:rPr>
  </w:style>
  <w:style w:type="paragraph" w:customStyle="1" w:styleId="NormalArial">
    <w:name w:val="Normal + Arial"/>
    <w:aliases w:val="9 pt,Right,Right:  0,24 cm,After:  0 pt,Normal + Times New Roman"/>
    <w:basedOn w:val="a1"/>
    <w:rsid w:val="00B2555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semiHidden/>
    <w:rsid w:val="00B25552"/>
    <w:rPr>
      <w:rFonts w:ascii="Times New Roman" w:eastAsia="Batang" w:hAnsi="Times New Roman"/>
      <w:lang w:val="en-GB" w:eastAsia="en-US"/>
    </w:rPr>
  </w:style>
  <w:style w:type="character" w:customStyle="1" w:styleId="Heading1Char2">
    <w:name w:val="Heading 1 Char2"/>
    <w:aliases w:val="h131 Char1,h141 Char1"/>
    <w:rsid w:val="00B25552"/>
    <w:rPr>
      <w:rFonts w:ascii="Arial" w:hAnsi="Arial"/>
      <w:sz w:val="36"/>
      <w:lang w:val="en-GB" w:eastAsia="en-US"/>
    </w:rPr>
  </w:style>
  <w:style w:type="paragraph" w:customStyle="1" w:styleId="TableText">
    <w:name w:val="TableText"/>
    <w:basedOn w:val="aff4"/>
    <w:rsid w:val="00B25552"/>
  </w:style>
  <w:style w:type="paragraph" w:styleId="aff4">
    <w:name w:val="Body Text Indent"/>
    <w:basedOn w:val="a1"/>
    <w:link w:val="Charb"/>
    <w:uiPriority w:val="99"/>
    <w:rsid w:val="00B25552"/>
    <w:pPr>
      <w:spacing w:after="120"/>
      <w:ind w:left="283"/>
    </w:pPr>
    <w:rPr>
      <w:rFonts w:eastAsia="Batang"/>
      <w:lang w:eastAsia="en-GB"/>
    </w:rPr>
  </w:style>
  <w:style w:type="character" w:customStyle="1" w:styleId="Charb">
    <w:name w:val="正文文本缩进 Char"/>
    <w:basedOn w:val="a2"/>
    <w:link w:val="aff4"/>
    <w:uiPriority w:val="99"/>
    <w:rsid w:val="00B25552"/>
    <w:rPr>
      <w:rFonts w:ascii="Times New Roman" w:eastAsia="Batang" w:hAnsi="Times New Roman"/>
      <w:lang w:val="en-GB" w:eastAsia="en-GB"/>
    </w:rPr>
  </w:style>
  <w:style w:type="paragraph" w:customStyle="1" w:styleId="StyleTAC">
    <w:name w:val="Style TAC +"/>
    <w:basedOn w:val="TAC"/>
    <w:next w:val="TAC"/>
    <w:link w:val="StyleTACChar"/>
    <w:autoRedefine/>
    <w:rsid w:val="00B25552"/>
    <w:rPr>
      <w:kern w:val="2"/>
      <w:lang w:val="x-none" w:eastAsia="ko-KR"/>
    </w:rPr>
  </w:style>
  <w:style w:type="character" w:customStyle="1" w:styleId="StyleTACChar">
    <w:name w:val="Style TAC + Char"/>
    <w:link w:val="StyleTAC"/>
    <w:rsid w:val="00B25552"/>
    <w:rPr>
      <w:rFonts w:ascii="Arial" w:hAnsi="Arial"/>
      <w:kern w:val="2"/>
      <w:sz w:val="18"/>
      <w:lang w:val="x-none" w:eastAsia="ko-KR"/>
    </w:rPr>
  </w:style>
  <w:style w:type="character" w:customStyle="1" w:styleId="CharChar15">
    <w:name w:val="Char Char15"/>
    <w:rsid w:val="00B25552"/>
    <w:rPr>
      <w:rFonts w:ascii="Arial" w:hAnsi="Arial"/>
      <w:sz w:val="36"/>
      <w:lang w:val="en-GB"/>
    </w:rPr>
  </w:style>
  <w:style w:type="numbering" w:customStyle="1" w:styleId="NoList2">
    <w:name w:val="No List2"/>
    <w:next w:val="a4"/>
    <w:semiHidden/>
    <w:rsid w:val="00B25552"/>
  </w:style>
  <w:style w:type="numbering" w:customStyle="1" w:styleId="NoList3">
    <w:name w:val="No List3"/>
    <w:next w:val="a4"/>
    <w:uiPriority w:val="99"/>
    <w:semiHidden/>
    <w:unhideWhenUsed/>
    <w:rsid w:val="00B25552"/>
  </w:style>
  <w:style w:type="character" w:customStyle="1" w:styleId="CharChar2">
    <w:name w:val="Char Char2"/>
    <w:rsid w:val="00B25552"/>
    <w:rPr>
      <w:rFonts w:ascii="Arial" w:hAnsi="Arial"/>
      <w:lang w:val="en-GB" w:eastAsia="en-US" w:bidi="ar-SA"/>
    </w:rPr>
  </w:style>
  <w:style w:type="character" w:customStyle="1" w:styleId="msoins00">
    <w:name w:val="msoins0"/>
    <w:rsid w:val="00B25552"/>
  </w:style>
  <w:style w:type="paragraph" w:customStyle="1" w:styleId="14">
    <w:name w:val="수정1"/>
    <w:hidden/>
    <w:semiHidden/>
    <w:rsid w:val="00B25552"/>
    <w:rPr>
      <w:rFonts w:ascii="Times New Roman" w:eastAsia="Batang" w:hAnsi="Times New Roman"/>
      <w:lang w:val="en-GB" w:eastAsia="en-US"/>
    </w:rPr>
  </w:style>
  <w:style w:type="paragraph" w:customStyle="1" w:styleId="15">
    <w:name w:val="変更箇所1"/>
    <w:hidden/>
    <w:semiHidden/>
    <w:rsid w:val="00B25552"/>
    <w:rPr>
      <w:rFonts w:ascii="Times New Roman" w:eastAsia="MS Mincho" w:hAnsi="Times New Roman"/>
      <w:lang w:val="en-GB" w:eastAsia="en-US"/>
    </w:rPr>
  </w:style>
  <w:style w:type="character" w:customStyle="1" w:styleId="hps">
    <w:name w:val="hps"/>
    <w:rsid w:val="00B25552"/>
  </w:style>
  <w:style w:type="paragraph" w:customStyle="1" w:styleId="CarCar5">
    <w:name w:val="Car Car5"/>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uiPriority w:val="99"/>
    <w:rsid w:val="00B25552"/>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3"/>
    <w:rsid w:val="00B25552"/>
    <w:rPr>
      <w:rFonts w:ascii="Times New Roman" w:eastAsiaTheme="minorEastAsia"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25552"/>
    <w:rPr>
      <w:b/>
      <w:lang w:val="en-GB" w:eastAsia="en-US" w:bidi="ar-SA"/>
    </w:rPr>
  </w:style>
  <w:style w:type="paragraph" w:customStyle="1" w:styleId="DAText">
    <w:name w:val="DA_Text"/>
    <w:basedOn w:val="a1"/>
    <w:link w:val="DATextZchn"/>
    <w:rsid w:val="00B25552"/>
    <w:pPr>
      <w:spacing w:after="0"/>
      <w:jc w:val="both"/>
    </w:pPr>
    <w:rPr>
      <w:rFonts w:ascii="CG Times (WN)" w:eastAsia="Malgun Gothic" w:hAnsi="CG Times (WN)"/>
      <w:szCs w:val="24"/>
      <w:lang w:val="de-DE" w:eastAsia="de-DE"/>
    </w:rPr>
  </w:style>
  <w:style w:type="character" w:customStyle="1" w:styleId="DATextZchn">
    <w:name w:val="DA_Text Zchn"/>
    <w:link w:val="DAText"/>
    <w:rsid w:val="00B25552"/>
    <w:rPr>
      <w:rFonts w:eastAsia="Malgun Gothic"/>
      <w:szCs w:val="24"/>
      <w:lang w:val="de-DE" w:eastAsia="de-DE"/>
    </w:rPr>
  </w:style>
  <w:style w:type="paragraph" w:customStyle="1" w:styleId="JK-text-simpledoc">
    <w:name w:val="JK - text - simple doc"/>
    <w:basedOn w:val="afa"/>
    <w:autoRedefine/>
    <w:rsid w:val="00B25552"/>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B2555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B25552"/>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1"/>
    <w:link w:val="2Char3"/>
    <w:uiPriority w:val="99"/>
    <w:rsid w:val="00B2555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9"/>
    <w:uiPriority w:val="99"/>
    <w:rsid w:val="00B25552"/>
    <w:rPr>
      <w:rFonts w:eastAsia="MS Mincho"/>
      <w:lang w:val="en-GB" w:eastAsia="en-GB"/>
    </w:rPr>
  </w:style>
  <w:style w:type="paragraph" w:styleId="aff5">
    <w:name w:val="Normal Indent"/>
    <w:aliases w:val="d"/>
    <w:basedOn w:val="a1"/>
    <w:uiPriority w:val="99"/>
    <w:rsid w:val="00B25552"/>
    <w:pPr>
      <w:spacing w:after="0"/>
      <w:ind w:left="851"/>
    </w:pPr>
    <w:rPr>
      <w:rFonts w:eastAsia="MS Mincho"/>
      <w:lang w:val="it-IT" w:eastAsia="en-GB"/>
    </w:rPr>
  </w:style>
  <w:style w:type="paragraph" w:customStyle="1" w:styleId="tabletext0">
    <w:name w:val="table text"/>
    <w:basedOn w:val="a1"/>
    <w:next w:val="a1"/>
    <w:rsid w:val="00B25552"/>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B25552"/>
    <w:rPr>
      <w:rFonts w:ascii="Times New Roman" w:eastAsia="MS Mincho" w:hAnsi="Times New Roman"/>
      <w:lang w:val="en-GB" w:eastAsia="en-GB"/>
    </w:rPr>
    <w:tblPr/>
  </w:style>
  <w:style w:type="paragraph" w:customStyle="1" w:styleId="Normal1">
    <w:name w:val="Normal 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1"/>
    <w:rsid w:val="00B25552"/>
    <w:pPr>
      <w:tabs>
        <w:tab w:val="num" w:pos="926"/>
      </w:tabs>
      <w:ind w:left="926" w:hanging="360"/>
    </w:pPr>
    <w:rPr>
      <w:rFonts w:eastAsia="MS Mincho"/>
      <w:lang w:eastAsia="en-GB"/>
    </w:rPr>
  </w:style>
  <w:style w:type="paragraph" w:customStyle="1" w:styleId="FigureTitle">
    <w:name w:val="Figure_Title"/>
    <w:basedOn w:val="a1"/>
    <w:next w:val="a1"/>
    <w:rsid w:val="00B255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B25552"/>
    <w:pPr>
      <w:overflowPunct w:val="0"/>
      <w:autoSpaceDE w:val="0"/>
      <w:autoSpaceDN w:val="0"/>
      <w:adjustRightInd w:val="0"/>
      <w:textAlignment w:val="baseline"/>
    </w:pPr>
    <w:rPr>
      <w:rFonts w:eastAsia="MS Mincho"/>
      <w:lang w:eastAsia="en-GB"/>
    </w:rPr>
  </w:style>
  <w:style w:type="paragraph" w:customStyle="1" w:styleId="Para1">
    <w:name w:val="Para1"/>
    <w:basedOn w:val="a1"/>
    <w:rsid w:val="00B255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B255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B25552"/>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B255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B255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B2555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25552"/>
    <w:pPr>
      <w:ind w:left="244" w:hanging="244"/>
    </w:pPr>
    <w:rPr>
      <w:rFonts w:ascii="Arial" w:eastAsia="MS Mincho" w:hAnsi="Arial"/>
      <w:noProof/>
      <w:color w:val="000000"/>
      <w:lang w:val="en-GB" w:eastAsia="en-US"/>
    </w:rPr>
  </w:style>
  <w:style w:type="paragraph" w:customStyle="1" w:styleId="TitleText">
    <w:name w:val="Title Text"/>
    <w:basedOn w:val="a1"/>
    <w:next w:val="a1"/>
    <w:rsid w:val="00B255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B2555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B2555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B2555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B25552"/>
    <w:pPr>
      <w:spacing w:before="100" w:beforeAutospacing="1" w:after="100" w:afterAutospacing="1"/>
    </w:pPr>
    <w:rPr>
      <w:rFonts w:eastAsia="Arial Unicode MS"/>
      <w:sz w:val="24"/>
      <w:szCs w:val="24"/>
      <w:lang w:eastAsia="en-GB"/>
    </w:rPr>
  </w:style>
  <w:style w:type="paragraph" w:customStyle="1" w:styleId="tal1">
    <w:name w:val="tal"/>
    <w:basedOn w:val="a1"/>
    <w:rsid w:val="00B25552"/>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2555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2555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uiPriority w:val="99"/>
    <w:rsid w:val="00B2555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B25552"/>
    <w:rPr>
      <w:rFonts w:ascii="Courier New" w:eastAsia="MS Mincho" w:hAnsi="Courier New"/>
      <w:lang w:val="en-GB" w:eastAsia="x-none"/>
    </w:rPr>
  </w:style>
  <w:style w:type="numbering" w:customStyle="1" w:styleId="16">
    <w:name w:val="목록 없음1"/>
    <w:next w:val="a4"/>
    <w:semiHidden/>
    <w:unhideWhenUsed/>
    <w:rsid w:val="00B25552"/>
  </w:style>
  <w:style w:type="character" w:customStyle="1" w:styleId="Charc">
    <w:name w:val="批注主题 Char"/>
    <w:uiPriority w:val="99"/>
    <w:rsid w:val="00B25552"/>
    <w:rPr>
      <w:b/>
      <w:bCs/>
      <w:lang w:val="en-GB" w:eastAsia="en-US" w:bidi="ar-SA"/>
    </w:rPr>
  </w:style>
  <w:style w:type="paragraph" w:customStyle="1" w:styleId="font7">
    <w:name w:val="font7"/>
    <w:basedOn w:val="a1"/>
    <w:rsid w:val="00B2555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2555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B2555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B2555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B25552"/>
  </w:style>
  <w:style w:type="character" w:customStyle="1" w:styleId="im-content1">
    <w:name w:val="im-content1"/>
    <w:rsid w:val="00B2555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B25552"/>
  </w:style>
  <w:style w:type="numbering" w:customStyle="1" w:styleId="NoList4">
    <w:name w:val="No List4"/>
    <w:next w:val="a4"/>
    <w:semiHidden/>
    <w:unhideWhenUsed/>
    <w:rsid w:val="00B25552"/>
  </w:style>
  <w:style w:type="character" w:customStyle="1" w:styleId="EditorsNoteChar1">
    <w:name w:val="Editor's Note Char1"/>
    <w:locked/>
    <w:rsid w:val="00B25552"/>
    <w:rPr>
      <w:color w:val="FF0000"/>
      <w:lang w:eastAsia="en-US"/>
    </w:rPr>
  </w:style>
  <w:style w:type="character" w:customStyle="1" w:styleId="PlainTextChar1">
    <w:name w:val="Plain Text Char1"/>
    <w:locked/>
    <w:rsid w:val="00B25552"/>
    <w:rPr>
      <w:rFonts w:ascii="Courier New" w:hAnsi="Courier New"/>
      <w:lang w:val="nb-NO"/>
    </w:rPr>
  </w:style>
  <w:style w:type="character" w:customStyle="1" w:styleId="17">
    <w:name w:val="書式なし (文字)1"/>
    <w:rsid w:val="00B2555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25552"/>
    <w:rPr>
      <w:rFonts w:eastAsia="宋体"/>
    </w:rPr>
  </w:style>
  <w:style w:type="character" w:customStyle="1" w:styleId="18">
    <w:name w:val="文末脚注文字列 (文字)1"/>
    <w:rsid w:val="00B25552"/>
    <w:rPr>
      <w:rFonts w:ascii="Times New Roman" w:hAnsi="Times New Roman" w:cs="Times New Roman" w:hint="default"/>
      <w:lang w:val="en-GB" w:eastAsia="en-US"/>
    </w:rPr>
  </w:style>
  <w:style w:type="paragraph" w:customStyle="1" w:styleId="xl63">
    <w:name w:val="xl63"/>
    <w:basedOn w:val="a1"/>
    <w:rsid w:val="00B2555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25552"/>
    <w:rPr>
      <w:rFonts w:ascii="Arial" w:hAnsi="Arial"/>
      <w:sz w:val="24"/>
      <w:szCs w:val="28"/>
      <w:lang w:val="en-GB" w:eastAsia="en-GB"/>
    </w:rPr>
  </w:style>
  <w:style w:type="character" w:customStyle="1" w:styleId="Heading7Char1">
    <w:name w:val="Heading 7 Char1"/>
    <w:rsid w:val="00B25552"/>
    <w:rPr>
      <w:rFonts w:ascii="Arial" w:hAnsi="Arial"/>
      <w:lang w:val="en-GB"/>
    </w:rPr>
  </w:style>
  <w:style w:type="character" w:customStyle="1" w:styleId="Heading8Char1">
    <w:name w:val="Heading 8 Char1"/>
    <w:rsid w:val="00B25552"/>
    <w:rPr>
      <w:rFonts w:ascii="Arial" w:hAnsi="Arial"/>
      <w:sz w:val="36"/>
      <w:lang w:val="en-GB"/>
    </w:rPr>
  </w:style>
  <w:style w:type="character" w:customStyle="1" w:styleId="Heading9Char1">
    <w:name w:val="Heading 9 Char1"/>
    <w:aliases w:val="Figure Heading Char,FH Char"/>
    <w:uiPriority w:val="9"/>
    <w:rsid w:val="00B25552"/>
    <w:rPr>
      <w:rFonts w:ascii="Arial" w:hAnsi="Arial"/>
      <w:sz w:val="36"/>
      <w:lang w:val="en-GB"/>
    </w:rPr>
  </w:style>
  <w:style w:type="character" w:customStyle="1" w:styleId="Char10">
    <w:name w:val="列表 Char1"/>
    <w:link w:val="aa"/>
    <w:rsid w:val="00B25552"/>
    <w:rPr>
      <w:rFonts w:ascii="Times New Roman" w:hAnsi="Times New Roman"/>
      <w:lang w:val="en-GB" w:eastAsia="en-US"/>
    </w:rPr>
  </w:style>
  <w:style w:type="character" w:customStyle="1" w:styleId="DocumentMapChar1">
    <w:name w:val="Document Map Char1"/>
    <w:uiPriority w:val="99"/>
    <w:semiHidden/>
    <w:rsid w:val="00B25552"/>
    <w:rPr>
      <w:rFonts w:ascii="Tahoma" w:hAnsi="Tahoma"/>
      <w:lang w:val="en-GB" w:eastAsia="en-US"/>
    </w:rPr>
  </w:style>
  <w:style w:type="character" w:customStyle="1" w:styleId="BalloonTextChar1">
    <w:name w:val="Balloon Text Char1"/>
    <w:uiPriority w:val="99"/>
    <w:rsid w:val="00B25552"/>
    <w:rPr>
      <w:rFonts w:ascii="Tahoma" w:hAnsi="Tahoma" w:cs="Tahoma"/>
      <w:sz w:val="16"/>
      <w:szCs w:val="16"/>
      <w:lang w:val="en-GB" w:eastAsia="en-GB" w:bidi="ar-SA"/>
    </w:rPr>
  </w:style>
  <w:style w:type="paragraph" w:customStyle="1" w:styleId="TAH8pt">
    <w:name w:val="TAH + 8 pt"/>
    <w:basedOn w:val="TAH"/>
    <w:rsid w:val="00B2555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B2555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25552"/>
    <w:rPr>
      <w:rFonts w:eastAsia="MS Gothic"/>
      <w:b/>
      <w:bCs/>
      <w:lang w:val="x-none" w:eastAsia="x-none"/>
    </w:rPr>
  </w:style>
  <w:style w:type="character" w:customStyle="1" w:styleId="PLBoldChar0">
    <w:name w:val="PL Bold Char"/>
    <w:link w:val="PLBold0"/>
    <w:rsid w:val="00B25552"/>
    <w:rPr>
      <w:rFonts w:ascii="Courier New" w:eastAsia="MS Gothic" w:hAnsi="Courier New"/>
      <w:b/>
      <w:bCs/>
      <w:noProof/>
      <w:sz w:val="16"/>
      <w:lang w:val="x-none" w:eastAsia="x-none"/>
    </w:rPr>
  </w:style>
  <w:style w:type="character" w:customStyle="1" w:styleId="PLBoldChar">
    <w:name w:val="PL + Bold Char"/>
    <w:link w:val="PLBold"/>
    <w:rsid w:val="00B25552"/>
    <w:rPr>
      <w:rFonts w:ascii="Courier New" w:eastAsiaTheme="minorEastAsia" w:hAnsi="Courier New"/>
      <w:b/>
      <w:noProof/>
      <w:sz w:val="16"/>
      <w:lang w:val="en-GB" w:eastAsia="ko-KR"/>
    </w:rPr>
  </w:style>
  <w:style w:type="paragraph" w:customStyle="1" w:styleId="numberedlist0">
    <w:name w:val="numbered list"/>
    <w:basedOn w:val="a9"/>
    <w:rsid w:val="00B255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styleId="aff6">
    <w:name w:val="Date"/>
    <w:basedOn w:val="a1"/>
    <w:next w:val="a1"/>
    <w:link w:val="Char14"/>
    <w:uiPriority w:val="99"/>
    <w:rsid w:val="00B25552"/>
    <w:pPr>
      <w:overflowPunct w:val="0"/>
      <w:autoSpaceDE w:val="0"/>
      <w:autoSpaceDN w:val="0"/>
      <w:adjustRightInd w:val="0"/>
      <w:spacing w:after="0"/>
      <w:jc w:val="both"/>
      <w:textAlignment w:val="baseline"/>
    </w:pPr>
    <w:rPr>
      <w:rFonts w:eastAsiaTheme="minorEastAsia"/>
      <w:lang w:eastAsia="x-none"/>
    </w:rPr>
  </w:style>
  <w:style w:type="character" w:customStyle="1" w:styleId="Chard">
    <w:name w:val="日期 Char"/>
    <w:basedOn w:val="a2"/>
    <w:rsid w:val="00B25552"/>
    <w:rPr>
      <w:rFonts w:ascii="Times New Roman" w:hAnsi="Times New Roman"/>
      <w:lang w:val="en-GB" w:eastAsia="en-US"/>
    </w:rPr>
  </w:style>
  <w:style w:type="character" w:customStyle="1" w:styleId="Char14">
    <w:name w:val="日期 Char1"/>
    <w:link w:val="aff6"/>
    <w:rsid w:val="00B25552"/>
    <w:rPr>
      <w:rFonts w:ascii="Times New Roman" w:eastAsiaTheme="minorEastAsia" w:hAnsi="Times New Roman"/>
      <w:lang w:val="en-GB" w:eastAsia="x-none"/>
    </w:rPr>
  </w:style>
  <w:style w:type="paragraph" w:customStyle="1" w:styleId="para">
    <w:name w:val="para"/>
    <w:basedOn w:val="a1"/>
    <w:rsid w:val="00B25552"/>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NormalAfter3pt">
    <w:name w:val="Normal + After:  3 pt"/>
    <w:basedOn w:val="a1"/>
    <w:rsid w:val="00B25552"/>
    <w:pPr>
      <w:tabs>
        <w:tab w:val="num" w:pos="2560"/>
      </w:tabs>
      <w:ind w:left="2560" w:hanging="357"/>
    </w:pPr>
    <w:rPr>
      <w:rFonts w:eastAsiaTheme="minorEastAsia"/>
      <w:lang w:val="en-AU" w:eastAsia="ko-KR"/>
    </w:rPr>
  </w:style>
  <w:style w:type="paragraph" w:customStyle="1" w:styleId="b31">
    <w:name w:val="b3"/>
    <w:basedOn w:val="a1"/>
    <w:rsid w:val="00B2555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B25552"/>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B25552"/>
    <w:pPr>
      <w:overflowPunct w:val="0"/>
      <w:autoSpaceDE w:val="0"/>
      <w:autoSpaceDN w:val="0"/>
      <w:ind w:left="851" w:hanging="284"/>
    </w:pPr>
    <w:rPr>
      <w:rFonts w:eastAsia="MS PGothic"/>
      <w:lang w:eastAsia="ja-JP"/>
    </w:rPr>
  </w:style>
  <w:style w:type="paragraph" w:customStyle="1" w:styleId="Revision2">
    <w:name w:val="Revision2"/>
    <w:hidden/>
    <w:semiHidden/>
    <w:rsid w:val="00B25552"/>
    <w:rPr>
      <w:rFonts w:ascii="Times New Roman" w:eastAsia="MS Mincho" w:hAnsi="Times New Roman"/>
      <w:lang w:val="en-GB" w:eastAsia="en-US"/>
    </w:rPr>
  </w:style>
  <w:style w:type="character" w:customStyle="1" w:styleId="B3c">
    <w:name w:val="B3 c"/>
    <w:rsid w:val="00B25552"/>
    <w:rPr>
      <w:lang w:val="en-GB" w:eastAsia="en-GB"/>
    </w:rPr>
  </w:style>
  <w:style w:type="paragraph" w:customStyle="1" w:styleId="AutoCorrect">
    <w:name w:val="AutoCorrect"/>
    <w:rsid w:val="00B25552"/>
    <w:rPr>
      <w:rFonts w:ascii="Times New Roman" w:hAnsi="Times New Roman"/>
      <w:sz w:val="24"/>
      <w:szCs w:val="24"/>
      <w:lang w:val="en-GB" w:eastAsia="ko-KR"/>
    </w:rPr>
  </w:style>
  <w:style w:type="paragraph" w:customStyle="1" w:styleId="PageXofY">
    <w:name w:val="Page X of Y"/>
    <w:rsid w:val="00B25552"/>
    <w:rPr>
      <w:rFonts w:ascii="Times New Roman" w:hAnsi="Times New Roman"/>
      <w:sz w:val="24"/>
      <w:szCs w:val="24"/>
      <w:lang w:val="en-GB" w:eastAsia="ko-KR"/>
    </w:rPr>
  </w:style>
  <w:style w:type="paragraph" w:customStyle="1" w:styleId="Createdby">
    <w:name w:val="Created by"/>
    <w:rsid w:val="00B25552"/>
    <w:rPr>
      <w:rFonts w:ascii="Times New Roman" w:hAnsi="Times New Roman"/>
      <w:sz w:val="24"/>
      <w:szCs w:val="24"/>
      <w:lang w:val="en-GB" w:eastAsia="ko-KR"/>
    </w:rPr>
  </w:style>
  <w:style w:type="paragraph" w:customStyle="1" w:styleId="Createdon">
    <w:name w:val="Created on"/>
    <w:rsid w:val="00B25552"/>
    <w:rPr>
      <w:rFonts w:ascii="Times New Roman" w:hAnsi="Times New Roman"/>
      <w:sz w:val="24"/>
      <w:szCs w:val="24"/>
      <w:lang w:val="en-GB" w:eastAsia="ko-KR"/>
    </w:rPr>
  </w:style>
  <w:style w:type="paragraph" w:customStyle="1" w:styleId="Filenameandpath">
    <w:name w:val="Filename and path"/>
    <w:rsid w:val="00B25552"/>
    <w:rPr>
      <w:rFonts w:ascii="Times New Roman" w:hAnsi="Times New Roman"/>
      <w:sz w:val="24"/>
      <w:szCs w:val="24"/>
      <w:lang w:val="en-GB" w:eastAsia="ko-KR"/>
    </w:rPr>
  </w:style>
  <w:style w:type="paragraph" w:customStyle="1" w:styleId="AuthorPageDate">
    <w:name w:val="Author  Page #  Date"/>
    <w:rsid w:val="00B25552"/>
    <w:rPr>
      <w:rFonts w:ascii="Times New Roman" w:hAnsi="Times New Roman"/>
      <w:sz w:val="24"/>
      <w:szCs w:val="24"/>
      <w:lang w:val="en-GB" w:eastAsia="ko-KR"/>
    </w:rPr>
  </w:style>
  <w:style w:type="paragraph" w:customStyle="1" w:styleId="ConfidentialPageDate">
    <w:name w:val="Confidential  Page #  Date"/>
    <w:rsid w:val="00B25552"/>
    <w:rPr>
      <w:rFonts w:ascii="Times New Roman" w:hAnsi="Times New Roman"/>
      <w:sz w:val="24"/>
      <w:szCs w:val="24"/>
      <w:lang w:val="en-GB" w:eastAsia="ko-KR"/>
    </w:rPr>
  </w:style>
  <w:style w:type="paragraph" w:customStyle="1" w:styleId="Data">
    <w:name w:val="Data"/>
    <w:basedOn w:val="a1"/>
    <w:rsid w:val="00B2555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B25552"/>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B25552"/>
    <w:rPr>
      <w:rFonts w:ascii="Times New Roman" w:eastAsia="Batang" w:hAnsi="Times New Roman"/>
      <w:lang w:val="en-GB" w:eastAsia="en-US"/>
    </w:rPr>
  </w:style>
  <w:style w:type="paragraph" w:customStyle="1" w:styleId="Arial">
    <w:name w:val="Arial"/>
    <w:basedOn w:val="a1"/>
    <w:rsid w:val="00B25552"/>
    <w:pPr>
      <w:tabs>
        <w:tab w:val="right" w:pos="9639"/>
      </w:tabs>
    </w:pPr>
    <w:rPr>
      <w:rFonts w:eastAsia="Batang"/>
      <w:b/>
      <w:bCs/>
      <w:lang w:val="fr-FR" w:eastAsia="en-GB"/>
    </w:rPr>
  </w:style>
  <w:style w:type="character" w:customStyle="1" w:styleId="fontstyle01">
    <w:name w:val="fontstyle01"/>
    <w:rsid w:val="00B25552"/>
    <w:rPr>
      <w:rFonts w:ascii="Times-Roman" w:hAnsi="Times-Roman" w:hint="default"/>
      <w:b w:val="0"/>
      <w:bCs w:val="0"/>
      <w:i w:val="0"/>
      <w:iCs w:val="0"/>
      <w:color w:val="000000"/>
      <w:sz w:val="20"/>
      <w:szCs w:val="20"/>
    </w:rPr>
  </w:style>
  <w:style w:type="paragraph" w:customStyle="1" w:styleId="35">
    <w:name w:val="修订3"/>
    <w:hidden/>
    <w:semiHidden/>
    <w:rsid w:val="00B25552"/>
    <w:rPr>
      <w:rFonts w:ascii="Times New Roman" w:eastAsia="Batang" w:hAnsi="Times New Roman"/>
      <w:lang w:val="en-GB" w:eastAsia="en-US"/>
    </w:rPr>
  </w:style>
  <w:style w:type="paragraph" w:customStyle="1" w:styleId="2b">
    <w:name w:val="수정2"/>
    <w:hidden/>
    <w:semiHidden/>
    <w:rsid w:val="00B25552"/>
    <w:rPr>
      <w:rFonts w:ascii="Times New Roman" w:eastAsia="Batang" w:hAnsi="Times New Roman"/>
      <w:lang w:val="en-GB" w:eastAsia="en-US"/>
    </w:rPr>
  </w:style>
  <w:style w:type="paragraph" w:customStyle="1" w:styleId="91">
    <w:name w:val="目录 91"/>
    <w:basedOn w:val="80"/>
    <w:rsid w:val="00B2555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25552"/>
    <w:rPr>
      <w:lang w:val="en-GB" w:eastAsia="x-none"/>
    </w:rPr>
  </w:style>
  <w:style w:type="character" w:customStyle="1" w:styleId="CommentSubjectChar1">
    <w:name w:val="Comment Subject Char1"/>
    <w:uiPriority w:val="99"/>
    <w:rsid w:val="00B25552"/>
    <w:rPr>
      <w:b/>
      <w:bCs/>
      <w:lang w:val="en-GB" w:eastAsia="x-none"/>
    </w:rPr>
  </w:style>
  <w:style w:type="paragraph" w:customStyle="1" w:styleId="MO">
    <w:name w:val="MO"/>
    <w:basedOn w:val="a1"/>
    <w:qFormat/>
    <w:rsid w:val="00B25552"/>
    <w:pPr>
      <w:overflowPunct w:val="0"/>
      <w:autoSpaceDE w:val="0"/>
      <w:autoSpaceDN w:val="0"/>
      <w:adjustRightInd w:val="0"/>
      <w:textAlignment w:val="baseline"/>
    </w:pPr>
    <w:rPr>
      <w:rFonts w:eastAsiaTheme="minorEastAsia"/>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5552"/>
    <w:rPr>
      <w:sz w:val="28"/>
      <w:lang w:val="en-GB" w:eastAsia="en-US"/>
    </w:rPr>
  </w:style>
  <w:style w:type="paragraph" w:customStyle="1" w:styleId="Char15">
    <w:name w:val="Char1"/>
    <w:semiHidden/>
    <w:rsid w:val="00B2555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5552"/>
    <w:rPr>
      <w:sz w:val="28"/>
      <w:lang w:val="en-GB" w:eastAsia="en-US"/>
    </w:rPr>
  </w:style>
  <w:style w:type="character" w:customStyle="1" w:styleId="mediumtext1">
    <w:name w:val="medium_text1"/>
    <w:rsid w:val="00B25552"/>
    <w:rPr>
      <w:sz w:val="18"/>
      <w:szCs w:val="18"/>
    </w:rPr>
  </w:style>
  <w:style w:type="character" w:customStyle="1" w:styleId="shorttext1">
    <w:name w:val="short_text1"/>
    <w:rsid w:val="00B25552"/>
    <w:rPr>
      <w:sz w:val="29"/>
      <w:szCs w:val="29"/>
    </w:rPr>
  </w:style>
  <w:style w:type="paragraph" w:customStyle="1" w:styleId="TableEntry0">
    <w:name w:val="Table Entry"/>
    <w:basedOn w:val="a1"/>
    <w:next w:val="a1"/>
    <w:rsid w:val="00B2555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B2555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rsid w:val="00B2555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B25552"/>
    <w:rPr>
      <w:color w:val="FF0000"/>
      <w:lang w:val="en-GB" w:eastAsia="en-US" w:bidi="ar-SA"/>
    </w:rPr>
  </w:style>
  <w:style w:type="paragraph" w:customStyle="1" w:styleId="msolistparagraph0">
    <w:name w:val="msolistparagraph"/>
    <w:basedOn w:val="a1"/>
    <w:rsid w:val="00B25552"/>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no0">
    <w:name w:val="no"/>
    <w:basedOn w:val="a1"/>
    <w:rsid w:val="00B25552"/>
    <w:pPr>
      <w:overflowPunct w:val="0"/>
      <w:autoSpaceDE w:val="0"/>
      <w:autoSpaceDN w:val="0"/>
      <w:adjustRightInd w:val="0"/>
      <w:ind w:left="1135" w:hanging="851"/>
      <w:textAlignment w:val="baseline"/>
    </w:pPr>
    <w:rPr>
      <w:rFonts w:eastAsiaTheme="minorEastAsia"/>
      <w:lang w:val="en-US" w:eastAsia="en-GB"/>
    </w:rPr>
  </w:style>
  <w:style w:type="paragraph" w:customStyle="1" w:styleId="talcharchar0">
    <w:name w:val="talcharchar"/>
    <w:basedOn w:val="a1"/>
    <w:rsid w:val="00B2555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55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55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55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5552"/>
    <w:rPr>
      <w:rFonts w:ascii="Arial" w:hAnsi="Arial"/>
      <w:sz w:val="28"/>
      <w:lang w:val="en-GB"/>
    </w:rPr>
  </w:style>
  <w:style w:type="character" w:customStyle="1" w:styleId="CharChar22">
    <w:name w:val="Char Char22"/>
    <w:rsid w:val="00B255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25552"/>
    <w:rPr>
      <w:rFonts w:ascii="Times New Roman" w:hAnsi="Times New Roman"/>
      <w:lang w:val="en-GB"/>
    </w:rPr>
  </w:style>
  <w:style w:type="paragraph" w:customStyle="1" w:styleId="30mm">
    <w:name w:val="段落フォント + 左 :  30 mm"/>
    <w:aliases w:val="ぶら下げインデント :  2.81 字"/>
    <w:basedOn w:val="B2"/>
    <w:rsid w:val="00B25552"/>
    <w:pPr>
      <w:overflowPunct w:val="0"/>
      <w:autoSpaceDE w:val="0"/>
      <w:autoSpaceDN w:val="0"/>
      <w:adjustRightInd w:val="0"/>
      <w:ind w:left="1984" w:hanging="281"/>
      <w:textAlignment w:val="baseline"/>
    </w:pPr>
    <w:rPr>
      <w:rFonts w:eastAsiaTheme="minorEastAsia"/>
      <w:lang w:eastAsia="ja-JP"/>
    </w:rPr>
  </w:style>
  <w:style w:type="paragraph" w:customStyle="1" w:styleId="aff7">
    <w:name w:val="標準番号"/>
    <w:basedOn w:val="a1"/>
    <w:rsid w:val="00B2555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8">
    <w:name w:val="(文字) (文字)"/>
    <w:rsid w:val="00B25552"/>
    <w:rPr>
      <w:rFonts w:ascii="Arial" w:eastAsia="MS Mincho" w:hAnsi="Arial" w:cs="Arial"/>
      <w:sz w:val="28"/>
      <w:szCs w:val="28"/>
      <w:lang w:val="en-GB" w:eastAsia="ja-JP"/>
    </w:rPr>
  </w:style>
  <w:style w:type="paragraph" w:customStyle="1" w:styleId="Arial0">
    <w:name w:val="標準 + Arial"/>
    <w:aliases w:val="左 :  1.8 mm,段落後 :  0 pt"/>
    <w:basedOn w:val="a1"/>
    <w:rsid w:val="00B25552"/>
    <w:rPr>
      <w:rFonts w:ascii="Arial" w:eastAsia="MS Mincho" w:hAnsi="Arial"/>
      <w:noProof/>
      <w:lang w:eastAsia="ja-JP"/>
    </w:rPr>
  </w:style>
  <w:style w:type="paragraph" w:customStyle="1" w:styleId="H60">
    <w:name w:val="H6 + 左侧:  0 厘米"/>
    <w:aliases w:val="首行缩进:  0 厘H6米"/>
    <w:basedOn w:val="H6"/>
    <w:rsid w:val="00B25552"/>
    <w:pPr>
      <w:ind w:left="0" w:firstLine="0"/>
    </w:pPr>
    <w:rPr>
      <w:lang w:eastAsia="zh-CN"/>
    </w:rPr>
  </w:style>
  <w:style w:type="paragraph" w:customStyle="1" w:styleId="19">
    <w:name w:val="列出段落1"/>
    <w:basedOn w:val="a1"/>
    <w:qFormat/>
    <w:rsid w:val="00B25552"/>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25552"/>
    <w:rPr>
      <w:rFonts w:ascii="Times New Roman" w:eastAsia="宋体" w:hAnsi="Times New Roman"/>
      <w:lang w:val="en-GB" w:eastAsia="en-US"/>
    </w:rPr>
  </w:style>
  <w:style w:type="character" w:customStyle="1" w:styleId="CharChar18">
    <w:name w:val="Char Char18"/>
    <w:rsid w:val="00B25552"/>
    <w:rPr>
      <w:rFonts w:ascii="Arial" w:hAnsi="Arial"/>
      <w:lang w:eastAsia="en-US"/>
    </w:rPr>
  </w:style>
  <w:style w:type="paragraph" w:styleId="36">
    <w:name w:val="Body Text Indent 3"/>
    <w:basedOn w:val="a1"/>
    <w:link w:val="3Char3"/>
    <w:uiPriority w:val="99"/>
    <w:rsid w:val="00B25552"/>
    <w:pPr>
      <w:overflowPunct w:val="0"/>
      <w:autoSpaceDE w:val="0"/>
      <w:autoSpaceDN w:val="0"/>
      <w:adjustRightInd w:val="0"/>
      <w:spacing w:after="0"/>
      <w:ind w:left="1080"/>
      <w:textAlignment w:val="baseline"/>
    </w:pPr>
    <w:rPr>
      <w:rFonts w:eastAsiaTheme="minorEastAsia"/>
      <w:lang w:val="x-none" w:eastAsia="ja-JP"/>
    </w:rPr>
  </w:style>
  <w:style w:type="character" w:customStyle="1" w:styleId="3Char3">
    <w:name w:val="正文文本缩进 3 Char"/>
    <w:basedOn w:val="a2"/>
    <w:link w:val="36"/>
    <w:uiPriority w:val="99"/>
    <w:rsid w:val="00B25552"/>
    <w:rPr>
      <w:rFonts w:ascii="Times New Roman" w:eastAsiaTheme="minorEastAsia" w:hAnsi="Times New Roman"/>
      <w:lang w:val="x-none" w:eastAsia="ja-JP"/>
    </w:rPr>
  </w:style>
  <w:style w:type="paragraph" w:customStyle="1" w:styleId="TabList">
    <w:name w:val="TabList"/>
    <w:basedOn w:val="a1"/>
    <w:rsid w:val="00B2555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rsid w:val="00B25552"/>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a1"/>
    <w:rsid w:val="00B2555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a1"/>
    <w:rsid w:val="00B2555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25552"/>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B25552"/>
    <w:rPr>
      <w:rFonts w:ascii="Arial" w:hAnsi="Arial"/>
      <w:sz w:val="24"/>
      <w:lang w:val="en-GB" w:eastAsia="ja-JP" w:bidi="ar-SA"/>
    </w:rPr>
  </w:style>
  <w:style w:type="character" w:customStyle="1" w:styleId="FigureCaption1">
    <w:name w:val="Figure Caption1"/>
    <w:aliases w:val="fc Char1,Figure Caption Char Char"/>
    <w:rsid w:val="00B25552"/>
    <w:rPr>
      <w:rFonts w:ascii="Arial" w:eastAsia="????" w:hAnsi="Arial" w:cs="Arial"/>
      <w:color w:val="0000FF"/>
      <w:kern w:val="2"/>
      <w:lang w:val="en-US" w:eastAsia="en-US" w:bidi="ar-SA"/>
    </w:rPr>
  </w:style>
  <w:style w:type="character" w:customStyle="1" w:styleId="H1">
    <w:name w:val="H1_"/>
    <w:rsid w:val="00B255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55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55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55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5552"/>
    <w:rPr>
      <w:rFonts w:ascii="Arial" w:eastAsia="MS Mincho" w:hAnsi="Arial"/>
      <w:sz w:val="22"/>
      <w:lang w:val="en-GB" w:eastAsia="en-US" w:bidi="ar-SA"/>
    </w:rPr>
  </w:style>
  <w:style w:type="character" w:customStyle="1" w:styleId="T1Car">
    <w:name w:val="T1 Car"/>
    <w:aliases w:val="Header 6 Car Car"/>
    <w:rsid w:val="00B25552"/>
    <w:rPr>
      <w:rFonts w:ascii="Arial" w:eastAsia="MS Mincho" w:hAnsi="Arial"/>
      <w:lang w:val="en-GB" w:eastAsia="en-US" w:bidi="ar-SA"/>
    </w:rPr>
  </w:style>
  <w:style w:type="character" w:customStyle="1" w:styleId="CarCar4">
    <w:name w:val="Car Car4"/>
    <w:rsid w:val="00B25552"/>
    <w:rPr>
      <w:rFonts w:ascii="Arial" w:eastAsia="MS Mincho" w:hAnsi="Arial"/>
      <w:lang w:val="en-GB" w:eastAsia="en-US" w:bidi="ar-SA"/>
    </w:rPr>
  </w:style>
  <w:style w:type="character" w:customStyle="1" w:styleId="CarCar8">
    <w:name w:val="Car Car8"/>
    <w:rsid w:val="00B25552"/>
    <w:rPr>
      <w:rFonts w:ascii="Arial" w:eastAsia="MS Mincho" w:hAnsi="Arial"/>
      <w:sz w:val="36"/>
      <w:lang w:val="en-GB" w:eastAsia="en-US" w:bidi="ar-SA"/>
    </w:rPr>
  </w:style>
  <w:style w:type="character" w:customStyle="1" w:styleId="CarCar3">
    <w:name w:val="Car Car3"/>
    <w:rsid w:val="00B25552"/>
    <w:rPr>
      <w:rFonts w:ascii="Arial" w:eastAsia="MS Mincho" w:hAnsi="Arial"/>
      <w:sz w:val="36"/>
      <w:lang w:val="en-GB" w:eastAsia="en-US" w:bidi="ar-SA"/>
    </w:rPr>
  </w:style>
  <w:style w:type="character" w:customStyle="1" w:styleId="CarCar7">
    <w:name w:val="Car Car7"/>
    <w:rsid w:val="00B255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55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5552"/>
    <w:rPr>
      <w:b/>
      <w:lang w:val="en-GB" w:eastAsia="ja-JP" w:bidi="ar-SA"/>
    </w:rPr>
  </w:style>
  <w:style w:type="character" w:customStyle="1" w:styleId="CarCar6">
    <w:name w:val="Car Car6"/>
    <w:rsid w:val="00B255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5552"/>
    <w:rPr>
      <w:lang w:val="en-GB" w:eastAsia="ja-JP" w:bidi="ar-SA"/>
    </w:rPr>
  </w:style>
  <w:style w:type="character" w:customStyle="1" w:styleId="CarCar2">
    <w:name w:val="Car Car2"/>
    <w:rsid w:val="00B25552"/>
    <w:rPr>
      <w:rFonts w:eastAsia="MS Mincho"/>
      <w:lang w:val="en-GB" w:eastAsia="ja-JP" w:bidi="ar-SA"/>
    </w:rPr>
  </w:style>
  <w:style w:type="character" w:customStyle="1" w:styleId="CarCar9">
    <w:name w:val="Car Car9"/>
    <w:rsid w:val="00B25552"/>
    <w:rPr>
      <w:rFonts w:ascii="Arial" w:hAnsi="Arial"/>
      <w:lang w:val="en-GB" w:eastAsia="ja-JP" w:bidi="ar-SA"/>
    </w:rPr>
  </w:style>
  <w:style w:type="character" w:customStyle="1" w:styleId="CarCar10">
    <w:name w:val="Car Car10"/>
    <w:rsid w:val="00B255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255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55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25552"/>
    <w:rPr>
      <w:rFonts w:ascii="Arial" w:hAnsi="Arial"/>
      <w:sz w:val="28"/>
      <w:lang w:val="en-GB" w:eastAsia="ja-JP" w:bidi="ar-SA"/>
    </w:rPr>
  </w:style>
  <w:style w:type="paragraph" w:customStyle="1" w:styleId="LD1">
    <w:name w:val="LD 1"/>
    <w:basedOn w:val="a1"/>
    <w:rsid w:val="00B25552"/>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Absatz-Standardschriftart">
    <w:name w:val="Absatz-Standardschriftart"/>
    <w:rsid w:val="00B25552"/>
  </w:style>
  <w:style w:type="character" w:customStyle="1" w:styleId="WW-Absatz-Standardschriftart">
    <w:name w:val="WW-Absatz-Standardschriftart"/>
    <w:rsid w:val="00B25552"/>
  </w:style>
  <w:style w:type="character" w:customStyle="1" w:styleId="WW8Num1z0">
    <w:name w:val="WW8Num1z0"/>
    <w:rsid w:val="00B25552"/>
    <w:rPr>
      <w:rFonts w:ascii="Symbol" w:hAnsi="Symbol"/>
    </w:rPr>
  </w:style>
  <w:style w:type="character" w:customStyle="1" w:styleId="WW8Num5z0">
    <w:name w:val="WW8Num5z0"/>
    <w:rsid w:val="00B25552"/>
    <w:rPr>
      <w:rFonts w:ascii="Times New Roman" w:eastAsia="MS Mincho" w:hAnsi="Times New Roman" w:cs="Times New Roman"/>
    </w:rPr>
  </w:style>
  <w:style w:type="character" w:customStyle="1" w:styleId="WW8Num5z1">
    <w:name w:val="WW8Num5z1"/>
    <w:rsid w:val="00B25552"/>
    <w:rPr>
      <w:rFonts w:ascii="Courier New" w:hAnsi="Courier New" w:cs="Courier New"/>
    </w:rPr>
  </w:style>
  <w:style w:type="character" w:customStyle="1" w:styleId="WW8Num5z2">
    <w:name w:val="WW8Num5z2"/>
    <w:rsid w:val="00B25552"/>
    <w:rPr>
      <w:rFonts w:ascii="Wingdings" w:hAnsi="Wingdings"/>
    </w:rPr>
  </w:style>
  <w:style w:type="character" w:customStyle="1" w:styleId="WW8Num5z3">
    <w:name w:val="WW8Num5z3"/>
    <w:rsid w:val="00B25552"/>
    <w:rPr>
      <w:rFonts w:ascii="Symbol" w:hAnsi="Symbol"/>
    </w:rPr>
  </w:style>
  <w:style w:type="character" w:customStyle="1" w:styleId="WW8Num6z0">
    <w:name w:val="WW8Num6z0"/>
    <w:rsid w:val="00B25552"/>
    <w:rPr>
      <w:rFonts w:ascii="Arial" w:eastAsia="MS Mincho" w:hAnsi="Arial" w:cs="Arial"/>
    </w:rPr>
  </w:style>
  <w:style w:type="character" w:customStyle="1" w:styleId="WW8Num6z1">
    <w:name w:val="WW8Num6z1"/>
    <w:rsid w:val="00B25552"/>
    <w:rPr>
      <w:rFonts w:ascii="Courier New" w:hAnsi="Courier New" w:cs="Courier New"/>
    </w:rPr>
  </w:style>
  <w:style w:type="character" w:customStyle="1" w:styleId="WW8Num6z2">
    <w:name w:val="WW8Num6z2"/>
    <w:rsid w:val="00B25552"/>
    <w:rPr>
      <w:rFonts w:ascii="Wingdings" w:hAnsi="Wingdings"/>
    </w:rPr>
  </w:style>
  <w:style w:type="character" w:customStyle="1" w:styleId="WW8Num6z3">
    <w:name w:val="WW8Num6z3"/>
    <w:rsid w:val="00B25552"/>
    <w:rPr>
      <w:rFonts w:ascii="Symbol" w:hAnsi="Symbol"/>
    </w:rPr>
  </w:style>
  <w:style w:type="character" w:customStyle="1" w:styleId="WW8Num9z0">
    <w:name w:val="WW8Num9z0"/>
    <w:rsid w:val="00B25552"/>
    <w:rPr>
      <w:rFonts w:ascii="Times New Roman" w:eastAsia="MS Mincho" w:hAnsi="Times New Roman" w:cs="Times New Roman"/>
    </w:rPr>
  </w:style>
  <w:style w:type="character" w:customStyle="1" w:styleId="WW8Num9z1">
    <w:name w:val="WW8Num9z1"/>
    <w:rsid w:val="00B25552"/>
    <w:rPr>
      <w:rFonts w:ascii="Courier New" w:hAnsi="Courier New" w:cs="Courier New"/>
    </w:rPr>
  </w:style>
  <w:style w:type="character" w:customStyle="1" w:styleId="WW8Num9z2">
    <w:name w:val="WW8Num9z2"/>
    <w:rsid w:val="00B25552"/>
    <w:rPr>
      <w:rFonts w:ascii="Wingdings" w:hAnsi="Wingdings"/>
    </w:rPr>
  </w:style>
  <w:style w:type="character" w:customStyle="1" w:styleId="WW8Num9z3">
    <w:name w:val="WW8Num9z3"/>
    <w:rsid w:val="00B25552"/>
    <w:rPr>
      <w:rFonts w:ascii="Symbol" w:hAnsi="Symbol"/>
    </w:rPr>
  </w:style>
  <w:style w:type="character" w:customStyle="1" w:styleId="WW8Num11z0">
    <w:name w:val="WW8Num11z0"/>
    <w:rsid w:val="00B25552"/>
    <w:rPr>
      <w:rFonts w:ascii="Times New Roman" w:eastAsia="MS Mincho" w:hAnsi="Times New Roman" w:cs="Times New Roman"/>
    </w:rPr>
  </w:style>
  <w:style w:type="character" w:customStyle="1" w:styleId="WW8Num11z1">
    <w:name w:val="WW8Num11z1"/>
    <w:rsid w:val="00B25552"/>
    <w:rPr>
      <w:rFonts w:ascii="Courier New" w:hAnsi="Courier New" w:cs="Courier New"/>
    </w:rPr>
  </w:style>
  <w:style w:type="character" w:customStyle="1" w:styleId="WW8Num11z2">
    <w:name w:val="WW8Num11z2"/>
    <w:rsid w:val="00B25552"/>
    <w:rPr>
      <w:rFonts w:ascii="Wingdings" w:hAnsi="Wingdings"/>
    </w:rPr>
  </w:style>
  <w:style w:type="character" w:customStyle="1" w:styleId="WW8Num11z3">
    <w:name w:val="WW8Num11z3"/>
    <w:rsid w:val="00B25552"/>
    <w:rPr>
      <w:rFonts w:ascii="Symbol" w:hAnsi="Symbol"/>
    </w:rPr>
  </w:style>
  <w:style w:type="character" w:customStyle="1" w:styleId="WW8Num15z0">
    <w:name w:val="WW8Num15z0"/>
    <w:rsid w:val="00B25552"/>
    <w:rPr>
      <w:rFonts w:ascii="Times New Roman" w:eastAsia="Times New Roman" w:hAnsi="Times New Roman" w:cs="Times New Roman"/>
    </w:rPr>
  </w:style>
  <w:style w:type="character" w:customStyle="1" w:styleId="WW8Num15z1">
    <w:name w:val="WW8Num15z1"/>
    <w:rsid w:val="00B25552"/>
    <w:rPr>
      <w:rFonts w:ascii="Courier New" w:hAnsi="Courier New" w:cs="Courier New"/>
    </w:rPr>
  </w:style>
  <w:style w:type="character" w:customStyle="1" w:styleId="WW8Num15z2">
    <w:name w:val="WW8Num15z2"/>
    <w:rsid w:val="00B25552"/>
    <w:rPr>
      <w:rFonts w:ascii="Wingdings" w:hAnsi="Wingdings"/>
    </w:rPr>
  </w:style>
  <w:style w:type="character" w:customStyle="1" w:styleId="WW8Num15z3">
    <w:name w:val="WW8Num15z3"/>
    <w:rsid w:val="00B25552"/>
    <w:rPr>
      <w:rFonts w:ascii="Symbol" w:hAnsi="Symbol"/>
    </w:rPr>
  </w:style>
  <w:style w:type="character" w:customStyle="1" w:styleId="WW8Num16z0">
    <w:name w:val="WW8Num16z0"/>
    <w:rsid w:val="00B25552"/>
    <w:rPr>
      <w:rFonts w:ascii="Times New Roman" w:eastAsia="MS Mincho" w:hAnsi="Times New Roman" w:cs="Times New Roman"/>
    </w:rPr>
  </w:style>
  <w:style w:type="character" w:customStyle="1" w:styleId="WW8Num16z1">
    <w:name w:val="WW8Num16z1"/>
    <w:rsid w:val="00B25552"/>
    <w:rPr>
      <w:rFonts w:ascii="Courier New" w:hAnsi="Courier New" w:cs="Courier New"/>
    </w:rPr>
  </w:style>
  <w:style w:type="character" w:customStyle="1" w:styleId="WW8Num16z2">
    <w:name w:val="WW8Num16z2"/>
    <w:rsid w:val="00B25552"/>
    <w:rPr>
      <w:rFonts w:ascii="Wingdings" w:hAnsi="Wingdings"/>
    </w:rPr>
  </w:style>
  <w:style w:type="character" w:customStyle="1" w:styleId="WW8Num16z3">
    <w:name w:val="WW8Num16z3"/>
    <w:rsid w:val="00B25552"/>
    <w:rPr>
      <w:rFonts w:ascii="Symbol" w:hAnsi="Symbol"/>
    </w:rPr>
  </w:style>
  <w:style w:type="character" w:customStyle="1" w:styleId="WW8Num18z0">
    <w:name w:val="WW8Num18z0"/>
    <w:rsid w:val="00B25552"/>
    <w:rPr>
      <w:rFonts w:ascii="Times New Roman" w:eastAsia="Times New Roman" w:hAnsi="Times New Roman" w:cs="Times New Roman"/>
    </w:rPr>
  </w:style>
  <w:style w:type="character" w:customStyle="1" w:styleId="WW8Num18z1">
    <w:name w:val="WW8Num18z1"/>
    <w:rsid w:val="00B25552"/>
    <w:rPr>
      <w:rFonts w:ascii="Courier New" w:hAnsi="Courier New" w:cs="Courier New"/>
    </w:rPr>
  </w:style>
  <w:style w:type="character" w:customStyle="1" w:styleId="WW8Num18z2">
    <w:name w:val="WW8Num18z2"/>
    <w:rsid w:val="00B25552"/>
    <w:rPr>
      <w:rFonts w:ascii="Wingdings" w:hAnsi="Wingdings"/>
    </w:rPr>
  </w:style>
  <w:style w:type="character" w:customStyle="1" w:styleId="WW8Num18z3">
    <w:name w:val="WW8Num18z3"/>
    <w:rsid w:val="00B25552"/>
    <w:rPr>
      <w:rFonts w:ascii="Symbol" w:hAnsi="Symbol"/>
    </w:rPr>
  </w:style>
  <w:style w:type="character" w:customStyle="1" w:styleId="WW8Num19z0">
    <w:name w:val="WW8Num19z0"/>
    <w:rsid w:val="00B25552"/>
    <w:rPr>
      <w:rFonts w:ascii="Times New Roman" w:eastAsia="MS Mincho" w:hAnsi="Times New Roman" w:cs="Times New Roman"/>
    </w:rPr>
  </w:style>
  <w:style w:type="character" w:customStyle="1" w:styleId="WW8Num19z1">
    <w:name w:val="WW8Num19z1"/>
    <w:rsid w:val="00B25552"/>
    <w:rPr>
      <w:rFonts w:ascii="Wingdings" w:hAnsi="Wingdings"/>
    </w:rPr>
  </w:style>
  <w:style w:type="character" w:customStyle="1" w:styleId="WW8Num25z0">
    <w:name w:val="WW8Num25z0"/>
    <w:rsid w:val="00B25552"/>
    <w:rPr>
      <w:rFonts w:ascii="Arial" w:eastAsia="宋体" w:hAnsi="Arial" w:cs="Arial"/>
    </w:rPr>
  </w:style>
  <w:style w:type="character" w:customStyle="1" w:styleId="WW8Num25z1">
    <w:name w:val="WW8Num25z1"/>
    <w:rsid w:val="00B25552"/>
    <w:rPr>
      <w:rFonts w:ascii="Wingdings" w:hAnsi="Wingdings"/>
    </w:rPr>
  </w:style>
  <w:style w:type="character" w:customStyle="1" w:styleId="WW8Num28z0">
    <w:name w:val="WW8Num28z0"/>
    <w:rsid w:val="00B25552"/>
    <w:rPr>
      <w:rFonts w:ascii="Times New Roman" w:eastAsia="MS Mincho" w:hAnsi="Times New Roman" w:cs="Times New Roman"/>
    </w:rPr>
  </w:style>
  <w:style w:type="character" w:customStyle="1" w:styleId="WW8Num28z1">
    <w:name w:val="WW8Num28z1"/>
    <w:rsid w:val="00B25552"/>
    <w:rPr>
      <w:rFonts w:ascii="Courier New" w:hAnsi="Courier New" w:cs="Courier New"/>
    </w:rPr>
  </w:style>
  <w:style w:type="character" w:customStyle="1" w:styleId="WW8Num28z2">
    <w:name w:val="WW8Num28z2"/>
    <w:rsid w:val="00B25552"/>
    <w:rPr>
      <w:rFonts w:ascii="Wingdings" w:hAnsi="Wingdings"/>
    </w:rPr>
  </w:style>
  <w:style w:type="character" w:customStyle="1" w:styleId="WW8Num28z3">
    <w:name w:val="WW8Num28z3"/>
    <w:rsid w:val="00B25552"/>
    <w:rPr>
      <w:rFonts w:ascii="Symbol" w:hAnsi="Symbol"/>
    </w:rPr>
  </w:style>
  <w:style w:type="character" w:customStyle="1" w:styleId="WW8Num32z0">
    <w:name w:val="WW8Num32z0"/>
    <w:rsid w:val="00B25552"/>
    <w:rPr>
      <w:rFonts w:ascii="Times New Roman" w:eastAsia="Times New Roman" w:hAnsi="Times New Roman" w:cs="Times New Roman"/>
    </w:rPr>
  </w:style>
  <w:style w:type="character" w:customStyle="1" w:styleId="WW8Num32z1">
    <w:name w:val="WW8Num32z1"/>
    <w:rsid w:val="00B25552"/>
    <w:rPr>
      <w:rFonts w:ascii="Courier New" w:hAnsi="Courier New" w:cs="Courier New"/>
    </w:rPr>
  </w:style>
  <w:style w:type="character" w:customStyle="1" w:styleId="WW8Num32z2">
    <w:name w:val="WW8Num32z2"/>
    <w:rsid w:val="00B25552"/>
    <w:rPr>
      <w:rFonts w:ascii="Wingdings" w:hAnsi="Wingdings"/>
    </w:rPr>
  </w:style>
  <w:style w:type="character" w:customStyle="1" w:styleId="WW8Num32z3">
    <w:name w:val="WW8Num32z3"/>
    <w:rsid w:val="00B25552"/>
    <w:rPr>
      <w:rFonts w:ascii="Symbol" w:hAnsi="Symbol"/>
    </w:rPr>
  </w:style>
  <w:style w:type="character" w:customStyle="1" w:styleId="WW8Num34z0">
    <w:name w:val="WW8Num34z0"/>
    <w:rsid w:val="00B25552"/>
    <w:rPr>
      <w:rFonts w:ascii="Times New Roman" w:eastAsia="宋体" w:hAnsi="Times New Roman" w:cs="Times New Roman"/>
    </w:rPr>
  </w:style>
  <w:style w:type="character" w:customStyle="1" w:styleId="WW8Num34z1">
    <w:name w:val="WW8Num34z1"/>
    <w:rsid w:val="00B25552"/>
    <w:rPr>
      <w:rFonts w:ascii="Wingdings" w:hAnsi="Wingdings"/>
    </w:rPr>
  </w:style>
  <w:style w:type="character" w:customStyle="1" w:styleId="WW8Num35z0">
    <w:name w:val="WW8Num35z0"/>
    <w:rsid w:val="00B25552"/>
    <w:rPr>
      <w:rFonts w:ascii="Times New Roman" w:eastAsia="宋体" w:hAnsi="Times New Roman" w:cs="Times New Roman"/>
    </w:rPr>
  </w:style>
  <w:style w:type="character" w:customStyle="1" w:styleId="WW8Num35z1">
    <w:name w:val="WW8Num35z1"/>
    <w:rsid w:val="00B25552"/>
    <w:rPr>
      <w:rFonts w:ascii="Wingdings" w:hAnsi="Wingdings"/>
    </w:rPr>
  </w:style>
  <w:style w:type="character" w:customStyle="1" w:styleId="WW8Num36z0">
    <w:name w:val="WW8Num36z0"/>
    <w:rsid w:val="00B25552"/>
    <w:rPr>
      <w:rFonts w:ascii="Times New Roman" w:eastAsia="宋体" w:hAnsi="Times New Roman" w:cs="Times New Roman"/>
    </w:rPr>
  </w:style>
  <w:style w:type="character" w:customStyle="1" w:styleId="WW8Num36z1">
    <w:name w:val="WW8Num36z1"/>
    <w:rsid w:val="00B25552"/>
    <w:rPr>
      <w:rFonts w:ascii="Wingdings" w:hAnsi="Wingdings"/>
    </w:rPr>
  </w:style>
  <w:style w:type="character" w:customStyle="1" w:styleId="WW8Num39z0">
    <w:name w:val="WW8Num39z0"/>
    <w:rsid w:val="00B25552"/>
    <w:rPr>
      <w:rFonts w:ascii="Times New Roman" w:eastAsia="宋体" w:hAnsi="Times New Roman" w:cs="Times New Roman"/>
    </w:rPr>
  </w:style>
  <w:style w:type="character" w:customStyle="1" w:styleId="WW8Num39z1">
    <w:name w:val="WW8Num39z1"/>
    <w:rsid w:val="00B25552"/>
    <w:rPr>
      <w:rFonts w:ascii="Wingdings" w:hAnsi="Wingdings"/>
    </w:rPr>
  </w:style>
  <w:style w:type="character" w:customStyle="1" w:styleId="WW8NumSt1z0">
    <w:name w:val="WW8NumSt1z0"/>
    <w:rsid w:val="00B25552"/>
    <w:rPr>
      <w:rFonts w:ascii="Symbol" w:hAnsi="Symbol"/>
    </w:rPr>
  </w:style>
  <w:style w:type="character" w:customStyle="1" w:styleId="WW8NumSt18z0">
    <w:name w:val="WW8NumSt18z0"/>
    <w:rsid w:val="00B25552"/>
    <w:rPr>
      <w:rFonts w:ascii="Geneva" w:hAnsi="Geneva"/>
    </w:rPr>
  </w:style>
  <w:style w:type="character" w:customStyle="1" w:styleId="aff9">
    <w:name w:val="段落フォント"/>
    <w:rsid w:val="00B25552"/>
  </w:style>
  <w:style w:type="character" w:customStyle="1" w:styleId="affa">
    <w:name w:val="脚注番号"/>
    <w:rsid w:val="00B25552"/>
    <w:rPr>
      <w:b/>
      <w:position w:val="3"/>
      <w:sz w:val="16"/>
    </w:rPr>
  </w:style>
  <w:style w:type="character" w:customStyle="1" w:styleId="affb">
    <w:name w:val="コメント参照"/>
    <w:rsid w:val="00B25552"/>
    <w:rPr>
      <w:sz w:val="16"/>
    </w:rPr>
  </w:style>
  <w:style w:type="character" w:customStyle="1" w:styleId="H10">
    <w:name w:val="H1 (文字)"/>
    <w:rsid w:val="00B25552"/>
    <w:rPr>
      <w:rFonts w:ascii="Arial" w:eastAsia="MS Mincho" w:hAnsi="Arial"/>
      <w:sz w:val="36"/>
      <w:lang w:val="en-GB" w:eastAsia="ar-SA" w:bidi="ar-SA"/>
    </w:rPr>
  </w:style>
  <w:style w:type="character" w:customStyle="1" w:styleId="Head2A">
    <w:name w:val="Head2A (文字)"/>
    <w:rsid w:val="00B25552"/>
    <w:rPr>
      <w:rFonts w:ascii="Arial" w:eastAsia="MS Mincho" w:hAnsi="Arial"/>
      <w:sz w:val="32"/>
      <w:lang w:val="en-GB" w:eastAsia="ar-SA" w:bidi="ar-SA"/>
    </w:rPr>
  </w:style>
  <w:style w:type="character" w:customStyle="1" w:styleId="Underrubrik2">
    <w:name w:val="Underrubrik2 (文字)"/>
    <w:rsid w:val="00B25552"/>
    <w:rPr>
      <w:rFonts w:ascii="Arial" w:eastAsia="MS Mincho" w:hAnsi="Arial"/>
      <w:sz w:val="28"/>
      <w:lang w:val="en-GB" w:eastAsia="ar-SA" w:bidi="ar-SA"/>
    </w:rPr>
  </w:style>
  <w:style w:type="character" w:customStyle="1" w:styleId="h4">
    <w:name w:val="h4 (文字)"/>
    <w:rsid w:val="00B25552"/>
    <w:rPr>
      <w:rFonts w:ascii="Arial" w:eastAsia="MS Mincho" w:hAnsi="Arial" w:cs="Arial"/>
      <w:color w:val="0000FF"/>
      <w:kern w:val="2"/>
      <w:sz w:val="24"/>
      <w:szCs w:val="28"/>
      <w:lang w:val="en-GB" w:eastAsia="ar-SA" w:bidi="ar-SA"/>
    </w:rPr>
  </w:style>
  <w:style w:type="character" w:customStyle="1" w:styleId="M5">
    <w:name w:val="M5 (文字)"/>
    <w:rsid w:val="00B25552"/>
    <w:rPr>
      <w:rFonts w:ascii="Arial" w:eastAsia="MS Mincho" w:hAnsi="Arial"/>
      <w:sz w:val="22"/>
      <w:lang w:val="en-GB" w:eastAsia="ar-SA" w:bidi="ar-SA"/>
    </w:rPr>
  </w:style>
  <w:style w:type="character" w:customStyle="1" w:styleId="T1">
    <w:name w:val="T1 (文字)"/>
    <w:rsid w:val="00B25552"/>
    <w:rPr>
      <w:rFonts w:ascii="Arial" w:eastAsia="MS Mincho" w:hAnsi="Arial"/>
      <w:lang w:val="en-GB" w:eastAsia="ar-SA" w:bidi="ar-SA"/>
    </w:rPr>
  </w:style>
  <w:style w:type="character" w:customStyle="1" w:styleId="81">
    <w:name w:val="(文字) (文字)8"/>
    <w:rsid w:val="00B25552"/>
    <w:rPr>
      <w:rFonts w:ascii="Arial" w:eastAsia="MS Mincho" w:hAnsi="Arial"/>
      <w:lang w:val="en-GB" w:eastAsia="ar-SA" w:bidi="ar-SA"/>
    </w:rPr>
  </w:style>
  <w:style w:type="character" w:customStyle="1" w:styleId="71">
    <w:name w:val="(文字) (文字)7"/>
    <w:rsid w:val="00B25552"/>
    <w:rPr>
      <w:rFonts w:ascii="Arial" w:eastAsia="MS Mincho" w:hAnsi="Arial"/>
      <w:sz w:val="36"/>
      <w:lang w:val="en-GB" w:eastAsia="ar-SA" w:bidi="ar-SA"/>
    </w:rPr>
  </w:style>
  <w:style w:type="character" w:customStyle="1" w:styleId="headerodd">
    <w:name w:val="header odd (文字)"/>
    <w:rsid w:val="00B25552"/>
    <w:rPr>
      <w:rFonts w:ascii="Arial" w:eastAsia="MS Mincho" w:hAnsi="Arial"/>
      <w:b/>
      <w:sz w:val="18"/>
      <w:lang w:val="en-GB" w:eastAsia="ar-SA" w:bidi="ar-SA"/>
    </w:rPr>
  </w:style>
  <w:style w:type="character" w:customStyle="1" w:styleId="footnotetext1">
    <w:name w:val="footnote text1 (文字)"/>
    <w:rsid w:val="00B25552"/>
    <w:rPr>
      <w:rFonts w:eastAsia="MS Mincho"/>
      <w:sz w:val="16"/>
      <w:lang w:val="en-GB" w:eastAsia="ar-SA" w:bidi="ar-SA"/>
    </w:rPr>
  </w:style>
  <w:style w:type="character" w:customStyle="1" w:styleId="62">
    <w:name w:val="(文字) (文字)6"/>
    <w:rsid w:val="00B25552"/>
    <w:rPr>
      <w:rFonts w:eastAsia="MS Mincho"/>
      <w:lang w:val="en-GB" w:eastAsia="ar-SA" w:bidi="ar-SA"/>
    </w:rPr>
  </w:style>
  <w:style w:type="character" w:customStyle="1" w:styleId="cap">
    <w:name w:val="cap (文字)"/>
    <w:rsid w:val="00B25552"/>
    <w:rPr>
      <w:rFonts w:eastAsia="MS Mincho"/>
      <w:b/>
      <w:lang w:val="en-GB" w:eastAsia="ar-SA" w:bidi="ar-SA"/>
    </w:rPr>
  </w:style>
  <w:style w:type="character" w:customStyle="1" w:styleId="54">
    <w:name w:val="(文字) (文字)5"/>
    <w:rsid w:val="00B25552"/>
    <w:rPr>
      <w:rFonts w:ascii="Courier New" w:eastAsia="MS Mincho" w:hAnsi="Courier New"/>
      <w:lang w:val="nb-NO" w:eastAsia="ar-SA" w:bidi="ar-SA"/>
    </w:rPr>
  </w:style>
  <w:style w:type="character" w:customStyle="1" w:styleId="bt">
    <w:name w:val="bt (文字)"/>
    <w:rsid w:val="00B25552"/>
    <w:rPr>
      <w:rFonts w:eastAsia="MS Mincho"/>
      <w:lang w:val="en-GB" w:eastAsia="ar-SA" w:bidi="ar-SA"/>
    </w:rPr>
  </w:style>
  <w:style w:type="character" w:customStyle="1" w:styleId="37">
    <w:name w:val="(文字) (文字)3"/>
    <w:rsid w:val="00B25552"/>
    <w:rPr>
      <w:rFonts w:eastAsia="MS Mincho"/>
      <w:lang w:val="en-GB" w:eastAsia="ar-SA" w:bidi="ar-SA"/>
    </w:rPr>
  </w:style>
  <w:style w:type="character" w:customStyle="1" w:styleId="1a">
    <w:name w:val="(文字) (文字)1"/>
    <w:rsid w:val="00B25552"/>
    <w:rPr>
      <w:rFonts w:eastAsia="MS Mincho"/>
      <w:lang w:val="en-GB" w:eastAsia="ar-SA" w:bidi="ar-SA"/>
    </w:rPr>
  </w:style>
  <w:style w:type="character" w:customStyle="1" w:styleId="affc">
    <w:name w:val="番号付け記号"/>
    <w:rsid w:val="00B25552"/>
  </w:style>
  <w:style w:type="paragraph" w:customStyle="1" w:styleId="affd">
    <w:name w:val="見出し"/>
    <w:basedOn w:val="a1"/>
    <w:next w:val="afa"/>
    <w:rsid w:val="00B25552"/>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B25552"/>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B25552"/>
    <w:pPr>
      <w:suppressLineNumbers/>
      <w:suppressAutoHyphens/>
    </w:pPr>
    <w:rPr>
      <w:rFonts w:eastAsia="MS Mincho" w:cs="Mangal"/>
      <w:lang w:eastAsia="ar-SA"/>
    </w:rPr>
  </w:style>
  <w:style w:type="paragraph" w:customStyle="1" w:styleId="afff0">
    <w:name w:val="段落番号"/>
    <w:basedOn w:val="aa"/>
    <w:rsid w:val="00B25552"/>
    <w:pPr>
      <w:tabs>
        <w:tab w:val="num" w:pos="644"/>
      </w:tabs>
      <w:suppressAutoHyphens/>
      <w:ind w:left="644" w:hanging="360"/>
    </w:pPr>
    <w:rPr>
      <w:rFonts w:eastAsia="MS Mincho" w:cs="CG Times (WN)"/>
      <w:lang w:eastAsia="ar-SA"/>
    </w:rPr>
  </w:style>
  <w:style w:type="paragraph" w:customStyle="1" w:styleId="2c">
    <w:name w:val="段落番号 2"/>
    <w:basedOn w:val="afff0"/>
    <w:rsid w:val="00B25552"/>
    <w:pPr>
      <w:ind w:left="851" w:hanging="284"/>
    </w:pPr>
  </w:style>
  <w:style w:type="paragraph" w:customStyle="1" w:styleId="afff1">
    <w:name w:val="箇条書き"/>
    <w:basedOn w:val="aa"/>
    <w:rsid w:val="00B25552"/>
    <w:pPr>
      <w:tabs>
        <w:tab w:val="num" w:pos="644"/>
      </w:tabs>
      <w:suppressAutoHyphens/>
      <w:ind w:left="644" w:hanging="360"/>
    </w:pPr>
    <w:rPr>
      <w:rFonts w:eastAsia="MS Mincho" w:cs="CG Times (WN)"/>
      <w:lang w:eastAsia="ar-SA"/>
    </w:rPr>
  </w:style>
  <w:style w:type="paragraph" w:customStyle="1" w:styleId="2d">
    <w:name w:val="箇条書き 2"/>
    <w:basedOn w:val="afff1"/>
    <w:rsid w:val="00B25552"/>
    <w:pPr>
      <w:tabs>
        <w:tab w:val="clear" w:pos="644"/>
        <w:tab w:val="num" w:pos="1494"/>
      </w:tabs>
      <w:ind w:left="851" w:hanging="284"/>
    </w:pPr>
  </w:style>
  <w:style w:type="paragraph" w:customStyle="1" w:styleId="38">
    <w:name w:val="箇条書き 3"/>
    <w:basedOn w:val="2d"/>
    <w:rsid w:val="00B25552"/>
    <w:pPr>
      <w:ind w:left="1135"/>
    </w:pPr>
  </w:style>
  <w:style w:type="paragraph" w:customStyle="1" w:styleId="2e">
    <w:name w:val="一覧 2"/>
    <w:basedOn w:val="aa"/>
    <w:rsid w:val="00B25552"/>
    <w:pPr>
      <w:suppressAutoHyphens/>
      <w:ind w:left="851"/>
    </w:pPr>
    <w:rPr>
      <w:rFonts w:eastAsia="MS Mincho" w:cs="CG Times (WN)"/>
      <w:lang w:eastAsia="ar-SA"/>
    </w:rPr>
  </w:style>
  <w:style w:type="paragraph" w:customStyle="1" w:styleId="39">
    <w:name w:val="一覧 3"/>
    <w:basedOn w:val="2e"/>
    <w:rsid w:val="00B25552"/>
    <w:pPr>
      <w:ind w:left="1135"/>
    </w:pPr>
  </w:style>
  <w:style w:type="paragraph" w:customStyle="1" w:styleId="45">
    <w:name w:val="一覧 4"/>
    <w:basedOn w:val="39"/>
    <w:rsid w:val="00B25552"/>
    <w:pPr>
      <w:ind w:left="1418"/>
    </w:pPr>
  </w:style>
  <w:style w:type="paragraph" w:customStyle="1" w:styleId="55">
    <w:name w:val="一覧 5"/>
    <w:basedOn w:val="45"/>
    <w:rsid w:val="00B25552"/>
    <w:pPr>
      <w:ind w:left="1702"/>
    </w:pPr>
  </w:style>
  <w:style w:type="paragraph" w:customStyle="1" w:styleId="46">
    <w:name w:val="箇条書き 4"/>
    <w:basedOn w:val="38"/>
    <w:rsid w:val="00B25552"/>
    <w:pPr>
      <w:ind w:left="1418"/>
    </w:pPr>
  </w:style>
  <w:style w:type="paragraph" w:customStyle="1" w:styleId="56">
    <w:name w:val="箇条書き 5"/>
    <w:basedOn w:val="46"/>
    <w:rsid w:val="00B25552"/>
    <w:pPr>
      <w:ind w:left="1702"/>
    </w:pPr>
  </w:style>
  <w:style w:type="paragraph" w:customStyle="1" w:styleId="afff2">
    <w:name w:val="コメント文字列"/>
    <w:basedOn w:val="a1"/>
    <w:rsid w:val="00B25552"/>
    <w:pPr>
      <w:suppressAutoHyphens/>
    </w:pPr>
    <w:rPr>
      <w:rFonts w:eastAsia="MS Mincho" w:cs="CG Times (WN)"/>
      <w:lang w:eastAsia="ar-SA"/>
    </w:rPr>
  </w:style>
  <w:style w:type="paragraph" w:customStyle="1" w:styleId="afff3">
    <w:name w:val="吹き出し"/>
    <w:basedOn w:val="a1"/>
    <w:rsid w:val="00B25552"/>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B25552"/>
    <w:rPr>
      <w:b/>
      <w:bCs/>
    </w:rPr>
  </w:style>
  <w:style w:type="paragraph" w:customStyle="1" w:styleId="afff5">
    <w:name w:val="見出しマップ"/>
    <w:basedOn w:val="a1"/>
    <w:rsid w:val="00B25552"/>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25552"/>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B25552"/>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B2555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B25552"/>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B25552"/>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B25552"/>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B25552"/>
    <w:pPr>
      <w:suppressLineNumbers/>
      <w:suppressAutoHyphens/>
    </w:pPr>
    <w:rPr>
      <w:rFonts w:eastAsia="MS Mincho" w:cs="CG Times (WN)"/>
      <w:lang w:eastAsia="ar-SA"/>
    </w:rPr>
  </w:style>
  <w:style w:type="paragraph" w:customStyle="1" w:styleId="afffa">
    <w:name w:val="表の見出し"/>
    <w:basedOn w:val="afff9"/>
    <w:rsid w:val="00B25552"/>
    <w:pPr>
      <w:jc w:val="center"/>
    </w:pPr>
    <w:rPr>
      <w:b/>
      <w:bCs/>
    </w:rPr>
  </w:style>
  <w:style w:type="character" w:customStyle="1" w:styleId="WW8Num27z0">
    <w:name w:val="WW8Num27z0"/>
    <w:rsid w:val="00B25552"/>
    <w:rPr>
      <w:rFonts w:ascii="Arial" w:eastAsia="Times New Roman" w:hAnsi="Arial" w:cs="Arial"/>
    </w:rPr>
  </w:style>
  <w:style w:type="character" w:customStyle="1" w:styleId="WW8Num27z1">
    <w:name w:val="WW8Num27z1"/>
    <w:rsid w:val="00B25552"/>
    <w:rPr>
      <w:rFonts w:ascii="Courier New" w:hAnsi="Courier New" w:cs="Courier New"/>
    </w:rPr>
  </w:style>
  <w:style w:type="character" w:customStyle="1" w:styleId="WW8Num27z2">
    <w:name w:val="WW8Num27z2"/>
    <w:rsid w:val="00B25552"/>
    <w:rPr>
      <w:rFonts w:ascii="Wingdings" w:hAnsi="Wingdings"/>
    </w:rPr>
  </w:style>
  <w:style w:type="character" w:customStyle="1" w:styleId="WW8Num27z3">
    <w:name w:val="WW8Num27z3"/>
    <w:rsid w:val="00B25552"/>
    <w:rPr>
      <w:rFonts w:ascii="Symbol" w:hAnsi="Symbol"/>
    </w:rPr>
  </w:style>
  <w:style w:type="character" w:customStyle="1" w:styleId="WW8Num29z0">
    <w:name w:val="WW8Num29z0"/>
    <w:rsid w:val="00B25552"/>
    <w:rPr>
      <w:rFonts w:ascii="Times New Roman" w:eastAsia="MS Mincho" w:hAnsi="Times New Roman" w:cs="Times New Roman"/>
    </w:rPr>
  </w:style>
  <w:style w:type="character" w:customStyle="1" w:styleId="WW8Num29z1">
    <w:name w:val="WW8Num29z1"/>
    <w:rsid w:val="00B25552"/>
    <w:rPr>
      <w:rFonts w:ascii="Courier New" w:hAnsi="Courier New" w:cs="Courier New"/>
    </w:rPr>
  </w:style>
  <w:style w:type="character" w:customStyle="1" w:styleId="WW8Num29z2">
    <w:name w:val="WW8Num29z2"/>
    <w:rsid w:val="00B25552"/>
    <w:rPr>
      <w:rFonts w:ascii="Wingdings" w:hAnsi="Wingdings"/>
    </w:rPr>
  </w:style>
  <w:style w:type="character" w:customStyle="1" w:styleId="WW8Num29z3">
    <w:name w:val="WW8Num29z3"/>
    <w:rsid w:val="00B25552"/>
    <w:rPr>
      <w:rFonts w:ascii="Symbol" w:hAnsi="Symbol"/>
    </w:rPr>
  </w:style>
  <w:style w:type="character" w:customStyle="1" w:styleId="WW8Num31z0">
    <w:name w:val="WW8Num31z0"/>
    <w:rsid w:val="00B25552"/>
    <w:rPr>
      <w:rFonts w:ascii="Symbol" w:hAnsi="Symbol"/>
    </w:rPr>
  </w:style>
  <w:style w:type="character" w:customStyle="1" w:styleId="WW8Num31z1">
    <w:name w:val="WW8Num31z1"/>
    <w:rsid w:val="00B25552"/>
    <w:rPr>
      <w:rFonts w:ascii="Courier New" w:hAnsi="Courier New" w:cs="Courier New"/>
    </w:rPr>
  </w:style>
  <w:style w:type="character" w:customStyle="1" w:styleId="WW8Num31z2">
    <w:name w:val="WW8Num31z2"/>
    <w:rsid w:val="00B25552"/>
    <w:rPr>
      <w:rFonts w:ascii="Wingdings" w:hAnsi="Wingdings"/>
    </w:rPr>
  </w:style>
  <w:style w:type="character" w:customStyle="1" w:styleId="WW8Num34z2">
    <w:name w:val="WW8Num34z2"/>
    <w:rsid w:val="00B25552"/>
    <w:rPr>
      <w:rFonts w:ascii="Wingdings" w:hAnsi="Wingdings"/>
    </w:rPr>
  </w:style>
  <w:style w:type="character" w:customStyle="1" w:styleId="WW8Num34z3">
    <w:name w:val="WW8Num34z3"/>
    <w:rsid w:val="00B25552"/>
    <w:rPr>
      <w:rFonts w:ascii="Symbol" w:hAnsi="Symbol"/>
    </w:rPr>
  </w:style>
  <w:style w:type="character" w:customStyle="1" w:styleId="WW8Num37z0">
    <w:name w:val="WW8Num37z0"/>
    <w:rsid w:val="00B25552"/>
    <w:rPr>
      <w:rFonts w:ascii="Times New Roman" w:eastAsia="宋体" w:hAnsi="Times New Roman" w:cs="Times New Roman"/>
    </w:rPr>
  </w:style>
  <w:style w:type="character" w:customStyle="1" w:styleId="WW8Num37z1">
    <w:name w:val="WW8Num37z1"/>
    <w:rsid w:val="00B25552"/>
    <w:rPr>
      <w:rFonts w:ascii="Wingdings" w:hAnsi="Wingdings"/>
    </w:rPr>
  </w:style>
  <w:style w:type="character" w:customStyle="1" w:styleId="WW8Num38z0">
    <w:name w:val="WW8Num38z0"/>
    <w:rsid w:val="00B25552"/>
    <w:rPr>
      <w:rFonts w:ascii="Times New Roman" w:eastAsia="宋体" w:hAnsi="Times New Roman" w:cs="Times New Roman"/>
    </w:rPr>
  </w:style>
  <w:style w:type="character" w:customStyle="1" w:styleId="WW8Num38z1">
    <w:name w:val="WW8Num38z1"/>
    <w:rsid w:val="00B25552"/>
    <w:rPr>
      <w:rFonts w:ascii="Wingdings" w:hAnsi="Wingdings"/>
    </w:rPr>
  </w:style>
  <w:style w:type="character" w:customStyle="1" w:styleId="WW8Num41z0">
    <w:name w:val="WW8Num41z0"/>
    <w:rsid w:val="00B25552"/>
    <w:rPr>
      <w:rFonts w:ascii="Times New Roman" w:eastAsia="宋体" w:hAnsi="Times New Roman" w:cs="Times New Roman"/>
    </w:rPr>
  </w:style>
  <w:style w:type="character" w:customStyle="1" w:styleId="WW8Num41z1">
    <w:name w:val="WW8Num41z1"/>
    <w:rsid w:val="00B25552"/>
    <w:rPr>
      <w:rFonts w:ascii="Wingdings" w:hAnsi="Wingdings"/>
    </w:rPr>
  </w:style>
  <w:style w:type="character" w:customStyle="1" w:styleId="WW8NumSt20z0">
    <w:name w:val="WW8NumSt20z0"/>
    <w:rsid w:val="00B25552"/>
    <w:rPr>
      <w:rFonts w:ascii="Geneva" w:hAnsi="Geneva"/>
    </w:rPr>
  </w:style>
  <w:style w:type="character" w:customStyle="1" w:styleId="DefaultParagraphFont1">
    <w:name w:val="Default Paragraph Font1"/>
    <w:rsid w:val="00B255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25552"/>
    <w:rPr>
      <w:rFonts w:ascii="Arial" w:hAnsi="Arial"/>
      <w:sz w:val="36"/>
      <w:lang w:val="en-GB"/>
    </w:rPr>
  </w:style>
  <w:style w:type="character" w:customStyle="1" w:styleId="Heading2-">
    <w:name w:val="Heading 2-"/>
    <w:rsid w:val="00B25552"/>
    <w:rPr>
      <w:rFonts w:ascii="Arial" w:hAnsi="Arial"/>
      <w:sz w:val="32"/>
      <w:lang w:val="en-GB"/>
    </w:rPr>
  </w:style>
  <w:style w:type="character" w:customStyle="1" w:styleId="CommentReference1">
    <w:name w:val="Comment Reference1"/>
    <w:rsid w:val="00B25552"/>
    <w:rPr>
      <w:sz w:val="16"/>
    </w:rPr>
  </w:style>
  <w:style w:type="character" w:customStyle="1" w:styleId="ListChar">
    <w:name w:val="List Char"/>
    <w:rsid w:val="00B25552"/>
    <w:rPr>
      <w:lang w:val="en-GB" w:eastAsia="ar-SA" w:bidi="ar-SA"/>
    </w:rPr>
  </w:style>
  <w:style w:type="paragraph" w:customStyle="1" w:styleId="ListBullet1">
    <w:name w:val="List Bullet1"/>
    <w:basedOn w:val="a1"/>
    <w:rsid w:val="00B25552"/>
    <w:pPr>
      <w:tabs>
        <w:tab w:val="num" w:pos="644"/>
      </w:tabs>
      <w:suppressAutoHyphens/>
      <w:ind w:left="568" w:hanging="284"/>
    </w:pPr>
    <w:rPr>
      <w:rFonts w:eastAsia="MS Mincho"/>
      <w:lang w:eastAsia="ar-SA"/>
    </w:rPr>
  </w:style>
  <w:style w:type="paragraph" w:customStyle="1" w:styleId="ListBullet21">
    <w:name w:val="List Bullet 21"/>
    <w:basedOn w:val="ListBullet1"/>
    <w:rsid w:val="00B25552"/>
    <w:pPr>
      <w:tabs>
        <w:tab w:val="clear" w:pos="644"/>
        <w:tab w:val="num" w:pos="1494"/>
      </w:tabs>
      <w:ind w:left="851"/>
    </w:pPr>
  </w:style>
  <w:style w:type="paragraph" w:customStyle="1" w:styleId="ListBullet31">
    <w:name w:val="List Bullet 31"/>
    <w:basedOn w:val="ListBullet21"/>
    <w:rsid w:val="00B25552"/>
    <w:pPr>
      <w:ind w:left="1135"/>
    </w:pPr>
  </w:style>
  <w:style w:type="paragraph" w:customStyle="1" w:styleId="ListBullet41">
    <w:name w:val="List Bullet 41"/>
    <w:basedOn w:val="ListBullet31"/>
    <w:rsid w:val="00B25552"/>
    <w:pPr>
      <w:ind w:left="1418"/>
    </w:pPr>
  </w:style>
  <w:style w:type="paragraph" w:customStyle="1" w:styleId="ListBullet51">
    <w:name w:val="List Bullet 51"/>
    <w:basedOn w:val="ListBullet41"/>
    <w:rsid w:val="00B25552"/>
    <w:pPr>
      <w:ind w:left="1702"/>
    </w:pPr>
  </w:style>
  <w:style w:type="paragraph" w:customStyle="1" w:styleId="DocumentMap1">
    <w:name w:val="Document Map1"/>
    <w:basedOn w:val="a1"/>
    <w:rsid w:val="00B25552"/>
    <w:pPr>
      <w:shd w:val="clear" w:color="auto" w:fill="000080"/>
      <w:suppressAutoHyphens/>
    </w:pPr>
    <w:rPr>
      <w:rFonts w:ascii="Tahoma" w:eastAsia="MS Mincho" w:hAnsi="Tahoma"/>
      <w:lang w:eastAsia="ar-SA"/>
    </w:rPr>
  </w:style>
  <w:style w:type="paragraph" w:customStyle="1" w:styleId="PlainText1">
    <w:name w:val="Plain Text1"/>
    <w:basedOn w:val="a1"/>
    <w:rsid w:val="00B25552"/>
    <w:pPr>
      <w:suppressAutoHyphens/>
    </w:pPr>
    <w:rPr>
      <w:rFonts w:ascii="Courier New" w:eastAsia="MS Mincho" w:hAnsi="Courier New"/>
      <w:lang w:val="nb-NO" w:eastAsia="ar-SA"/>
    </w:rPr>
  </w:style>
  <w:style w:type="paragraph" w:customStyle="1" w:styleId="CommentText1">
    <w:name w:val="Comment Text1"/>
    <w:basedOn w:val="a1"/>
    <w:rsid w:val="00B25552"/>
    <w:pPr>
      <w:suppressAutoHyphens/>
    </w:pPr>
    <w:rPr>
      <w:rFonts w:eastAsia="MS Mincho"/>
      <w:lang w:eastAsia="ar-SA"/>
    </w:rPr>
  </w:style>
  <w:style w:type="paragraph" w:customStyle="1" w:styleId="List31">
    <w:name w:val="List 31"/>
    <w:basedOn w:val="a1"/>
    <w:rsid w:val="00B25552"/>
    <w:pPr>
      <w:suppressAutoHyphens/>
      <w:ind w:left="849" w:hanging="283"/>
    </w:pPr>
    <w:rPr>
      <w:rFonts w:eastAsia="MS Mincho"/>
      <w:lang w:eastAsia="ar-SA"/>
    </w:rPr>
  </w:style>
  <w:style w:type="paragraph" w:customStyle="1" w:styleId="List41">
    <w:name w:val="List 41"/>
    <w:basedOn w:val="List31"/>
    <w:rsid w:val="00B25552"/>
    <w:pPr>
      <w:ind w:left="1418" w:hanging="284"/>
    </w:pPr>
  </w:style>
  <w:style w:type="paragraph" w:customStyle="1" w:styleId="ListNumber1">
    <w:name w:val="List Number1"/>
    <w:basedOn w:val="aa"/>
    <w:rsid w:val="00B25552"/>
    <w:pPr>
      <w:tabs>
        <w:tab w:val="num" w:pos="644"/>
      </w:tabs>
      <w:suppressAutoHyphens/>
      <w:ind w:left="644" w:hanging="360"/>
    </w:pPr>
    <w:rPr>
      <w:rFonts w:eastAsia="MS Mincho"/>
      <w:lang w:eastAsia="ar-SA"/>
    </w:rPr>
  </w:style>
  <w:style w:type="paragraph" w:customStyle="1" w:styleId="ListNumber21">
    <w:name w:val="List Number 21"/>
    <w:basedOn w:val="ListNumber1"/>
    <w:rsid w:val="00B25552"/>
    <w:pPr>
      <w:ind w:left="851" w:hanging="284"/>
    </w:pPr>
  </w:style>
  <w:style w:type="paragraph" w:customStyle="1" w:styleId="List21">
    <w:name w:val="List 21"/>
    <w:basedOn w:val="aa"/>
    <w:rsid w:val="00B25552"/>
    <w:pPr>
      <w:suppressAutoHyphens/>
      <w:ind w:left="851"/>
    </w:pPr>
    <w:rPr>
      <w:rFonts w:eastAsia="MS Mincho"/>
      <w:lang w:eastAsia="ar-SA"/>
    </w:rPr>
  </w:style>
  <w:style w:type="paragraph" w:customStyle="1" w:styleId="List51">
    <w:name w:val="List 51"/>
    <w:basedOn w:val="List41"/>
    <w:rsid w:val="00B25552"/>
    <w:pPr>
      <w:ind w:left="1702"/>
    </w:pPr>
  </w:style>
  <w:style w:type="paragraph" w:customStyle="1" w:styleId="BodyText21">
    <w:name w:val="Body Text 21"/>
    <w:basedOn w:val="a1"/>
    <w:rsid w:val="00B25552"/>
    <w:pPr>
      <w:suppressAutoHyphens/>
      <w:spacing w:after="120"/>
    </w:pPr>
    <w:rPr>
      <w:rFonts w:eastAsia="MS Mincho"/>
      <w:lang w:eastAsia="ar-SA"/>
    </w:rPr>
  </w:style>
  <w:style w:type="paragraph" w:customStyle="1" w:styleId="BodyText31">
    <w:name w:val="Body Text 31"/>
    <w:basedOn w:val="a1"/>
    <w:rsid w:val="00B25552"/>
    <w:pPr>
      <w:suppressAutoHyphens/>
      <w:spacing w:after="120"/>
    </w:pPr>
    <w:rPr>
      <w:rFonts w:eastAsia="MS Mincho"/>
      <w:lang w:eastAsia="ar-SA"/>
    </w:rPr>
  </w:style>
  <w:style w:type="paragraph" w:customStyle="1" w:styleId="BodyTextIndent21">
    <w:name w:val="Body Text Indent 21"/>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B25552"/>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B25552"/>
    <w:pPr>
      <w:suppressAutoHyphens/>
      <w:overflowPunct w:val="0"/>
      <w:autoSpaceDE w:val="0"/>
      <w:textAlignment w:val="baseline"/>
    </w:pPr>
    <w:rPr>
      <w:rFonts w:eastAsia="MS Mincho"/>
      <w:lang w:eastAsia="ar-SA"/>
    </w:rPr>
  </w:style>
  <w:style w:type="paragraph" w:customStyle="1" w:styleId="afffb">
    <w:name w:val="枠の内容"/>
    <w:basedOn w:val="afa"/>
    <w:rsid w:val="00B2555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255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25552"/>
    <w:rPr>
      <w:b/>
      <w:lang w:val="en-GB" w:eastAsia="en-US" w:bidi="ar-SA"/>
    </w:rPr>
  </w:style>
  <w:style w:type="paragraph" w:customStyle="1" w:styleId="Caption2">
    <w:name w:val="Caption2"/>
    <w:basedOn w:val="a1"/>
    <w:next w:val="a1"/>
    <w:rsid w:val="00B25552"/>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255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55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55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25552"/>
    <w:rPr>
      <w:rFonts w:ascii="Arial" w:hAnsi="Arial"/>
      <w:sz w:val="22"/>
      <w:lang w:val="en-GB" w:eastAsia="en-GB" w:bidi="ar-SA"/>
    </w:rPr>
  </w:style>
  <w:style w:type="character" w:customStyle="1" w:styleId="T1Zchn">
    <w:name w:val="T1 Zchn"/>
    <w:aliases w:val="Header 6 Zchn Zchn"/>
    <w:rsid w:val="00B255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25552"/>
    <w:rPr>
      <w:rFonts w:ascii="Arial" w:hAnsi="Arial"/>
      <w:sz w:val="36"/>
      <w:lang w:val="en-GB" w:eastAsia="en-US" w:bidi="ar-SA"/>
    </w:rPr>
  </w:style>
  <w:style w:type="character" w:customStyle="1" w:styleId="T1Char4">
    <w:name w:val="T1 Char4"/>
    <w:aliases w:val="Header 6 Char Char4"/>
    <w:rsid w:val="00B255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255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25552"/>
    <w:rPr>
      <w:rFonts w:eastAsia="Batang"/>
      <w:b/>
      <w:lang w:val="en-GB" w:eastAsia="en-US" w:bidi="ar-SA"/>
    </w:rPr>
  </w:style>
  <w:style w:type="character" w:customStyle="1" w:styleId="Heading6Char2">
    <w:name w:val="Heading 6 Char2"/>
    <w:rsid w:val="00B25552"/>
    <w:rPr>
      <w:rFonts w:ascii="Arial" w:eastAsia="Times New Roman" w:hAnsi="Arial" w:cs="Times New Roman"/>
      <w:sz w:val="20"/>
      <w:szCs w:val="20"/>
      <w:lang w:val="en-GB"/>
    </w:rPr>
  </w:style>
  <w:style w:type="character" w:customStyle="1" w:styleId="T1Char5">
    <w:name w:val="T1 Char5"/>
    <w:aliases w:val="Header 6 Char Char5"/>
    <w:rsid w:val="00B25552"/>
  </w:style>
  <w:style w:type="character" w:customStyle="1" w:styleId="capChar4">
    <w:name w:val="cap Char4"/>
    <w:aliases w:val="cap Char Char4,Caption Char Char3,Caption Char1 Char Char3,cap Char Char1 Char3,Caption Char Char1 Char Char3,cap Char2 Char Char Char3"/>
    <w:rsid w:val="00B255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55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255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255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25552"/>
    <w:rPr>
      <w:rFonts w:ascii="Arial" w:hAnsi="Arial"/>
      <w:sz w:val="32"/>
      <w:lang w:val="en-GB"/>
    </w:rPr>
  </w:style>
  <w:style w:type="character" w:customStyle="1" w:styleId="T1Char8">
    <w:name w:val="T1 Char8"/>
    <w:aliases w:val="Header 6 Char Char7"/>
    <w:rsid w:val="00B255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255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255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55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55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55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5552"/>
    <w:rPr>
      <w:rFonts w:ascii="Arial" w:hAnsi="Arial"/>
      <w:sz w:val="32"/>
      <w:lang w:val="en-GB" w:eastAsia="en-US"/>
    </w:rPr>
  </w:style>
  <w:style w:type="character" w:customStyle="1" w:styleId="T1Char7">
    <w:name w:val="T1 Char7"/>
    <w:aliases w:val="Header 6 Char Char8"/>
    <w:rsid w:val="00B25552"/>
    <w:rPr>
      <w:rFonts w:ascii="Arial" w:hAnsi="Arial"/>
      <w:lang w:val="en-GB" w:eastAsia="en-US"/>
    </w:rPr>
  </w:style>
  <w:style w:type="paragraph" w:customStyle="1" w:styleId="1b">
    <w:name w:val="题注1"/>
    <w:basedOn w:val="a1"/>
    <w:next w:val="a1"/>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55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55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5552"/>
    <w:rPr>
      <w:rFonts w:ascii="Arial" w:hAnsi="Arial" w:cs="Arial"/>
      <w:sz w:val="24"/>
      <w:szCs w:val="24"/>
      <w:lang w:val="en-GB" w:eastAsia="en-US" w:bidi="he-IL"/>
    </w:rPr>
  </w:style>
  <w:style w:type="character" w:customStyle="1" w:styleId="T1Char9">
    <w:name w:val="T1 Char9"/>
    <w:aliases w:val="Header 6 Char Char9"/>
    <w:rsid w:val="00B25552"/>
    <w:rPr>
      <w:rFonts w:ascii="Arial" w:hAnsi="Arial" w:cs="Arial"/>
      <w:lang w:val="en-GB" w:eastAsia="en-US" w:bidi="he-IL"/>
    </w:rPr>
  </w:style>
  <w:style w:type="character" w:customStyle="1" w:styleId="BodyText2Char1">
    <w:name w:val="Body Text 2 Char1"/>
    <w:rsid w:val="00B25552"/>
    <w:rPr>
      <w:lang w:val="en-GB" w:eastAsia="ja-JP"/>
    </w:rPr>
  </w:style>
  <w:style w:type="character" w:customStyle="1" w:styleId="BodyText3Char1">
    <w:name w:val="Body Text 3 Char1"/>
    <w:rsid w:val="00B25552"/>
    <w:rPr>
      <w:lang w:val="en-GB" w:eastAsia="ja-JP"/>
    </w:rPr>
  </w:style>
  <w:style w:type="character" w:customStyle="1" w:styleId="BodyTextIndentChar1">
    <w:name w:val="Body Text Indent Char1"/>
    <w:rsid w:val="00B25552"/>
    <w:rPr>
      <w:rFonts w:eastAsia="MS Mincho"/>
      <w:lang w:val="en-GB" w:eastAsia="x-none"/>
    </w:rPr>
  </w:style>
  <w:style w:type="paragraph" w:customStyle="1" w:styleId="TDC91">
    <w:name w:val="TDC 91"/>
    <w:basedOn w:val="80"/>
    <w:rsid w:val="00B2555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25552"/>
    <w:rPr>
      <w:rFonts w:ascii="Arial" w:eastAsia="MS Mincho" w:hAnsi="Arial"/>
      <w:lang w:val="en-GB" w:eastAsia="ja-JP"/>
    </w:rPr>
  </w:style>
  <w:style w:type="character" w:customStyle="1" w:styleId="NoteHeadingChar1">
    <w:name w:val="Note Heading Char1"/>
    <w:rsid w:val="00B25552"/>
    <w:rPr>
      <w:rFonts w:eastAsia="MS Mincho"/>
      <w:lang w:val="en-GB" w:eastAsia="x-none"/>
    </w:rPr>
  </w:style>
  <w:style w:type="character" w:customStyle="1" w:styleId="HTMLPreformattedChar1">
    <w:name w:val="HTML Preformatted Char1"/>
    <w:uiPriority w:val="99"/>
    <w:rsid w:val="00B25552"/>
    <w:rPr>
      <w:rFonts w:ascii="Courier New" w:eastAsia="MS Mincho" w:hAnsi="Courier New"/>
      <w:lang w:val="en-GB" w:eastAsia="x-none"/>
    </w:rPr>
  </w:style>
  <w:style w:type="paragraph" w:customStyle="1" w:styleId="Epgrafe1">
    <w:name w:val="Epígrafe1"/>
    <w:basedOn w:val="a1"/>
    <w:next w:val="a1"/>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25552"/>
    <w:rPr>
      <w:rFonts w:ascii="Arial" w:eastAsia="Times New Roman" w:hAnsi="Arial"/>
      <w:lang w:val="en-GB"/>
    </w:rPr>
  </w:style>
  <w:style w:type="character" w:customStyle="1" w:styleId="Heading8Char3">
    <w:name w:val="Heading 8 Char3"/>
    <w:rsid w:val="00B25552"/>
    <w:rPr>
      <w:rFonts w:ascii="Arial" w:eastAsia="Times New Roman" w:hAnsi="Arial"/>
      <w:sz w:val="36"/>
      <w:lang w:val="en-GB"/>
    </w:rPr>
  </w:style>
  <w:style w:type="character" w:customStyle="1" w:styleId="Heading9Char2">
    <w:name w:val="Heading 9 Char2"/>
    <w:rsid w:val="00B25552"/>
    <w:rPr>
      <w:rFonts w:ascii="Arial" w:eastAsia="Times New Roman" w:hAnsi="Arial"/>
      <w:sz w:val="36"/>
      <w:lang w:val="en-GB"/>
    </w:rPr>
  </w:style>
  <w:style w:type="character" w:customStyle="1" w:styleId="FooterChar2">
    <w:name w:val="Footer Char2"/>
    <w:rsid w:val="00B25552"/>
    <w:rPr>
      <w:rFonts w:ascii="Arial" w:eastAsia="Times New Roman" w:hAnsi="Arial"/>
      <w:b/>
      <w:i/>
      <w:noProof/>
      <w:sz w:val="18"/>
    </w:rPr>
  </w:style>
  <w:style w:type="character" w:customStyle="1" w:styleId="PlainTextChar3">
    <w:name w:val="Plain Text Char3"/>
    <w:rsid w:val="00B25552"/>
    <w:rPr>
      <w:rFonts w:ascii="Courier New" w:hAnsi="Courier New"/>
      <w:lang w:val="nb-NO" w:eastAsia="ja-JP"/>
    </w:rPr>
  </w:style>
  <w:style w:type="character" w:customStyle="1" w:styleId="BodyText2Char3">
    <w:name w:val="Body Text 2 Char3"/>
    <w:rsid w:val="00B25552"/>
    <w:rPr>
      <w:rFonts w:ascii="Times New Roman" w:eastAsia="宋体" w:hAnsi="Times New Roman"/>
      <w:lang w:val="en-GB" w:eastAsia="ja-JP"/>
    </w:rPr>
  </w:style>
  <w:style w:type="character" w:customStyle="1" w:styleId="BodyText3Char3">
    <w:name w:val="Body Text 3 Char3"/>
    <w:rsid w:val="00B25552"/>
    <w:rPr>
      <w:rFonts w:ascii="Times New Roman" w:eastAsia="宋体" w:hAnsi="Times New Roman"/>
      <w:lang w:val="en-GB" w:eastAsia="ja-JP"/>
    </w:rPr>
  </w:style>
  <w:style w:type="paragraph" w:customStyle="1" w:styleId="H62">
    <w:name w:val="样式 H6"/>
    <w:basedOn w:val="H6"/>
    <w:rsid w:val="00B25552"/>
    <w:pPr>
      <w:overflowPunct w:val="0"/>
      <w:autoSpaceDE w:val="0"/>
      <w:autoSpaceDN w:val="0"/>
      <w:adjustRightInd w:val="0"/>
      <w:textAlignment w:val="baseline"/>
    </w:pPr>
    <w:rPr>
      <w:rFonts w:eastAsiaTheme="minorEastAsia"/>
      <w:lang w:eastAsia="en-GB"/>
    </w:rPr>
  </w:style>
  <w:style w:type="paragraph" w:customStyle="1" w:styleId="TH0">
    <w:name w:val="样式 TH"/>
    <w:basedOn w:val="TH"/>
    <w:rsid w:val="00B25552"/>
    <w:pPr>
      <w:overflowPunct w:val="0"/>
      <w:autoSpaceDE w:val="0"/>
      <w:autoSpaceDN w:val="0"/>
      <w:adjustRightInd w:val="0"/>
      <w:textAlignment w:val="baseline"/>
    </w:pPr>
    <w:rPr>
      <w:rFonts w:eastAsiaTheme="minorEastAsia"/>
      <w:bCs/>
      <w:lang w:eastAsia="en-GB"/>
    </w:rPr>
  </w:style>
  <w:style w:type="character" w:customStyle="1" w:styleId="ListChar3">
    <w:name w:val="List Char3"/>
    <w:rsid w:val="00B25552"/>
    <w:rPr>
      <w:rFonts w:ascii="Times New Roman" w:eastAsia="Times New Roman" w:hAnsi="Times New Roman"/>
      <w:lang w:val="en-GB"/>
    </w:rPr>
  </w:style>
  <w:style w:type="character" w:customStyle="1" w:styleId="BodyTextIndentChar3">
    <w:name w:val="Body Text Indent Char3"/>
    <w:rsid w:val="00B25552"/>
    <w:rPr>
      <w:rFonts w:ascii="Times New Roman" w:eastAsia="宋体" w:hAnsi="Times New Roman"/>
      <w:lang w:val="en-GB" w:eastAsia="ja-JP"/>
    </w:rPr>
  </w:style>
  <w:style w:type="character" w:customStyle="1" w:styleId="BodyTextIndent2Char3">
    <w:name w:val="Body Text Indent 2 Char3"/>
    <w:rsid w:val="00B25552"/>
    <w:rPr>
      <w:rFonts w:ascii="Arial" w:eastAsia="MS Mincho" w:hAnsi="Arial" w:cs="Arial"/>
      <w:lang w:val="en-GB" w:eastAsia="ja-JP"/>
    </w:rPr>
  </w:style>
  <w:style w:type="numbering" w:customStyle="1" w:styleId="NoList5">
    <w:name w:val="No List5"/>
    <w:next w:val="a4"/>
    <w:semiHidden/>
    <w:rsid w:val="00B25552"/>
  </w:style>
  <w:style w:type="numbering" w:customStyle="1" w:styleId="NoList6">
    <w:name w:val="No List6"/>
    <w:next w:val="a4"/>
    <w:semiHidden/>
    <w:rsid w:val="00B25552"/>
  </w:style>
  <w:style w:type="numbering" w:customStyle="1" w:styleId="NoList7">
    <w:name w:val="No List7"/>
    <w:next w:val="a4"/>
    <w:semiHidden/>
    <w:rsid w:val="00B25552"/>
  </w:style>
  <w:style w:type="character" w:customStyle="1" w:styleId="Heading7Char2">
    <w:name w:val="Heading 7 Char2"/>
    <w:rsid w:val="00B25552"/>
    <w:rPr>
      <w:rFonts w:ascii="Arial" w:hAnsi="Arial"/>
      <w:lang w:val="en-GB" w:eastAsia="en-GB" w:bidi="ar-SA"/>
    </w:rPr>
  </w:style>
  <w:style w:type="character" w:customStyle="1" w:styleId="Heading8Char2">
    <w:name w:val="Heading 8 Char2"/>
    <w:rsid w:val="00B25552"/>
    <w:rPr>
      <w:rFonts w:ascii="Arial" w:hAnsi="Arial"/>
      <w:sz w:val="36"/>
      <w:lang w:val="en-GB" w:eastAsia="en-GB" w:bidi="ar-SA"/>
    </w:rPr>
  </w:style>
  <w:style w:type="character" w:customStyle="1" w:styleId="ListChar2">
    <w:name w:val="List Char2"/>
    <w:rsid w:val="00B25552"/>
    <w:rPr>
      <w:lang w:val="en-GB" w:eastAsia="en-GB" w:bidi="ar-SA"/>
    </w:rPr>
  </w:style>
  <w:style w:type="character" w:customStyle="1" w:styleId="PlainTextChar2">
    <w:name w:val="Plain Text Char2"/>
    <w:rsid w:val="00B25552"/>
    <w:rPr>
      <w:rFonts w:ascii="Courier New" w:hAnsi="Courier New"/>
      <w:lang w:val="nb-NO" w:eastAsia="en-US" w:bidi="ar-SA"/>
    </w:rPr>
  </w:style>
  <w:style w:type="character" w:customStyle="1" w:styleId="CommentTextChar2">
    <w:name w:val="Comment Text Char2"/>
    <w:semiHidden/>
    <w:rsid w:val="00B25552"/>
    <w:rPr>
      <w:lang w:val="en-GB" w:eastAsia="en-US" w:bidi="ar-SA"/>
    </w:rPr>
  </w:style>
  <w:style w:type="character" w:customStyle="1" w:styleId="BodyText2Char2">
    <w:name w:val="Body Text 2 Char2"/>
    <w:rsid w:val="00B25552"/>
    <w:rPr>
      <w:lang w:val="en-GB" w:eastAsia="ja-JP" w:bidi="ar-SA"/>
    </w:rPr>
  </w:style>
  <w:style w:type="character" w:customStyle="1" w:styleId="BodyText3Char2">
    <w:name w:val="Body Text 3 Char2"/>
    <w:rsid w:val="00B25552"/>
    <w:rPr>
      <w:lang w:val="en-GB" w:eastAsia="ja-JP" w:bidi="ar-SA"/>
    </w:rPr>
  </w:style>
  <w:style w:type="character" w:customStyle="1" w:styleId="BodyTextIndentChar2">
    <w:name w:val="Body Text Indent Char2"/>
    <w:rsid w:val="00B25552"/>
    <w:rPr>
      <w:lang w:val="en-GB" w:eastAsia="en-US" w:bidi="ar-SA"/>
    </w:rPr>
  </w:style>
  <w:style w:type="character" w:customStyle="1" w:styleId="BodyTextIndent2Char2">
    <w:name w:val="Body Text Indent 2 Char2"/>
    <w:rsid w:val="00B25552"/>
    <w:rPr>
      <w:rFonts w:ascii="Arial" w:eastAsia="MS Mincho" w:hAnsi="Arial" w:cs="Arial"/>
      <w:lang w:val="en-GB" w:eastAsia="ja-JP" w:bidi="ar-SA"/>
    </w:rPr>
  </w:style>
  <w:style w:type="numbering" w:customStyle="1" w:styleId="NoList11">
    <w:name w:val="No List11"/>
    <w:next w:val="a4"/>
    <w:uiPriority w:val="99"/>
    <w:semiHidden/>
    <w:rsid w:val="00B25552"/>
  </w:style>
  <w:style w:type="numbering" w:customStyle="1" w:styleId="NoList21">
    <w:name w:val="No List21"/>
    <w:next w:val="a4"/>
    <w:semiHidden/>
    <w:rsid w:val="00B25552"/>
  </w:style>
  <w:style w:type="paragraph" w:customStyle="1" w:styleId="2f1">
    <w:name w:val="列出段落2"/>
    <w:basedOn w:val="a1"/>
    <w:qFormat/>
    <w:rsid w:val="00B25552"/>
    <w:pPr>
      <w:ind w:firstLineChars="200" w:firstLine="420"/>
    </w:pPr>
    <w:rPr>
      <w:lang w:eastAsia="en-GB"/>
    </w:rPr>
  </w:style>
  <w:style w:type="paragraph" w:customStyle="1" w:styleId="2f2">
    <w:name w:val="(文字) (文字)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5552"/>
    <w:rPr>
      <w:lang w:val="en-GB" w:eastAsia="ja-JP" w:bidi="ar-SA"/>
    </w:rPr>
  </w:style>
  <w:style w:type="paragraph" w:customStyle="1" w:styleId="ListParagraph1">
    <w:name w:val="List Paragraph1"/>
    <w:basedOn w:val="a1"/>
    <w:qFormat/>
    <w:rsid w:val="00B25552"/>
    <w:pPr>
      <w:overflowPunct w:val="0"/>
      <w:autoSpaceDE w:val="0"/>
      <w:autoSpaceDN w:val="0"/>
      <w:adjustRightInd w:val="0"/>
      <w:ind w:left="720"/>
      <w:contextualSpacing/>
      <w:textAlignment w:val="baseline"/>
    </w:pPr>
    <w:rPr>
      <w:rFonts w:eastAsiaTheme="minorEastAsia"/>
      <w:lang w:eastAsia="en-GB"/>
    </w:rPr>
  </w:style>
  <w:style w:type="numbering" w:customStyle="1" w:styleId="NoList8">
    <w:name w:val="No List8"/>
    <w:next w:val="a4"/>
    <w:semiHidden/>
    <w:rsid w:val="00B25552"/>
  </w:style>
  <w:style w:type="numbering" w:customStyle="1" w:styleId="NoList12">
    <w:name w:val="No List12"/>
    <w:next w:val="a4"/>
    <w:semiHidden/>
    <w:rsid w:val="00B25552"/>
  </w:style>
  <w:style w:type="numbering" w:customStyle="1" w:styleId="NoList22">
    <w:name w:val="No List22"/>
    <w:next w:val="a4"/>
    <w:semiHidden/>
    <w:rsid w:val="00B25552"/>
  </w:style>
  <w:style w:type="numbering" w:customStyle="1" w:styleId="NoList9">
    <w:name w:val="No List9"/>
    <w:next w:val="a4"/>
    <w:semiHidden/>
    <w:rsid w:val="00B25552"/>
  </w:style>
  <w:style w:type="numbering" w:customStyle="1" w:styleId="NoList13">
    <w:name w:val="No List13"/>
    <w:next w:val="a4"/>
    <w:semiHidden/>
    <w:rsid w:val="00B25552"/>
  </w:style>
  <w:style w:type="numbering" w:customStyle="1" w:styleId="NoList23">
    <w:name w:val="No List23"/>
    <w:next w:val="a4"/>
    <w:semiHidden/>
    <w:rsid w:val="00B25552"/>
  </w:style>
  <w:style w:type="numbering" w:customStyle="1" w:styleId="NoList10">
    <w:name w:val="No List10"/>
    <w:next w:val="a4"/>
    <w:semiHidden/>
    <w:rsid w:val="00B25552"/>
  </w:style>
  <w:style w:type="character" w:customStyle="1" w:styleId="1d">
    <w:name w:val="段落フォント1"/>
    <w:rsid w:val="00B25552"/>
  </w:style>
  <w:style w:type="character" w:customStyle="1" w:styleId="1e">
    <w:name w:val="コメント参照1"/>
    <w:rsid w:val="00B25552"/>
    <w:rPr>
      <w:sz w:val="16"/>
    </w:rPr>
  </w:style>
  <w:style w:type="paragraph" w:customStyle="1" w:styleId="1f">
    <w:name w:val="図表番号1"/>
    <w:basedOn w:val="a1"/>
    <w:rsid w:val="00B25552"/>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B25552"/>
    <w:pPr>
      <w:ind w:left="851" w:hanging="284"/>
    </w:pPr>
  </w:style>
  <w:style w:type="paragraph" w:customStyle="1" w:styleId="1f1">
    <w:name w:val="箇条書き1"/>
    <w:basedOn w:val="aa"/>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B25552"/>
    <w:pPr>
      <w:tabs>
        <w:tab w:val="clear" w:pos="644"/>
        <w:tab w:val="num" w:pos="1494"/>
      </w:tabs>
      <w:ind w:left="851" w:hanging="284"/>
    </w:pPr>
  </w:style>
  <w:style w:type="paragraph" w:customStyle="1" w:styleId="310">
    <w:name w:val="箇条書き 31"/>
    <w:basedOn w:val="211"/>
    <w:rsid w:val="00B25552"/>
    <w:pPr>
      <w:ind w:left="1135"/>
    </w:pPr>
  </w:style>
  <w:style w:type="paragraph" w:customStyle="1" w:styleId="212">
    <w:name w:val="一覧 21"/>
    <w:basedOn w:val="aa"/>
    <w:rsid w:val="00B2555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25552"/>
    <w:pPr>
      <w:ind w:left="1135"/>
    </w:pPr>
  </w:style>
  <w:style w:type="paragraph" w:customStyle="1" w:styleId="410">
    <w:name w:val="一覧 41"/>
    <w:basedOn w:val="311"/>
    <w:rsid w:val="00B25552"/>
    <w:pPr>
      <w:ind w:left="1418"/>
    </w:pPr>
  </w:style>
  <w:style w:type="paragraph" w:customStyle="1" w:styleId="510">
    <w:name w:val="一覧 51"/>
    <w:basedOn w:val="410"/>
    <w:rsid w:val="00B25552"/>
    <w:pPr>
      <w:ind w:left="1702"/>
    </w:pPr>
  </w:style>
  <w:style w:type="paragraph" w:customStyle="1" w:styleId="411">
    <w:name w:val="箇条書き 41"/>
    <w:basedOn w:val="310"/>
    <w:rsid w:val="00B25552"/>
    <w:pPr>
      <w:ind w:left="1418"/>
    </w:pPr>
  </w:style>
  <w:style w:type="paragraph" w:customStyle="1" w:styleId="511">
    <w:name w:val="箇条書き 51"/>
    <w:basedOn w:val="411"/>
    <w:rsid w:val="00B25552"/>
    <w:pPr>
      <w:ind w:left="1702"/>
    </w:pPr>
  </w:style>
  <w:style w:type="paragraph" w:customStyle="1" w:styleId="1f2">
    <w:name w:val="コメント文字列1"/>
    <w:basedOn w:val="a1"/>
    <w:rsid w:val="00B25552"/>
    <w:pPr>
      <w:suppressAutoHyphens/>
    </w:pPr>
    <w:rPr>
      <w:rFonts w:eastAsia="MS Mincho" w:cs="CG Times (WN)"/>
      <w:lang w:eastAsia="ar-SA"/>
    </w:rPr>
  </w:style>
  <w:style w:type="paragraph" w:customStyle="1" w:styleId="1f3">
    <w:name w:val="吹き出し1"/>
    <w:basedOn w:val="a1"/>
    <w:rsid w:val="00B25552"/>
    <w:pPr>
      <w:suppressAutoHyphens/>
    </w:pPr>
    <w:rPr>
      <w:rFonts w:ascii="Tahoma" w:eastAsia="MS Mincho" w:hAnsi="Tahoma" w:cs="Tahoma"/>
      <w:sz w:val="16"/>
      <w:szCs w:val="16"/>
      <w:lang w:eastAsia="ar-SA"/>
    </w:rPr>
  </w:style>
  <w:style w:type="paragraph" w:customStyle="1" w:styleId="1f4">
    <w:name w:val="コメント内容1"/>
    <w:basedOn w:val="1f2"/>
    <w:next w:val="1f2"/>
    <w:rsid w:val="00B25552"/>
    <w:rPr>
      <w:b/>
      <w:bCs/>
    </w:rPr>
  </w:style>
  <w:style w:type="paragraph" w:customStyle="1" w:styleId="1f5">
    <w:name w:val="見出しマップ1"/>
    <w:basedOn w:val="a1"/>
    <w:rsid w:val="00B25552"/>
    <w:pPr>
      <w:shd w:val="clear" w:color="auto" w:fill="000080"/>
      <w:suppressAutoHyphens/>
    </w:pPr>
    <w:rPr>
      <w:rFonts w:ascii="Tahoma" w:eastAsia="MS Mincho" w:hAnsi="Tahoma" w:cs="Tahoma"/>
      <w:lang w:eastAsia="ar-SA"/>
    </w:rPr>
  </w:style>
  <w:style w:type="paragraph" w:customStyle="1" w:styleId="1f6">
    <w:name w:val="書式なし1"/>
    <w:basedOn w:val="a1"/>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B2555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B2555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B25552"/>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B25552"/>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B2555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B25552"/>
  </w:style>
  <w:style w:type="character" w:customStyle="1" w:styleId="CharChar23">
    <w:name w:val="Char Char23"/>
    <w:rsid w:val="00B25552"/>
    <w:rPr>
      <w:rFonts w:ascii="Arial" w:hAnsi="Arial"/>
      <w:lang w:val="en-GB" w:eastAsia="en-US"/>
    </w:rPr>
  </w:style>
  <w:style w:type="numbering" w:customStyle="1" w:styleId="NoList24">
    <w:name w:val="No List24"/>
    <w:next w:val="a4"/>
    <w:semiHidden/>
    <w:rsid w:val="00B25552"/>
  </w:style>
  <w:style w:type="numbering" w:customStyle="1" w:styleId="NoList31">
    <w:name w:val="No List31"/>
    <w:next w:val="a4"/>
    <w:semiHidden/>
    <w:rsid w:val="00B25552"/>
  </w:style>
  <w:style w:type="numbering" w:customStyle="1" w:styleId="NoList41">
    <w:name w:val="No List41"/>
    <w:next w:val="a4"/>
    <w:semiHidden/>
    <w:rsid w:val="00B25552"/>
  </w:style>
  <w:style w:type="numbering" w:customStyle="1" w:styleId="NoList51">
    <w:name w:val="No List51"/>
    <w:next w:val="a4"/>
    <w:semiHidden/>
    <w:rsid w:val="00B25552"/>
  </w:style>
  <w:style w:type="character" w:customStyle="1" w:styleId="EmailStyle97">
    <w:name w:val="EmailStyle97"/>
    <w:semiHidden/>
    <w:rsid w:val="00B25552"/>
    <w:rPr>
      <w:rFonts w:ascii="Arial" w:hAnsi="Arial" w:cs="Arial"/>
      <w:color w:val="auto"/>
      <w:sz w:val="20"/>
      <w:szCs w:val="20"/>
    </w:rPr>
  </w:style>
  <w:style w:type="character" w:customStyle="1" w:styleId="B1C">
    <w:name w:val="B1 C"/>
    <w:rsid w:val="00B25552"/>
    <w:rPr>
      <w:lang w:val="en-GB" w:eastAsia="en-US" w:bidi="ar-SA"/>
    </w:rPr>
  </w:style>
  <w:style w:type="character" w:customStyle="1" w:styleId="Titre3">
    <w:name w:val="Titre 3"/>
    <w:rsid w:val="00B25552"/>
    <w:rPr>
      <w:rFonts w:ascii="Arial" w:hAnsi="Arial"/>
      <w:sz w:val="28"/>
      <w:szCs w:val="28"/>
      <w:lang w:val="en-GB" w:eastAsia="en-GB"/>
    </w:rPr>
  </w:style>
  <w:style w:type="character" w:customStyle="1" w:styleId="B2C">
    <w:name w:val="B2 C"/>
    <w:rsid w:val="00B25552"/>
    <w:rPr>
      <w:lang w:val="en-GB" w:eastAsia="en-GB"/>
    </w:rPr>
  </w:style>
  <w:style w:type="paragraph" w:customStyle="1" w:styleId="CommentNokia">
    <w:name w:val="Comment Nokia"/>
    <w:basedOn w:val="a1"/>
    <w:rsid w:val="00B255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B25552"/>
    <w:pPr>
      <w:spacing w:after="220"/>
      <w:ind w:left="1298"/>
    </w:pPr>
    <w:rPr>
      <w:rFonts w:ascii="Arial" w:hAnsi="Arial"/>
      <w:lang w:val="en-US" w:eastAsia="en-GB"/>
    </w:rPr>
  </w:style>
  <w:style w:type="character" w:customStyle="1" w:styleId="st1">
    <w:name w:val="st1"/>
    <w:rsid w:val="00B25552"/>
  </w:style>
  <w:style w:type="numbering" w:customStyle="1" w:styleId="NoList15">
    <w:name w:val="No List15"/>
    <w:next w:val="a4"/>
    <w:semiHidden/>
    <w:rsid w:val="00B25552"/>
  </w:style>
  <w:style w:type="numbering" w:customStyle="1" w:styleId="NoList16">
    <w:name w:val="No List16"/>
    <w:next w:val="a4"/>
    <w:semiHidden/>
    <w:rsid w:val="00B255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55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25552"/>
    <w:rPr>
      <w:rFonts w:ascii="Arial" w:hAnsi="Arial"/>
      <w:sz w:val="36"/>
      <w:lang w:val="en-GB" w:eastAsia="en-US" w:bidi="ar-SA"/>
    </w:rPr>
  </w:style>
  <w:style w:type="paragraph" w:customStyle="1" w:styleId="1Char">
    <w:name w:val="(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B25552"/>
    <w:rPr>
      <w:rFonts w:ascii="Arial" w:hAnsi="Arial" w:cs="Arial"/>
      <w:color w:val="auto"/>
      <w:sz w:val="20"/>
      <w:szCs w:val="20"/>
    </w:rPr>
  </w:style>
  <w:style w:type="paragraph" w:customStyle="1" w:styleId="ZchnZchn1">
    <w:name w:val="Zchn Zchn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B25552"/>
    <w:rPr>
      <w:rFonts w:ascii="Courier New" w:eastAsia="Batang" w:hAnsi="Courier New"/>
      <w:lang w:val="nb-NO" w:eastAsia="en-US" w:bidi="ar-SA"/>
    </w:rPr>
  </w:style>
  <w:style w:type="paragraph" w:customStyle="1" w:styleId="-PAGE-">
    <w:name w:val="- PAGE -"/>
    <w:rsid w:val="00B25552"/>
    <w:rPr>
      <w:rFonts w:ascii="Times New Roman" w:hAnsi="Times New Roman"/>
      <w:sz w:val="24"/>
      <w:szCs w:val="24"/>
      <w:lang w:val="en-GB" w:eastAsia="ko-KR"/>
    </w:rPr>
  </w:style>
  <w:style w:type="paragraph" w:customStyle="1" w:styleId="Lastprinted">
    <w:name w:val="Last printed"/>
    <w:rsid w:val="00B25552"/>
    <w:rPr>
      <w:rFonts w:ascii="Times New Roman" w:hAnsi="Times New Roman"/>
      <w:sz w:val="24"/>
      <w:szCs w:val="24"/>
      <w:lang w:val="en-GB" w:eastAsia="ko-KR"/>
    </w:rPr>
  </w:style>
  <w:style w:type="paragraph" w:customStyle="1" w:styleId="Lastsavedby">
    <w:name w:val="Last saved by"/>
    <w:rsid w:val="00B25552"/>
    <w:rPr>
      <w:rFonts w:ascii="Times New Roman" w:hAnsi="Times New Roman"/>
      <w:sz w:val="24"/>
      <w:szCs w:val="24"/>
      <w:lang w:val="en-GB" w:eastAsia="ko-KR"/>
    </w:rPr>
  </w:style>
  <w:style w:type="paragraph" w:customStyle="1" w:styleId="Filename">
    <w:name w:val="Filename"/>
    <w:rsid w:val="00B25552"/>
    <w:rPr>
      <w:rFonts w:ascii="Times New Roman" w:hAnsi="Times New Roman"/>
      <w:sz w:val="24"/>
      <w:szCs w:val="24"/>
      <w:lang w:val="en-GB" w:eastAsia="ko-KR"/>
    </w:rPr>
  </w:style>
  <w:style w:type="paragraph" w:customStyle="1" w:styleId="ATC">
    <w:name w:val="ATC"/>
    <w:basedOn w:val="a1"/>
    <w:rsid w:val="00B25552"/>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B2555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B255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2f3">
    <w:name w:val="吹き出し2"/>
    <w:basedOn w:val="a1"/>
    <w:semiHidden/>
    <w:rsid w:val="00B25552"/>
    <w:rPr>
      <w:rFonts w:ascii="Tahoma" w:eastAsia="MS Mincho" w:hAnsi="Tahoma" w:cs="Tahoma"/>
      <w:sz w:val="16"/>
      <w:szCs w:val="16"/>
      <w:lang w:eastAsia="en-GB"/>
    </w:rPr>
  </w:style>
  <w:style w:type="numbering" w:customStyle="1" w:styleId="1f9">
    <w:name w:val="无列表1"/>
    <w:next w:val="a4"/>
    <w:semiHidden/>
    <w:rsid w:val="00B25552"/>
  </w:style>
  <w:style w:type="paragraph" w:customStyle="1" w:styleId="1030302">
    <w:name w:val="样式 样式 标题 1 + 两端对齐 段前: 0.3 行 段后: 0.3 行 行距: 单倍行距 + 段前: 0.2 行 段后: ..."/>
    <w:basedOn w:val="a1"/>
    <w:autoRedefine/>
    <w:rsid w:val="00B2555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3"/>
    <w:next w:val="af6"/>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e"/>
    <w:uiPriority w:val="10"/>
    <w:qFormat/>
    <w:rsid w:val="00B25552"/>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Chare">
    <w:name w:val="标题 Char"/>
    <w:aliases w:val="Section Header Char"/>
    <w:basedOn w:val="a2"/>
    <w:link w:val="afffc"/>
    <w:uiPriority w:val="10"/>
    <w:rsid w:val="00B25552"/>
    <w:rPr>
      <w:rFonts w:ascii="Courier New" w:eastAsiaTheme="minorEastAsia" w:hAnsi="Courier New"/>
      <w:lang w:val="nb-NO" w:eastAsia="en-GB"/>
    </w:rPr>
  </w:style>
  <w:style w:type="character" w:customStyle="1" w:styleId="2Char0">
    <w:name w:val="列表 2 Char"/>
    <w:link w:val="25"/>
    <w:rsid w:val="00B25552"/>
    <w:rPr>
      <w:rFonts w:ascii="Times New Roman" w:hAnsi="Times New Roman"/>
      <w:lang w:val="en-GB" w:eastAsia="en-US"/>
    </w:rPr>
  </w:style>
  <w:style w:type="character" w:customStyle="1" w:styleId="3Char0">
    <w:name w:val="列表 3 Char"/>
    <w:link w:val="33"/>
    <w:rsid w:val="00B25552"/>
    <w:rPr>
      <w:rFonts w:ascii="Times New Roman" w:hAnsi="Times New Roman"/>
      <w:lang w:val="en-GB" w:eastAsia="en-US"/>
    </w:rPr>
  </w:style>
  <w:style w:type="paragraph" w:customStyle="1" w:styleId="CharChar3CharCharCharCharCharChar">
    <w:name w:val="Char Char3 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255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5552"/>
    <w:rPr>
      <w:rFonts w:ascii="Arial" w:eastAsia="MS Mincho" w:hAnsi="Arial"/>
      <w:sz w:val="36"/>
      <w:lang w:val="en-GB" w:eastAsia="en-US" w:bidi="ar-SA"/>
    </w:rPr>
  </w:style>
  <w:style w:type="paragraph" w:customStyle="1" w:styleId="3c">
    <w:name w:val="列出段落3"/>
    <w:basedOn w:val="a1"/>
    <w:qFormat/>
    <w:rsid w:val="00B25552"/>
    <w:pPr>
      <w:ind w:firstLineChars="200" w:firstLine="420"/>
    </w:pPr>
    <w:rPr>
      <w:lang w:eastAsia="en-GB"/>
    </w:rPr>
  </w:style>
  <w:style w:type="paragraph" w:customStyle="1" w:styleId="1fa">
    <w:name w:val="无间隔1"/>
    <w:qFormat/>
    <w:rsid w:val="00B25552"/>
    <w:rPr>
      <w:rFonts w:ascii="Times New Roman" w:hAnsi="Times New Roman"/>
      <w:lang w:val="en-GB" w:eastAsia="en-US"/>
    </w:rPr>
  </w:style>
  <w:style w:type="character" w:customStyle="1" w:styleId="Absatz-Standardschriftart1">
    <w:name w:val="Absatz-Standardschriftart1"/>
    <w:rsid w:val="00B25552"/>
  </w:style>
  <w:style w:type="paragraph" w:customStyle="1" w:styleId="B-Body">
    <w:name w:val="B-Body"/>
    <w:link w:val="B-BodyChar"/>
    <w:qFormat/>
    <w:rsid w:val="00B25552"/>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B25552"/>
    <w:rPr>
      <w:rFonts w:ascii="Times New Roman" w:eastAsiaTheme="minorEastAsia" w:hAnsi="Times New Roman"/>
      <w:sz w:val="22"/>
      <w:lang w:val="en-GB" w:eastAsia="en-GB"/>
    </w:rPr>
  </w:style>
  <w:style w:type="paragraph" w:customStyle="1" w:styleId="48">
    <w:name w:val="列出段落4"/>
    <w:basedOn w:val="a1"/>
    <w:qFormat/>
    <w:rsid w:val="00B25552"/>
    <w:pPr>
      <w:ind w:firstLineChars="200" w:firstLine="420"/>
    </w:pPr>
    <w:rPr>
      <w:lang w:eastAsia="en-GB"/>
    </w:rPr>
  </w:style>
  <w:style w:type="paragraph" w:customStyle="1" w:styleId="TF1">
    <w:name w:val="TF1"/>
    <w:link w:val="TFZchn"/>
    <w:rsid w:val="00B25552"/>
    <w:pPr>
      <w:keepLines/>
      <w:spacing w:after="240"/>
      <w:jc w:val="center"/>
    </w:pPr>
    <w:rPr>
      <w:rFonts w:ascii="Arial" w:hAnsi="Arial"/>
      <w:b/>
      <w:lang w:eastAsia="en-US"/>
    </w:rPr>
  </w:style>
  <w:style w:type="numbering" w:customStyle="1" w:styleId="NoList111">
    <w:name w:val="No List111"/>
    <w:next w:val="a4"/>
    <w:semiHidden/>
    <w:rsid w:val="00B2555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25552"/>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25552"/>
    <w:rPr>
      <w:rFonts w:ascii="Arial" w:hAnsi="Arial"/>
      <w:sz w:val="24"/>
      <w:lang w:val="en-GB"/>
    </w:rPr>
  </w:style>
  <w:style w:type="character" w:customStyle="1" w:styleId="1Char0">
    <w:name w:val="标题 1 Char"/>
    <w:aliases w:val="h151 Char1,h161 Char1,h112 Char,h122 Char,h132 Char"/>
    <w:uiPriority w:val="9"/>
    <w:rsid w:val="00B25552"/>
    <w:rPr>
      <w:rFonts w:ascii="Arial" w:hAnsi="Arial"/>
      <w:sz w:val="36"/>
      <w:lang w:val="en-GB" w:eastAsia="en-US" w:bidi="ar-SA"/>
    </w:rPr>
  </w:style>
  <w:style w:type="character" w:customStyle="1" w:styleId="2Char4">
    <w:name w:val="标题 2 Char"/>
    <w:aliases w:val="22 Char,level 2 Char,Heading 2 3GPP Char"/>
    <w:uiPriority w:val="9"/>
    <w:rsid w:val="00B25552"/>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B255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25552"/>
    <w:rPr>
      <w:rFonts w:ascii="Arial" w:hAnsi="Arial"/>
      <w:sz w:val="24"/>
      <w:szCs w:val="28"/>
      <w:lang w:val="en-GB" w:eastAsia="en-GB"/>
    </w:rPr>
  </w:style>
  <w:style w:type="character" w:customStyle="1" w:styleId="6Char">
    <w:name w:val="标题 6 Char"/>
    <w:uiPriority w:val="9"/>
    <w:rsid w:val="00B25552"/>
    <w:rPr>
      <w:rFonts w:ascii="Arial" w:hAnsi="Arial"/>
      <w:lang w:val="en-GB"/>
    </w:rPr>
  </w:style>
  <w:style w:type="character" w:customStyle="1" w:styleId="7Char">
    <w:name w:val="标题 7 Char"/>
    <w:uiPriority w:val="9"/>
    <w:rsid w:val="00B25552"/>
    <w:rPr>
      <w:rFonts w:ascii="Arial" w:hAnsi="Arial"/>
      <w:lang w:val="en-GB"/>
    </w:rPr>
  </w:style>
  <w:style w:type="character" w:customStyle="1" w:styleId="8Char">
    <w:name w:val="标题 8 Char"/>
    <w:uiPriority w:val="9"/>
    <w:rsid w:val="00B25552"/>
    <w:rPr>
      <w:rFonts w:ascii="Arial" w:hAnsi="Arial"/>
      <w:sz w:val="36"/>
      <w:lang w:val="en-GB"/>
    </w:rPr>
  </w:style>
  <w:style w:type="character" w:customStyle="1" w:styleId="9Char">
    <w:name w:val="标题 9 Char"/>
    <w:uiPriority w:val="9"/>
    <w:rsid w:val="00B25552"/>
    <w:rPr>
      <w:rFonts w:ascii="Arial" w:hAnsi="Arial"/>
      <w:sz w:val="36"/>
      <w:lang w:val="en-GB"/>
    </w:rPr>
  </w:style>
  <w:style w:type="character" w:customStyle="1" w:styleId="Charf">
    <w:name w:val="页脚 Char"/>
    <w:uiPriority w:val="99"/>
    <w:rsid w:val="00B25552"/>
    <w:rPr>
      <w:rFonts w:ascii="Arial" w:hAnsi="Arial"/>
      <w:b/>
      <w:i/>
      <w:noProof/>
      <w:sz w:val="18"/>
    </w:rPr>
  </w:style>
  <w:style w:type="character" w:customStyle="1" w:styleId="Charf0">
    <w:name w:val="列表 Char"/>
    <w:rsid w:val="00B25552"/>
    <w:rPr>
      <w:lang w:val="en-GB"/>
    </w:rPr>
  </w:style>
  <w:style w:type="character" w:customStyle="1" w:styleId="Charf1">
    <w:name w:val="文档结构图 Char"/>
    <w:uiPriority w:val="99"/>
    <w:rsid w:val="00B25552"/>
    <w:rPr>
      <w:rFonts w:ascii="Tahoma" w:hAnsi="Tahoma"/>
      <w:lang w:val="en-GB" w:eastAsia="en-US"/>
    </w:rPr>
  </w:style>
  <w:style w:type="character" w:customStyle="1" w:styleId="Charf2">
    <w:name w:val="批注框文本 Char"/>
    <w:uiPriority w:val="99"/>
    <w:rsid w:val="00B25552"/>
    <w:rPr>
      <w:rFonts w:ascii="Tahoma" w:hAnsi="Tahoma" w:cs="Tahoma"/>
      <w:sz w:val="16"/>
      <w:szCs w:val="16"/>
      <w:lang w:val="en-GB" w:eastAsia="en-GB" w:bidi="ar-SA"/>
    </w:rPr>
  </w:style>
  <w:style w:type="paragraph" w:customStyle="1" w:styleId="4a">
    <w:name w:val="修订4"/>
    <w:hidden/>
    <w:semiHidden/>
    <w:rsid w:val="00B25552"/>
    <w:rPr>
      <w:rFonts w:ascii="Times New Roman" w:eastAsia="Batang" w:hAnsi="Times New Roman"/>
      <w:lang w:val="en-GB" w:eastAsia="en-US"/>
    </w:rPr>
  </w:style>
  <w:style w:type="paragraph" w:customStyle="1" w:styleId="Commentnokia0">
    <w:name w:val="Comment nokia"/>
    <w:basedOn w:val="40"/>
    <w:rsid w:val="00B25552"/>
    <w:pPr>
      <w:overflowPunct w:val="0"/>
      <w:autoSpaceDE w:val="0"/>
      <w:autoSpaceDN w:val="0"/>
      <w:adjustRightInd w:val="0"/>
      <w:textAlignment w:val="baseline"/>
    </w:pPr>
    <w:rPr>
      <w:rFonts w:eastAsiaTheme="minorEastAsia"/>
      <w:b/>
      <w:sz w:val="28"/>
      <w:lang w:eastAsia="x-none"/>
    </w:rPr>
  </w:style>
  <w:style w:type="paragraph" w:customStyle="1" w:styleId="57">
    <w:name w:val="列出段落5"/>
    <w:basedOn w:val="a1"/>
    <w:qFormat/>
    <w:rsid w:val="00B25552"/>
    <w:pPr>
      <w:ind w:firstLineChars="200" w:firstLine="420"/>
    </w:pPr>
    <w:rPr>
      <w:lang w:eastAsia="en-GB"/>
    </w:rPr>
  </w:style>
  <w:style w:type="paragraph" w:customStyle="1" w:styleId="58">
    <w:name w:val="修订5"/>
    <w:hidden/>
    <w:semiHidden/>
    <w:rsid w:val="00B25552"/>
    <w:rPr>
      <w:rFonts w:ascii="Times New Roman" w:eastAsia="Batang" w:hAnsi="Times New Roman"/>
      <w:lang w:val="en-GB" w:eastAsia="en-US"/>
    </w:rPr>
  </w:style>
  <w:style w:type="character" w:customStyle="1" w:styleId="Charf3">
    <w:name w:val="批注文字 Char"/>
    <w:uiPriority w:val="99"/>
    <w:qFormat/>
    <w:rsid w:val="00B25552"/>
    <w:rPr>
      <w:lang w:val="en-GB" w:eastAsia="x-none"/>
    </w:rPr>
  </w:style>
  <w:style w:type="character" w:customStyle="1" w:styleId="Char16">
    <w:name w:val="批注主题 Char1"/>
    <w:uiPriority w:val="99"/>
    <w:rsid w:val="00B25552"/>
    <w:rPr>
      <w:b/>
      <w:bCs/>
      <w:lang w:val="en-GB" w:eastAsia="x-none"/>
    </w:rPr>
  </w:style>
  <w:style w:type="character" w:customStyle="1" w:styleId="Titre32">
    <w:name w:val="Titre 32"/>
    <w:rsid w:val="00B25552"/>
    <w:rPr>
      <w:rFonts w:ascii="Arial" w:hAnsi="Arial"/>
      <w:sz w:val="28"/>
      <w:szCs w:val="28"/>
      <w:lang w:val="en-GB" w:eastAsia="en-GB"/>
    </w:rPr>
  </w:style>
  <w:style w:type="character" w:customStyle="1" w:styleId="Titre31">
    <w:name w:val="Titre 31"/>
    <w:rsid w:val="00B25552"/>
    <w:rPr>
      <w:rFonts w:ascii="Arial" w:hAnsi="Arial"/>
      <w:sz w:val="28"/>
      <w:szCs w:val="28"/>
      <w:lang w:val="en-GB" w:eastAsia="en-GB"/>
    </w:rPr>
  </w:style>
  <w:style w:type="character" w:customStyle="1" w:styleId="trans">
    <w:name w:val="trans"/>
    <w:rsid w:val="00B25552"/>
  </w:style>
  <w:style w:type="character" w:customStyle="1" w:styleId="Char17">
    <w:name w:val="批注文字 Char1"/>
    <w:rsid w:val="00B25552"/>
    <w:rPr>
      <w:rFonts w:ascii="Times New Roman" w:hAnsi="Times New Roman"/>
      <w:lang w:val="en-GB" w:eastAsia="en-US"/>
    </w:rPr>
  </w:style>
  <w:style w:type="character" w:customStyle="1" w:styleId="h48">
    <w:name w:val="h48"/>
    <w:rsid w:val="00B25552"/>
    <w:rPr>
      <w:rFonts w:ascii="Arial" w:hAnsi="Arial" w:cs="Arial" w:hint="default"/>
      <w:sz w:val="24"/>
      <w:lang w:val="en-GB"/>
    </w:rPr>
  </w:style>
  <w:style w:type="character" w:customStyle="1" w:styleId="h510">
    <w:name w:val="h51"/>
    <w:rsid w:val="00B25552"/>
    <w:rPr>
      <w:rFonts w:ascii="Arial" w:eastAsia="宋体" w:hAnsi="Arial" w:cs="Arial" w:hint="default"/>
      <w:sz w:val="22"/>
      <w:lang w:val="en-GB" w:eastAsia="en-US" w:bidi="ar-SA"/>
    </w:rPr>
  </w:style>
  <w:style w:type="character" w:customStyle="1" w:styleId="Head2A1">
    <w:name w:val="Head2A1"/>
    <w:rsid w:val="00B25552"/>
    <w:rPr>
      <w:rFonts w:ascii="Arial" w:eastAsia="MS Mincho" w:hAnsi="Arial" w:cs="Arial" w:hint="default"/>
      <w:sz w:val="32"/>
      <w:lang w:val="en-GB" w:eastAsia="en-US" w:bidi="ar-SA"/>
    </w:rPr>
  </w:style>
  <w:style w:type="table" w:customStyle="1" w:styleId="TableGrid6">
    <w:name w:val="Table Grid6"/>
    <w:basedOn w:val="a3"/>
    <w:next w:val="af6"/>
    <w:rsid w:val="00B255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4"/>
    <w:uiPriority w:val="1"/>
    <w:qFormat/>
    <w:rsid w:val="00B25552"/>
    <w:rPr>
      <w:rFonts w:ascii="Times New Roman" w:eastAsiaTheme="minorEastAsia" w:hAnsi="Times New Roman"/>
      <w:lang w:val="en-GB" w:eastAsia="en-US"/>
    </w:rPr>
  </w:style>
  <w:style w:type="numbering" w:customStyle="1" w:styleId="NoList17">
    <w:name w:val="No List17"/>
    <w:next w:val="a4"/>
    <w:uiPriority w:val="99"/>
    <w:semiHidden/>
    <w:unhideWhenUsed/>
    <w:rsid w:val="00B25552"/>
  </w:style>
  <w:style w:type="numbering" w:customStyle="1" w:styleId="NoList18">
    <w:name w:val="No List18"/>
    <w:next w:val="a4"/>
    <w:semiHidden/>
    <w:rsid w:val="00B25552"/>
  </w:style>
  <w:style w:type="numbering" w:customStyle="1" w:styleId="NoList25">
    <w:name w:val="No List25"/>
    <w:next w:val="a4"/>
    <w:uiPriority w:val="99"/>
    <w:semiHidden/>
    <w:rsid w:val="00B25552"/>
  </w:style>
  <w:style w:type="numbering" w:customStyle="1" w:styleId="NoList32">
    <w:name w:val="No List32"/>
    <w:next w:val="a4"/>
    <w:semiHidden/>
    <w:unhideWhenUsed/>
    <w:rsid w:val="00B25552"/>
  </w:style>
  <w:style w:type="numbering" w:customStyle="1" w:styleId="110">
    <w:name w:val="목록 없음11"/>
    <w:next w:val="a4"/>
    <w:semiHidden/>
    <w:unhideWhenUsed/>
    <w:rsid w:val="00B25552"/>
  </w:style>
  <w:style w:type="numbering" w:customStyle="1" w:styleId="215">
    <w:name w:val="목록 없음21"/>
    <w:next w:val="a4"/>
    <w:semiHidden/>
    <w:rsid w:val="00B25552"/>
  </w:style>
  <w:style w:type="numbering" w:customStyle="1" w:styleId="NoList42">
    <w:name w:val="No List42"/>
    <w:next w:val="a4"/>
    <w:semiHidden/>
    <w:unhideWhenUsed/>
    <w:rsid w:val="00B25552"/>
  </w:style>
  <w:style w:type="numbering" w:customStyle="1" w:styleId="NoList52">
    <w:name w:val="No List52"/>
    <w:next w:val="a4"/>
    <w:semiHidden/>
    <w:rsid w:val="00B25552"/>
  </w:style>
  <w:style w:type="numbering" w:customStyle="1" w:styleId="NoList61">
    <w:name w:val="No List61"/>
    <w:next w:val="a4"/>
    <w:semiHidden/>
    <w:rsid w:val="00B25552"/>
  </w:style>
  <w:style w:type="numbering" w:customStyle="1" w:styleId="NoList71">
    <w:name w:val="No List71"/>
    <w:next w:val="a4"/>
    <w:semiHidden/>
    <w:rsid w:val="00B25552"/>
  </w:style>
  <w:style w:type="numbering" w:customStyle="1" w:styleId="NoList112">
    <w:name w:val="No List112"/>
    <w:next w:val="a4"/>
    <w:uiPriority w:val="99"/>
    <w:semiHidden/>
    <w:rsid w:val="00B25552"/>
  </w:style>
  <w:style w:type="numbering" w:customStyle="1" w:styleId="NoList211">
    <w:name w:val="No List211"/>
    <w:next w:val="a4"/>
    <w:semiHidden/>
    <w:rsid w:val="00B25552"/>
  </w:style>
  <w:style w:type="numbering" w:customStyle="1" w:styleId="NoList81">
    <w:name w:val="No List81"/>
    <w:next w:val="a4"/>
    <w:semiHidden/>
    <w:rsid w:val="00B25552"/>
  </w:style>
  <w:style w:type="numbering" w:customStyle="1" w:styleId="NoList121">
    <w:name w:val="No List121"/>
    <w:next w:val="a4"/>
    <w:uiPriority w:val="99"/>
    <w:semiHidden/>
    <w:rsid w:val="00B25552"/>
  </w:style>
  <w:style w:type="numbering" w:customStyle="1" w:styleId="NoList221">
    <w:name w:val="No List221"/>
    <w:next w:val="a4"/>
    <w:semiHidden/>
    <w:rsid w:val="00B25552"/>
  </w:style>
  <w:style w:type="numbering" w:customStyle="1" w:styleId="NoList91">
    <w:name w:val="No List91"/>
    <w:next w:val="a4"/>
    <w:semiHidden/>
    <w:rsid w:val="00B25552"/>
  </w:style>
  <w:style w:type="numbering" w:customStyle="1" w:styleId="NoList131">
    <w:name w:val="No List131"/>
    <w:next w:val="a4"/>
    <w:semiHidden/>
    <w:rsid w:val="00B25552"/>
  </w:style>
  <w:style w:type="numbering" w:customStyle="1" w:styleId="NoList231">
    <w:name w:val="No List231"/>
    <w:next w:val="a4"/>
    <w:semiHidden/>
    <w:rsid w:val="00B25552"/>
  </w:style>
  <w:style w:type="numbering" w:customStyle="1" w:styleId="NoList101">
    <w:name w:val="No List101"/>
    <w:next w:val="a4"/>
    <w:semiHidden/>
    <w:rsid w:val="00B25552"/>
  </w:style>
  <w:style w:type="numbering" w:customStyle="1" w:styleId="NoList141">
    <w:name w:val="No List141"/>
    <w:next w:val="a4"/>
    <w:semiHidden/>
    <w:rsid w:val="00B25552"/>
  </w:style>
  <w:style w:type="numbering" w:customStyle="1" w:styleId="NoList241">
    <w:name w:val="No List241"/>
    <w:next w:val="a4"/>
    <w:semiHidden/>
    <w:rsid w:val="00B25552"/>
  </w:style>
  <w:style w:type="numbering" w:customStyle="1" w:styleId="NoList311">
    <w:name w:val="No List311"/>
    <w:next w:val="a4"/>
    <w:semiHidden/>
    <w:rsid w:val="00B25552"/>
  </w:style>
  <w:style w:type="numbering" w:customStyle="1" w:styleId="NoList411">
    <w:name w:val="No List411"/>
    <w:next w:val="a4"/>
    <w:semiHidden/>
    <w:rsid w:val="00B25552"/>
  </w:style>
  <w:style w:type="numbering" w:customStyle="1" w:styleId="NoList511">
    <w:name w:val="No List511"/>
    <w:next w:val="a4"/>
    <w:semiHidden/>
    <w:rsid w:val="00B25552"/>
  </w:style>
  <w:style w:type="numbering" w:customStyle="1" w:styleId="NoList151">
    <w:name w:val="No List151"/>
    <w:next w:val="a4"/>
    <w:semiHidden/>
    <w:rsid w:val="00B25552"/>
  </w:style>
  <w:style w:type="numbering" w:customStyle="1" w:styleId="NoList161">
    <w:name w:val="No List161"/>
    <w:next w:val="a4"/>
    <w:semiHidden/>
    <w:rsid w:val="00B25552"/>
  </w:style>
  <w:style w:type="numbering" w:customStyle="1" w:styleId="111">
    <w:name w:val="无列表11"/>
    <w:next w:val="a4"/>
    <w:semiHidden/>
    <w:rsid w:val="00B25552"/>
  </w:style>
  <w:style w:type="numbering" w:customStyle="1" w:styleId="NoList1111">
    <w:name w:val="No List1111"/>
    <w:next w:val="a4"/>
    <w:semiHidden/>
    <w:rsid w:val="00B25552"/>
  </w:style>
  <w:style w:type="numbering" w:customStyle="1" w:styleId="NoList19">
    <w:name w:val="No List19"/>
    <w:next w:val="a4"/>
    <w:uiPriority w:val="99"/>
    <w:semiHidden/>
    <w:unhideWhenUsed/>
    <w:rsid w:val="00B25552"/>
  </w:style>
  <w:style w:type="numbering" w:customStyle="1" w:styleId="NoList110">
    <w:name w:val="No List110"/>
    <w:next w:val="a4"/>
    <w:uiPriority w:val="99"/>
    <w:semiHidden/>
    <w:rsid w:val="00B25552"/>
  </w:style>
  <w:style w:type="numbering" w:customStyle="1" w:styleId="NoList26">
    <w:name w:val="No List26"/>
    <w:next w:val="a4"/>
    <w:uiPriority w:val="99"/>
    <w:semiHidden/>
    <w:rsid w:val="00B25552"/>
  </w:style>
  <w:style w:type="numbering" w:customStyle="1" w:styleId="NoList33">
    <w:name w:val="No List33"/>
    <w:next w:val="a4"/>
    <w:uiPriority w:val="99"/>
    <w:semiHidden/>
    <w:unhideWhenUsed/>
    <w:rsid w:val="00B25552"/>
  </w:style>
  <w:style w:type="numbering" w:customStyle="1" w:styleId="120">
    <w:name w:val="목록 없음12"/>
    <w:next w:val="a4"/>
    <w:semiHidden/>
    <w:unhideWhenUsed/>
    <w:rsid w:val="00B25552"/>
  </w:style>
  <w:style w:type="numbering" w:customStyle="1" w:styleId="220">
    <w:name w:val="목록 없음22"/>
    <w:next w:val="a4"/>
    <w:semiHidden/>
    <w:rsid w:val="00B25552"/>
  </w:style>
  <w:style w:type="numbering" w:customStyle="1" w:styleId="NoList43">
    <w:name w:val="No List43"/>
    <w:next w:val="a4"/>
    <w:uiPriority w:val="99"/>
    <w:semiHidden/>
    <w:unhideWhenUsed/>
    <w:rsid w:val="00B25552"/>
  </w:style>
  <w:style w:type="numbering" w:customStyle="1" w:styleId="NoList53">
    <w:name w:val="No List53"/>
    <w:next w:val="a4"/>
    <w:semiHidden/>
    <w:rsid w:val="00B25552"/>
  </w:style>
  <w:style w:type="numbering" w:customStyle="1" w:styleId="NoList62">
    <w:name w:val="No List62"/>
    <w:next w:val="a4"/>
    <w:semiHidden/>
    <w:rsid w:val="00B25552"/>
  </w:style>
  <w:style w:type="numbering" w:customStyle="1" w:styleId="NoList72">
    <w:name w:val="No List72"/>
    <w:next w:val="a4"/>
    <w:semiHidden/>
    <w:rsid w:val="00B25552"/>
  </w:style>
  <w:style w:type="numbering" w:customStyle="1" w:styleId="NoList113">
    <w:name w:val="No List113"/>
    <w:next w:val="a4"/>
    <w:uiPriority w:val="99"/>
    <w:semiHidden/>
    <w:rsid w:val="00B25552"/>
  </w:style>
  <w:style w:type="numbering" w:customStyle="1" w:styleId="NoList212">
    <w:name w:val="No List212"/>
    <w:next w:val="a4"/>
    <w:semiHidden/>
    <w:rsid w:val="00B25552"/>
  </w:style>
  <w:style w:type="numbering" w:customStyle="1" w:styleId="NoList82">
    <w:name w:val="No List82"/>
    <w:next w:val="a4"/>
    <w:semiHidden/>
    <w:rsid w:val="00B25552"/>
  </w:style>
  <w:style w:type="numbering" w:customStyle="1" w:styleId="NoList122">
    <w:name w:val="No List122"/>
    <w:next w:val="a4"/>
    <w:uiPriority w:val="99"/>
    <w:semiHidden/>
    <w:rsid w:val="00B25552"/>
  </w:style>
  <w:style w:type="numbering" w:customStyle="1" w:styleId="NoList222">
    <w:name w:val="No List222"/>
    <w:next w:val="a4"/>
    <w:semiHidden/>
    <w:rsid w:val="00B25552"/>
  </w:style>
  <w:style w:type="numbering" w:customStyle="1" w:styleId="NoList92">
    <w:name w:val="No List92"/>
    <w:next w:val="a4"/>
    <w:semiHidden/>
    <w:rsid w:val="00B25552"/>
  </w:style>
  <w:style w:type="numbering" w:customStyle="1" w:styleId="NoList132">
    <w:name w:val="No List132"/>
    <w:next w:val="a4"/>
    <w:semiHidden/>
    <w:rsid w:val="00B25552"/>
  </w:style>
  <w:style w:type="numbering" w:customStyle="1" w:styleId="NoList232">
    <w:name w:val="No List232"/>
    <w:next w:val="a4"/>
    <w:semiHidden/>
    <w:rsid w:val="00B25552"/>
  </w:style>
  <w:style w:type="numbering" w:customStyle="1" w:styleId="NoList102">
    <w:name w:val="No List102"/>
    <w:next w:val="a4"/>
    <w:semiHidden/>
    <w:rsid w:val="00B25552"/>
  </w:style>
  <w:style w:type="numbering" w:customStyle="1" w:styleId="NoList142">
    <w:name w:val="No List142"/>
    <w:next w:val="a4"/>
    <w:semiHidden/>
    <w:rsid w:val="00B25552"/>
  </w:style>
  <w:style w:type="numbering" w:customStyle="1" w:styleId="NoList242">
    <w:name w:val="No List242"/>
    <w:next w:val="a4"/>
    <w:semiHidden/>
    <w:rsid w:val="00B25552"/>
  </w:style>
  <w:style w:type="numbering" w:customStyle="1" w:styleId="NoList312">
    <w:name w:val="No List312"/>
    <w:next w:val="a4"/>
    <w:semiHidden/>
    <w:rsid w:val="00B25552"/>
  </w:style>
  <w:style w:type="numbering" w:customStyle="1" w:styleId="NoList412">
    <w:name w:val="No List412"/>
    <w:next w:val="a4"/>
    <w:semiHidden/>
    <w:rsid w:val="00B25552"/>
  </w:style>
  <w:style w:type="numbering" w:customStyle="1" w:styleId="NoList512">
    <w:name w:val="No List512"/>
    <w:next w:val="a4"/>
    <w:semiHidden/>
    <w:rsid w:val="00B25552"/>
  </w:style>
  <w:style w:type="numbering" w:customStyle="1" w:styleId="NoList152">
    <w:name w:val="No List152"/>
    <w:next w:val="a4"/>
    <w:semiHidden/>
    <w:rsid w:val="00B25552"/>
  </w:style>
  <w:style w:type="numbering" w:customStyle="1" w:styleId="NoList162">
    <w:name w:val="No List162"/>
    <w:next w:val="a4"/>
    <w:semiHidden/>
    <w:rsid w:val="00B25552"/>
  </w:style>
  <w:style w:type="numbering" w:customStyle="1" w:styleId="121">
    <w:name w:val="无列表12"/>
    <w:next w:val="a4"/>
    <w:semiHidden/>
    <w:rsid w:val="00B25552"/>
  </w:style>
  <w:style w:type="numbering" w:customStyle="1" w:styleId="NoList1112">
    <w:name w:val="No List1112"/>
    <w:next w:val="a4"/>
    <w:semiHidden/>
    <w:rsid w:val="00B25552"/>
  </w:style>
  <w:style w:type="paragraph" w:customStyle="1" w:styleId="TAHCarNotBold">
    <w:name w:val="TAH Car + Not Bold"/>
    <w:basedOn w:val="a1"/>
    <w:rsid w:val="00B25552"/>
    <w:pPr>
      <w:keepNext/>
      <w:keepLines/>
      <w:spacing w:after="0"/>
    </w:pPr>
    <w:rPr>
      <w:rFonts w:ascii="Arial" w:eastAsiaTheme="minorEastAsia"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25552"/>
    <w:rPr>
      <w:rFonts w:ascii="Arial" w:eastAsia="Times New Roman" w:hAnsi="Arial"/>
      <w:sz w:val="22"/>
    </w:rPr>
  </w:style>
  <w:style w:type="character" w:customStyle="1" w:styleId="Heading7Char4">
    <w:name w:val="Heading 7 Char4"/>
    <w:rsid w:val="00B25552"/>
    <w:rPr>
      <w:rFonts w:ascii="Arial" w:eastAsia="Times New Roman" w:hAnsi="Arial"/>
    </w:rPr>
  </w:style>
  <w:style w:type="character" w:customStyle="1" w:styleId="Heading8Char4">
    <w:name w:val="Heading 8 Char4"/>
    <w:rsid w:val="00B25552"/>
    <w:rPr>
      <w:rFonts w:ascii="Arial" w:eastAsia="Times New Roman" w:hAnsi="Arial"/>
      <w:sz w:val="36"/>
    </w:rPr>
  </w:style>
  <w:style w:type="character" w:customStyle="1" w:styleId="Heading9Char3">
    <w:name w:val="Heading 9 Char3"/>
    <w:rsid w:val="00B25552"/>
    <w:rPr>
      <w:rFonts w:ascii="Arial" w:eastAsia="Times New Roman" w:hAnsi="Arial"/>
      <w:sz w:val="36"/>
    </w:rPr>
  </w:style>
  <w:style w:type="character" w:customStyle="1" w:styleId="FooterChar3">
    <w:name w:val="Footer Char3"/>
    <w:rsid w:val="00B25552"/>
    <w:rPr>
      <w:rFonts w:ascii="Arial" w:eastAsia="Times New Roman" w:hAnsi="Arial"/>
      <w:b/>
      <w:i/>
      <w:noProof/>
      <w:sz w:val="18"/>
    </w:rPr>
  </w:style>
  <w:style w:type="character" w:customStyle="1" w:styleId="CommentTextChar3">
    <w:name w:val="Comment Text Char3"/>
    <w:rsid w:val="00B25552"/>
    <w:rPr>
      <w:rFonts w:eastAsia="宋体"/>
      <w:lang w:val="en-GB"/>
    </w:rPr>
  </w:style>
  <w:style w:type="character" w:customStyle="1" w:styleId="CommentSubjectChar2">
    <w:name w:val="Comment Subject Char2"/>
    <w:uiPriority w:val="99"/>
    <w:rsid w:val="00B25552"/>
    <w:rPr>
      <w:rFonts w:eastAsia="宋体"/>
      <w:b/>
      <w:bCs/>
      <w:lang w:val="en-GB"/>
    </w:rPr>
  </w:style>
  <w:style w:type="character" w:customStyle="1" w:styleId="DocumentMapChar2">
    <w:name w:val="Document Map Char2"/>
    <w:uiPriority w:val="99"/>
    <w:rsid w:val="00B25552"/>
    <w:rPr>
      <w:rFonts w:ascii="Tahoma" w:eastAsia="Times New Roman" w:hAnsi="Tahoma" w:cs="Tahoma"/>
      <w:shd w:val="clear" w:color="auto" w:fill="000080"/>
      <w:lang w:val="en-GB"/>
    </w:rPr>
  </w:style>
  <w:style w:type="character" w:customStyle="1" w:styleId="NoteHeadingChar2">
    <w:name w:val="Note Heading Char2"/>
    <w:rsid w:val="00B25552"/>
    <w:rPr>
      <w:lang w:val="x-none" w:eastAsia="x-none"/>
    </w:rPr>
  </w:style>
  <w:style w:type="character" w:customStyle="1" w:styleId="PlainTextChar4">
    <w:name w:val="Plain Text Char4"/>
    <w:rsid w:val="00B25552"/>
    <w:rPr>
      <w:rFonts w:ascii="Courier New" w:eastAsia="宋体" w:hAnsi="Courier New"/>
      <w:lang w:val="nb-NO"/>
    </w:rPr>
  </w:style>
  <w:style w:type="character" w:customStyle="1" w:styleId="BalloonTextChar2">
    <w:name w:val="Balloon Text Char2"/>
    <w:uiPriority w:val="99"/>
    <w:rsid w:val="00B25552"/>
    <w:rPr>
      <w:rFonts w:ascii="Tahoma" w:eastAsia="Times New Roman" w:hAnsi="Tahoma" w:cs="Tahoma"/>
      <w:sz w:val="16"/>
      <w:szCs w:val="16"/>
      <w:lang w:val="en-GB"/>
    </w:rPr>
  </w:style>
  <w:style w:type="character" w:customStyle="1" w:styleId="BodyTextIndentChar4">
    <w:name w:val="Body Text Indent Char4"/>
    <w:uiPriority w:val="99"/>
    <w:rsid w:val="00B25552"/>
    <w:rPr>
      <w:rFonts w:eastAsia="Batang"/>
      <w:lang w:val="en-GB"/>
    </w:rPr>
  </w:style>
  <w:style w:type="character" w:customStyle="1" w:styleId="BodyText2Char4">
    <w:name w:val="Body Text 2 Char4"/>
    <w:rsid w:val="00B25552"/>
    <w:rPr>
      <w:rFonts w:ascii="CG Times (WN)" w:eastAsia="Malgun Gothic" w:hAnsi="CG Times (WN)"/>
      <w:i/>
      <w:lang w:val="en-GB" w:eastAsia="ko-KR"/>
    </w:rPr>
  </w:style>
  <w:style w:type="character" w:customStyle="1" w:styleId="BodyText3Char4">
    <w:name w:val="Body Text 3 Char4"/>
    <w:rsid w:val="00B25552"/>
    <w:rPr>
      <w:rFonts w:ascii="CG Times (WN)" w:eastAsia="Osaka" w:hAnsi="CG Times (WN)"/>
      <w:color w:val="000000"/>
      <w:lang w:val="en-GB" w:eastAsia="ko-KR"/>
    </w:rPr>
  </w:style>
  <w:style w:type="character" w:customStyle="1" w:styleId="BodyTextIndent2Char4">
    <w:name w:val="Body Text Indent 2 Char4"/>
    <w:rsid w:val="00B25552"/>
    <w:rPr>
      <w:rFonts w:ascii="CG Times (WN)" w:hAnsi="CG Times (WN)"/>
      <w:lang w:val="en-GB"/>
    </w:rPr>
  </w:style>
  <w:style w:type="character" w:customStyle="1" w:styleId="HTMLPreformattedChar2">
    <w:name w:val="HTML Preformatted Char2"/>
    <w:rsid w:val="00B25552"/>
    <w:rPr>
      <w:rFonts w:ascii="Courier New" w:hAnsi="Courier New"/>
      <w:lang w:val="en-GB" w:eastAsia="x-none"/>
    </w:rPr>
  </w:style>
  <w:style w:type="character" w:customStyle="1" w:styleId="ListChar4">
    <w:name w:val="List Char4"/>
    <w:rsid w:val="00B25552"/>
    <w:rPr>
      <w:rFonts w:eastAsia="Times New Roman"/>
    </w:rPr>
  </w:style>
  <w:style w:type="paragraph" w:customStyle="1" w:styleId="wxs">
    <w:name w:val="wxs_正文"/>
    <w:basedOn w:val="a1"/>
    <w:qFormat/>
    <w:rsid w:val="00B25552"/>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B2555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B2555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25552"/>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25552"/>
    <w:rPr>
      <w:lang w:val="en-GB" w:eastAsia="en-US" w:bidi="ar-SA"/>
    </w:rPr>
  </w:style>
  <w:style w:type="paragraph" w:customStyle="1" w:styleId="NOTE0">
    <w:name w:val="NOTE"/>
    <w:basedOn w:val="B3"/>
    <w:qFormat/>
    <w:rsid w:val="00B25552"/>
    <w:rPr>
      <w:lang w:eastAsia="en-GB"/>
    </w:rPr>
  </w:style>
  <w:style w:type="numbering" w:customStyle="1" w:styleId="2f4">
    <w:name w:val="无列表2"/>
    <w:next w:val="a4"/>
    <w:uiPriority w:val="99"/>
    <w:semiHidden/>
    <w:unhideWhenUsed/>
    <w:rsid w:val="00B25552"/>
  </w:style>
  <w:style w:type="numbering" w:customStyle="1" w:styleId="3e">
    <w:name w:val="无列表3"/>
    <w:next w:val="a4"/>
    <w:uiPriority w:val="99"/>
    <w:semiHidden/>
    <w:unhideWhenUsed/>
    <w:rsid w:val="00B25552"/>
  </w:style>
  <w:style w:type="table" w:customStyle="1" w:styleId="1fb">
    <w:name w:val="网格型1"/>
    <w:basedOn w:val="a3"/>
    <w:next w:val="af6"/>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B25552"/>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B25552"/>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4"/>
    <w:rsid w:val="00B25552"/>
    <w:pPr>
      <w:spacing w:after="120"/>
      <w:ind w:left="0" w:firstLine="0"/>
    </w:pPr>
    <w:rPr>
      <w:b/>
      <w:lang w:eastAsia="en-GB"/>
    </w:rPr>
  </w:style>
  <w:style w:type="paragraph" w:customStyle="1" w:styleId="ReferenceLine">
    <w:name w:val="Reference Line"/>
    <w:basedOn w:val="afa"/>
    <w:rsid w:val="00B25552"/>
    <w:pPr>
      <w:widowControl w:val="0"/>
      <w:adjustRightInd w:val="0"/>
      <w:textAlignment w:val="baseline"/>
    </w:pPr>
    <w:rPr>
      <w:rFonts w:ascii="Arial" w:eastAsia="‚l‚r ‚oƒSƒVƒbƒN" w:hAnsi="Arial"/>
      <w:snapToGrid w:val="0"/>
      <w:lang w:val="en-GB"/>
    </w:rPr>
  </w:style>
  <w:style w:type="paragraph" w:customStyle="1" w:styleId="L3">
    <w:name w:val="L3"/>
    <w:rsid w:val="00B255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5552"/>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25552"/>
    <w:pPr>
      <w:spacing w:before="120" w:after="220"/>
    </w:pPr>
    <w:rPr>
      <w:rFonts w:ascii="Arial" w:eastAsia="MS Mincho" w:hAnsi="Arial"/>
      <w:noProof/>
      <w:lang w:eastAsia="en-US"/>
    </w:rPr>
  </w:style>
  <w:style w:type="paragraph" w:customStyle="1" w:styleId="nroaml">
    <w:name w:val="nroaml"/>
    <w:basedOn w:val="H6"/>
    <w:rsid w:val="00B2555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B25552"/>
    <w:pPr>
      <w:overflowPunct w:val="0"/>
      <w:autoSpaceDE w:val="0"/>
      <w:autoSpaceDN w:val="0"/>
      <w:adjustRightInd w:val="0"/>
      <w:spacing w:after="220"/>
      <w:textAlignment w:val="baseline"/>
    </w:pPr>
    <w:rPr>
      <w:rFonts w:ascii="Arial" w:hAnsi="Arial"/>
      <w:sz w:val="22"/>
      <w:lang w:val="en-US" w:eastAsia="en-GB"/>
    </w:rPr>
  </w:style>
  <w:style w:type="character" w:customStyle="1" w:styleId="afffe">
    <w:name w:val="標準太字"/>
    <w:autoRedefine/>
    <w:rsid w:val="00B25552"/>
    <w:rPr>
      <w:b/>
    </w:rPr>
  </w:style>
  <w:style w:type="paragraph" w:customStyle="1" w:styleId="xl24">
    <w:name w:val="xl24"/>
    <w:basedOn w:val="a1"/>
    <w:rsid w:val="00B25552"/>
    <w:pPr>
      <w:spacing w:before="100" w:beforeAutospacing="1" w:after="100" w:afterAutospacing="1"/>
    </w:pPr>
    <w:rPr>
      <w:rFonts w:ascii="Arial" w:hAnsi="Arial" w:cs="Arial"/>
      <w:sz w:val="18"/>
      <w:szCs w:val="18"/>
      <w:lang w:eastAsia="en-GB"/>
    </w:rPr>
  </w:style>
  <w:style w:type="paragraph" w:customStyle="1" w:styleId="ActionPoint">
    <w:name w:val="ActionPoint"/>
    <w:basedOn w:val="a1"/>
    <w:rsid w:val="00B25552"/>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B2555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B25552"/>
    <w:pPr>
      <w:pBdr>
        <w:top w:val="none" w:sz="0" w:space="0" w:color="auto"/>
      </w:pBdr>
      <w:tabs>
        <w:tab w:val="clear" w:pos="432"/>
        <w:tab w:val="num" w:pos="360"/>
      </w:tabs>
      <w:spacing w:before="480"/>
      <w:ind w:left="578" w:hanging="578"/>
      <w:outlineLvl w:val="1"/>
    </w:pPr>
    <w:rPr>
      <w:sz w:val="24"/>
    </w:rPr>
  </w:style>
  <w:style w:type="character" w:styleId="HTML2">
    <w:name w:val="HTML Code"/>
    <w:rsid w:val="00B25552"/>
    <w:rPr>
      <w:rFonts w:ascii="Arial Unicode MS" w:eastAsia="Arial Unicode MS" w:hAnsi="Arial Unicode MS" w:cs="Arial Unicode MS"/>
      <w:sz w:val="20"/>
      <w:szCs w:val="20"/>
    </w:rPr>
  </w:style>
  <w:style w:type="paragraph" w:customStyle="1" w:styleId="NormalAfter0pt">
    <w:name w:val="Normal + After:  0 pt"/>
    <w:basedOn w:val="a1"/>
    <w:rsid w:val="00B25552"/>
    <w:pPr>
      <w:autoSpaceDE w:val="0"/>
      <w:autoSpaceDN w:val="0"/>
      <w:adjustRightInd w:val="0"/>
      <w:spacing w:after="0"/>
    </w:pPr>
    <w:rPr>
      <w:rFonts w:ascii="Arial" w:hAnsi="Arial"/>
      <w:lang w:eastAsia="en-GB"/>
    </w:rPr>
  </w:style>
  <w:style w:type="character" w:customStyle="1" w:styleId="PTK">
    <w:name w:val="PTK"/>
    <w:semiHidden/>
    <w:rsid w:val="00B25552"/>
    <w:rPr>
      <w:rFonts w:ascii="Arial" w:hAnsi="Arial" w:cs="Arial"/>
      <w:color w:val="000080"/>
      <w:sz w:val="20"/>
      <w:szCs w:val="20"/>
    </w:rPr>
  </w:style>
  <w:style w:type="paragraph" w:customStyle="1" w:styleId="TdocList">
    <w:name w:val="Tdoc_List"/>
    <w:basedOn w:val="a1"/>
    <w:rsid w:val="00B25552"/>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B25552"/>
    <w:pPr>
      <w:ind w:left="2836"/>
    </w:pPr>
    <w:rPr>
      <w:rFonts w:eastAsia="Times New Roman"/>
      <w:lang w:val="x-none"/>
    </w:rPr>
  </w:style>
  <w:style w:type="numbering" w:customStyle="1" w:styleId="NoList20">
    <w:name w:val="No List20"/>
    <w:next w:val="a4"/>
    <w:uiPriority w:val="99"/>
    <w:semiHidden/>
    <w:rsid w:val="00B25552"/>
  </w:style>
  <w:style w:type="character" w:customStyle="1" w:styleId="412">
    <w:name w:val="(文字) (文字)41"/>
    <w:rsid w:val="00B25552"/>
    <w:rPr>
      <w:rFonts w:ascii="MS Mincho" w:eastAsia="MS Mincho" w:hAnsi="MS Mincho" w:hint="eastAsia"/>
      <w:lang w:val="en-GB" w:eastAsia="ar-SA" w:bidi="ar-SA"/>
    </w:rPr>
  </w:style>
  <w:style w:type="numbering" w:customStyle="1" w:styleId="NoList27">
    <w:name w:val="No List27"/>
    <w:next w:val="a4"/>
    <w:uiPriority w:val="99"/>
    <w:semiHidden/>
    <w:unhideWhenUsed/>
    <w:rsid w:val="00B25552"/>
  </w:style>
  <w:style w:type="character" w:customStyle="1" w:styleId="EQChar">
    <w:name w:val="EQ Char"/>
    <w:link w:val="EQ"/>
    <w:qFormat/>
    <w:rsid w:val="00B25552"/>
    <w:rPr>
      <w:rFonts w:ascii="Times New Roman" w:hAnsi="Times New Roman"/>
      <w:noProof/>
      <w:lang w:val="en-GB" w:eastAsia="en-US"/>
    </w:rPr>
  </w:style>
  <w:style w:type="numbering" w:customStyle="1" w:styleId="NoList28">
    <w:name w:val="No List28"/>
    <w:next w:val="a4"/>
    <w:uiPriority w:val="99"/>
    <w:semiHidden/>
    <w:unhideWhenUsed/>
    <w:rsid w:val="00B25552"/>
  </w:style>
  <w:style w:type="table" w:customStyle="1" w:styleId="TableGrid7">
    <w:name w:val="Table Grid7"/>
    <w:basedOn w:val="a3"/>
    <w:next w:val="af6"/>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uiPriority w:val="99"/>
    <w:qFormat/>
    <w:rsid w:val="00B25552"/>
    <w:rPr>
      <w:lang w:val="en-GB" w:eastAsia="en-US"/>
    </w:rPr>
  </w:style>
  <w:style w:type="character" w:customStyle="1" w:styleId="Char18">
    <w:name w:val="页脚 Char1"/>
    <w:rsid w:val="00B25552"/>
    <w:rPr>
      <w:rFonts w:ascii="Arial" w:hAnsi="Arial"/>
      <w:b/>
      <w:i/>
      <w:noProof/>
      <w:sz w:val="18"/>
      <w:lang w:eastAsia="en-US"/>
    </w:rPr>
  </w:style>
  <w:style w:type="paragraph" w:customStyle="1" w:styleId="T">
    <w:name w:val="T"/>
    <w:basedOn w:val="TAC"/>
    <w:rsid w:val="00B25552"/>
    <w:pPr>
      <w:overflowPunct w:val="0"/>
      <w:autoSpaceDE w:val="0"/>
      <w:autoSpaceDN w:val="0"/>
      <w:adjustRightInd w:val="0"/>
      <w:textAlignment w:val="baseline"/>
    </w:pPr>
    <w:rPr>
      <w:rFonts w:eastAsiaTheme="minorEastAsia"/>
      <w:lang w:eastAsia="x-none"/>
    </w:rPr>
  </w:style>
  <w:style w:type="character" w:customStyle="1" w:styleId="Absatz-Standardschriftart2">
    <w:name w:val="Absatz-Standardschriftart2"/>
    <w:rsid w:val="00B25552"/>
  </w:style>
  <w:style w:type="character" w:customStyle="1" w:styleId="Char22">
    <w:name w:val="页脚 Char2"/>
    <w:aliases w:val="footer odd Char2,footer Char2,fo Char2,pie de página Char2"/>
    <w:rsid w:val="00B25552"/>
    <w:rPr>
      <w:rFonts w:ascii="Arial" w:hAnsi="Arial"/>
      <w:b/>
      <w:i/>
      <w:noProof/>
      <w:sz w:val="18"/>
    </w:rPr>
  </w:style>
  <w:style w:type="character" w:customStyle="1" w:styleId="Char30">
    <w:name w:val="批注文字 Char3"/>
    <w:uiPriority w:val="99"/>
    <w:qFormat/>
    <w:rsid w:val="00B25552"/>
    <w:rPr>
      <w:lang w:val="en-GB" w:eastAsia="en-US"/>
    </w:rPr>
  </w:style>
  <w:style w:type="paragraph" w:customStyle="1" w:styleId="72">
    <w:name w:val="修订7"/>
    <w:hidden/>
    <w:semiHidden/>
    <w:rsid w:val="00B25552"/>
    <w:rPr>
      <w:rFonts w:ascii="Times New Roman" w:eastAsia="MS Mincho" w:hAnsi="Times New Roman"/>
      <w:lang w:val="en-GB" w:eastAsia="en-US"/>
    </w:rPr>
  </w:style>
  <w:style w:type="character" w:customStyle="1" w:styleId="Charf4">
    <w:name w:val="无间隔 Char"/>
    <w:link w:val="afffd"/>
    <w:uiPriority w:val="1"/>
    <w:rsid w:val="00B25552"/>
    <w:rPr>
      <w:rFonts w:ascii="Times New Roman" w:eastAsiaTheme="minorEastAsia" w:hAnsi="Times New Roman"/>
      <w:lang w:val="en-GB" w:eastAsia="en-US"/>
    </w:rPr>
  </w:style>
  <w:style w:type="paragraph" w:customStyle="1" w:styleId="Pl0">
    <w:name w:val="Pl"/>
    <w:basedOn w:val="a1"/>
    <w:rsid w:val="00B25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B25552"/>
  </w:style>
  <w:style w:type="paragraph" w:customStyle="1" w:styleId="wordsection1">
    <w:name w:val="wordsection1"/>
    <w:basedOn w:val="a1"/>
    <w:link w:val="wordsection1Char"/>
    <w:rsid w:val="00B25552"/>
    <w:pPr>
      <w:spacing w:after="0"/>
    </w:pPr>
    <w:rPr>
      <w:rFonts w:ascii="Calibri" w:eastAsia="Calibri" w:hAnsi="Calibri" w:cs="Calibri"/>
      <w:lang w:val="en-US" w:eastAsia="ja-JP"/>
    </w:rPr>
  </w:style>
  <w:style w:type="paragraph" w:customStyle="1" w:styleId="TOC92">
    <w:name w:val="TOC 92"/>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B2555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4"/>
    <w:uiPriority w:val="99"/>
    <w:semiHidden/>
    <w:unhideWhenUsed/>
    <w:rsid w:val="00B25552"/>
  </w:style>
  <w:style w:type="numbering" w:customStyle="1" w:styleId="NoList114">
    <w:name w:val="No List114"/>
    <w:next w:val="a4"/>
    <w:uiPriority w:val="99"/>
    <w:semiHidden/>
    <w:rsid w:val="00B25552"/>
  </w:style>
  <w:style w:type="numbering" w:customStyle="1" w:styleId="NoList210">
    <w:name w:val="No List210"/>
    <w:next w:val="a4"/>
    <w:uiPriority w:val="99"/>
    <w:semiHidden/>
    <w:rsid w:val="00B25552"/>
  </w:style>
  <w:style w:type="numbering" w:customStyle="1" w:styleId="NoList34">
    <w:name w:val="No List34"/>
    <w:next w:val="a4"/>
    <w:uiPriority w:val="99"/>
    <w:semiHidden/>
    <w:unhideWhenUsed/>
    <w:rsid w:val="00B25552"/>
  </w:style>
  <w:style w:type="numbering" w:customStyle="1" w:styleId="130">
    <w:name w:val="목록 없음13"/>
    <w:next w:val="a4"/>
    <w:semiHidden/>
    <w:unhideWhenUsed/>
    <w:rsid w:val="00B25552"/>
  </w:style>
  <w:style w:type="numbering" w:customStyle="1" w:styleId="230">
    <w:name w:val="목록 없음23"/>
    <w:next w:val="a4"/>
    <w:semiHidden/>
    <w:rsid w:val="00B25552"/>
  </w:style>
  <w:style w:type="numbering" w:customStyle="1" w:styleId="NoList44">
    <w:name w:val="No List44"/>
    <w:next w:val="a4"/>
    <w:uiPriority w:val="99"/>
    <w:semiHidden/>
    <w:unhideWhenUsed/>
    <w:rsid w:val="00B25552"/>
  </w:style>
  <w:style w:type="numbering" w:customStyle="1" w:styleId="NoList54">
    <w:name w:val="No List54"/>
    <w:next w:val="a4"/>
    <w:semiHidden/>
    <w:rsid w:val="00B25552"/>
  </w:style>
  <w:style w:type="numbering" w:customStyle="1" w:styleId="NoList63">
    <w:name w:val="No List63"/>
    <w:next w:val="a4"/>
    <w:semiHidden/>
    <w:rsid w:val="00B25552"/>
  </w:style>
  <w:style w:type="numbering" w:customStyle="1" w:styleId="NoList73">
    <w:name w:val="No List73"/>
    <w:next w:val="a4"/>
    <w:semiHidden/>
    <w:rsid w:val="00B25552"/>
  </w:style>
  <w:style w:type="numbering" w:customStyle="1" w:styleId="NoList115">
    <w:name w:val="No List115"/>
    <w:next w:val="a4"/>
    <w:uiPriority w:val="99"/>
    <w:semiHidden/>
    <w:rsid w:val="00B25552"/>
  </w:style>
  <w:style w:type="numbering" w:customStyle="1" w:styleId="NoList213">
    <w:name w:val="No List213"/>
    <w:next w:val="a4"/>
    <w:semiHidden/>
    <w:rsid w:val="00B25552"/>
  </w:style>
  <w:style w:type="numbering" w:customStyle="1" w:styleId="NoList83">
    <w:name w:val="No List83"/>
    <w:next w:val="a4"/>
    <w:semiHidden/>
    <w:rsid w:val="00B25552"/>
  </w:style>
  <w:style w:type="numbering" w:customStyle="1" w:styleId="NoList123">
    <w:name w:val="No List123"/>
    <w:next w:val="a4"/>
    <w:uiPriority w:val="99"/>
    <w:semiHidden/>
    <w:rsid w:val="00B25552"/>
  </w:style>
  <w:style w:type="numbering" w:customStyle="1" w:styleId="NoList223">
    <w:name w:val="No List223"/>
    <w:next w:val="a4"/>
    <w:semiHidden/>
    <w:rsid w:val="00B25552"/>
  </w:style>
  <w:style w:type="numbering" w:customStyle="1" w:styleId="NoList93">
    <w:name w:val="No List93"/>
    <w:next w:val="a4"/>
    <w:semiHidden/>
    <w:rsid w:val="00B25552"/>
  </w:style>
  <w:style w:type="numbering" w:customStyle="1" w:styleId="NoList133">
    <w:name w:val="No List133"/>
    <w:next w:val="a4"/>
    <w:semiHidden/>
    <w:rsid w:val="00B25552"/>
  </w:style>
  <w:style w:type="numbering" w:customStyle="1" w:styleId="NoList233">
    <w:name w:val="No List233"/>
    <w:next w:val="a4"/>
    <w:semiHidden/>
    <w:rsid w:val="00B25552"/>
  </w:style>
  <w:style w:type="numbering" w:customStyle="1" w:styleId="NoList103">
    <w:name w:val="No List103"/>
    <w:next w:val="a4"/>
    <w:semiHidden/>
    <w:rsid w:val="00B25552"/>
  </w:style>
  <w:style w:type="numbering" w:customStyle="1" w:styleId="NoList143">
    <w:name w:val="No List143"/>
    <w:next w:val="a4"/>
    <w:semiHidden/>
    <w:rsid w:val="00B25552"/>
  </w:style>
  <w:style w:type="numbering" w:customStyle="1" w:styleId="NoList243">
    <w:name w:val="No List243"/>
    <w:next w:val="a4"/>
    <w:semiHidden/>
    <w:rsid w:val="00B25552"/>
  </w:style>
  <w:style w:type="numbering" w:customStyle="1" w:styleId="NoList313">
    <w:name w:val="No List313"/>
    <w:next w:val="a4"/>
    <w:semiHidden/>
    <w:rsid w:val="00B25552"/>
  </w:style>
  <w:style w:type="numbering" w:customStyle="1" w:styleId="NoList413">
    <w:name w:val="No List413"/>
    <w:next w:val="a4"/>
    <w:semiHidden/>
    <w:rsid w:val="00B25552"/>
  </w:style>
  <w:style w:type="numbering" w:customStyle="1" w:styleId="NoList513">
    <w:name w:val="No List513"/>
    <w:next w:val="a4"/>
    <w:semiHidden/>
    <w:rsid w:val="00B25552"/>
  </w:style>
  <w:style w:type="numbering" w:customStyle="1" w:styleId="NoList153">
    <w:name w:val="No List153"/>
    <w:next w:val="a4"/>
    <w:semiHidden/>
    <w:rsid w:val="00B25552"/>
  </w:style>
  <w:style w:type="numbering" w:customStyle="1" w:styleId="NoList163">
    <w:name w:val="No List163"/>
    <w:next w:val="a4"/>
    <w:semiHidden/>
    <w:rsid w:val="00B25552"/>
  </w:style>
  <w:style w:type="numbering" w:customStyle="1" w:styleId="131">
    <w:name w:val="无列表13"/>
    <w:next w:val="a4"/>
    <w:semiHidden/>
    <w:rsid w:val="00B25552"/>
  </w:style>
  <w:style w:type="numbering" w:customStyle="1" w:styleId="NoList1113">
    <w:name w:val="No List1113"/>
    <w:next w:val="a4"/>
    <w:semiHidden/>
    <w:rsid w:val="00B25552"/>
  </w:style>
  <w:style w:type="numbering" w:customStyle="1" w:styleId="NoList171">
    <w:name w:val="No List171"/>
    <w:next w:val="a4"/>
    <w:uiPriority w:val="99"/>
    <w:semiHidden/>
    <w:unhideWhenUsed/>
    <w:rsid w:val="00B25552"/>
  </w:style>
  <w:style w:type="numbering" w:customStyle="1" w:styleId="NoList181">
    <w:name w:val="No List181"/>
    <w:next w:val="a4"/>
    <w:semiHidden/>
    <w:rsid w:val="00B25552"/>
  </w:style>
  <w:style w:type="numbering" w:customStyle="1" w:styleId="NoList251">
    <w:name w:val="No List251"/>
    <w:next w:val="a4"/>
    <w:uiPriority w:val="99"/>
    <w:semiHidden/>
    <w:rsid w:val="00B25552"/>
  </w:style>
  <w:style w:type="numbering" w:customStyle="1" w:styleId="NoList321">
    <w:name w:val="No List321"/>
    <w:next w:val="a4"/>
    <w:semiHidden/>
    <w:unhideWhenUsed/>
    <w:rsid w:val="00B25552"/>
  </w:style>
  <w:style w:type="numbering" w:customStyle="1" w:styleId="1111">
    <w:name w:val="목록 없음111"/>
    <w:next w:val="a4"/>
    <w:semiHidden/>
    <w:unhideWhenUsed/>
    <w:rsid w:val="00B25552"/>
  </w:style>
  <w:style w:type="numbering" w:customStyle="1" w:styleId="2110">
    <w:name w:val="목록 없음211"/>
    <w:next w:val="a4"/>
    <w:semiHidden/>
    <w:rsid w:val="00B25552"/>
  </w:style>
  <w:style w:type="numbering" w:customStyle="1" w:styleId="NoList421">
    <w:name w:val="No List421"/>
    <w:next w:val="a4"/>
    <w:semiHidden/>
    <w:unhideWhenUsed/>
    <w:rsid w:val="00B25552"/>
  </w:style>
  <w:style w:type="numbering" w:customStyle="1" w:styleId="NoList521">
    <w:name w:val="No List521"/>
    <w:next w:val="a4"/>
    <w:semiHidden/>
    <w:rsid w:val="00B25552"/>
  </w:style>
  <w:style w:type="numbering" w:customStyle="1" w:styleId="NoList611">
    <w:name w:val="No List611"/>
    <w:next w:val="a4"/>
    <w:semiHidden/>
    <w:rsid w:val="00B25552"/>
  </w:style>
  <w:style w:type="numbering" w:customStyle="1" w:styleId="NoList711">
    <w:name w:val="No List711"/>
    <w:next w:val="a4"/>
    <w:semiHidden/>
    <w:rsid w:val="00B25552"/>
  </w:style>
  <w:style w:type="numbering" w:customStyle="1" w:styleId="NoList1121">
    <w:name w:val="No List1121"/>
    <w:next w:val="a4"/>
    <w:uiPriority w:val="99"/>
    <w:semiHidden/>
    <w:rsid w:val="00B25552"/>
  </w:style>
  <w:style w:type="numbering" w:customStyle="1" w:styleId="NoList2111">
    <w:name w:val="No List2111"/>
    <w:next w:val="a4"/>
    <w:semiHidden/>
    <w:rsid w:val="00B25552"/>
  </w:style>
  <w:style w:type="numbering" w:customStyle="1" w:styleId="NoList811">
    <w:name w:val="No List811"/>
    <w:next w:val="a4"/>
    <w:semiHidden/>
    <w:rsid w:val="00B25552"/>
  </w:style>
  <w:style w:type="numbering" w:customStyle="1" w:styleId="NoList1211">
    <w:name w:val="No List1211"/>
    <w:next w:val="a4"/>
    <w:uiPriority w:val="99"/>
    <w:semiHidden/>
    <w:rsid w:val="00B25552"/>
  </w:style>
  <w:style w:type="numbering" w:customStyle="1" w:styleId="NoList2211">
    <w:name w:val="No List2211"/>
    <w:next w:val="a4"/>
    <w:semiHidden/>
    <w:rsid w:val="00B25552"/>
  </w:style>
  <w:style w:type="numbering" w:customStyle="1" w:styleId="NoList911">
    <w:name w:val="No List911"/>
    <w:next w:val="a4"/>
    <w:semiHidden/>
    <w:rsid w:val="00B25552"/>
  </w:style>
  <w:style w:type="numbering" w:customStyle="1" w:styleId="NoList1311">
    <w:name w:val="No List1311"/>
    <w:next w:val="a4"/>
    <w:semiHidden/>
    <w:rsid w:val="00B25552"/>
  </w:style>
  <w:style w:type="numbering" w:customStyle="1" w:styleId="NoList2311">
    <w:name w:val="No List2311"/>
    <w:next w:val="a4"/>
    <w:semiHidden/>
    <w:rsid w:val="00B25552"/>
  </w:style>
  <w:style w:type="numbering" w:customStyle="1" w:styleId="NoList1011">
    <w:name w:val="No List1011"/>
    <w:next w:val="a4"/>
    <w:semiHidden/>
    <w:rsid w:val="00B25552"/>
  </w:style>
  <w:style w:type="numbering" w:customStyle="1" w:styleId="NoList1411">
    <w:name w:val="No List1411"/>
    <w:next w:val="a4"/>
    <w:semiHidden/>
    <w:rsid w:val="00B25552"/>
  </w:style>
  <w:style w:type="numbering" w:customStyle="1" w:styleId="NoList2411">
    <w:name w:val="No List2411"/>
    <w:next w:val="a4"/>
    <w:semiHidden/>
    <w:rsid w:val="00B25552"/>
  </w:style>
  <w:style w:type="numbering" w:customStyle="1" w:styleId="NoList3111">
    <w:name w:val="No List3111"/>
    <w:next w:val="a4"/>
    <w:semiHidden/>
    <w:rsid w:val="00B25552"/>
  </w:style>
  <w:style w:type="numbering" w:customStyle="1" w:styleId="NoList4111">
    <w:name w:val="No List4111"/>
    <w:next w:val="a4"/>
    <w:semiHidden/>
    <w:rsid w:val="00B25552"/>
  </w:style>
  <w:style w:type="numbering" w:customStyle="1" w:styleId="NoList5111">
    <w:name w:val="No List5111"/>
    <w:next w:val="a4"/>
    <w:semiHidden/>
    <w:rsid w:val="00B25552"/>
  </w:style>
  <w:style w:type="numbering" w:customStyle="1" w:styleId="NoList1511">
    <w:name w:val="No List1511"/>
    <w:next w:val="a4"/>
    <w:semiHidden/>
    <w:rsid w:val="00B25552"/>
  </w:style>
  <w:style w:type="numbering" w:customStyle="1" w:styleId="NoList1611">
    <w:name w:val="No List1611"/>
    <w:next w:val="a4"/>
    <w:semiHidden/>
    <w:rsid w:val="00B25552"/>
  </w:style>
  <w:style w:type="numbering" w:customStyle="1" w:styleId="NoList11111">
    <w:name w:val="No List11111"/>
    <w:next w:val="a4"/>
    <w:semiHidden/>
    <w:rsid w:val="00B25552"/>
  </w:style>
  <w:style w:type="numbering" w:customStyle="1" w:styleId="NoList191">
    <w:name w:val="No List191"/>
    <w:next w:val="a4"/>
    <w:uiPriority w:val="99"/>
    <w:semiHidden/>
    <w:unhideWhenUsed/>
    <w:rsid w:val="00B25552"/>
  </w:style>
  <w:style w:type="numbering" w:customStyle="1" w:styleId="NoList1101">
    <w:name w:val="No List1101"/>
    <w:next w:val="a4"/>
    <w:uiPriority w:val="99"/>
    <w:semiHidden/>
    <w:rsid w:val="00B25552"/>
  </w:style>
  <w:style w:type="numbering" w:customStyle="1" w:styleId="NoList261">
    <w:name w:val="No List261"/>
    <w:next w:val="a4"/>
    <w:semiHidden/>
    <w:rsid w:val="00B25552"/>
  </w:style>
  <w:style w:type="numbering" w:customStyle="1" w:styleId="NoList331">
    <w:name w:val="No List331"/>
    <w:next w:val="a4"/>
    <w:semiHidden/>
    <w:unhideWhenUsed/>
    <w:rsid w:val="00B25552"/>
  </w:style>
  <w:style w:type="numbering" w:customStyle="1" w:styleId="1210">
    <w:name w:val="목록 없음121"/>
    <w:next w:val="a4"/>
    <w:semiHidden/>
    <w:unhideWhenUsed/>
    <w:rsid w:val="00B25552"/>
  </w:style>
  <w:style w:type="numbering" w:customStyle="1" w:styleId="221">
    <w:name w:val="목록 없음221"/>
    <w:next w:val="a4"/>
    <w:semiHidden/>
    <w:rsid w:val="00B25552"/>
  </w:style>
  <w:style w:type="numbering" w:customStyle="1" w:styleId="NoList431">
    <w:name w:val="No List431"/>
    <w:next w:val="a4"/>
    <w:semiHidden/>
    <w:unhideWhenUsed/>
    <w:rsid w:val="00B25552"/>
  </w:style>
  <w:style w:type="numbering" w:customStyle="1" w:styleId="NoList531">
    <w:name w:val="No List531"/>
    <w:next w:val="a4"/>
    <w:semiHidden/>
    <w:rsid w:val="00B25552"/>
  </w:style>
  <w:style w:type="numbering" w:customStyle="1" w:styleId="NoList621">
    <w:name w:val="No List621"/>
    <w:next w:val="a4"/>
    <w:semiHidden/>
    <w:rsid w:val="00B25552"/>
  </w:style>
  <w:style w:type="numbering" w:customStyle="1" w:styleId="NoList721">
    <w:name w:val="No List721"/>
    <w:next w:val="a4"/>
    <w:semiHidden/>
    <w:rsid w:val="00B25552"/>
  </w:style>
  <w:style w:type="numbering" w:customStyle="1" w:styleId="NoList1131">
    <w:name w:val="No List1131"/>
    <w:next w:val="a4"/>
    <w:semiHidden/>
    <w:rsid w:val="00B25552"/>
  </w:style>
  <w:style w:type="numbering" w:customStyle="1" w:styleId="NoList2121">
    <w:name w:val="No List2121"/>
    <w:next w:val="a4"/>
    <w:semiHidden/>
    <w:rsid w:val="00B25552"/>
  </w:style>
  <w:style w:type="numbering" w:customStyle="1" w:styleId="NoList821">
    <w:name w:val="No List821"/>
    <w:next w:val="a4"/>
    <w:semiHidden/>
    <w:rsid w:val="00B25552"/>
  </w:style>
  <w:style w:type="numbering" w:customStyle="1" w:styleId="NoList1221">
    <w:name w:val="No List1221"/>
    <w:next w:val="a4"/>
    <w:semiHidden/>
    <w:rsid w:val="00B25552"/>
  </w:style>
  <w:style w:type="numbering" w:customStyle="1" w:styleId="NoList2221">
    <w:name w:val="No List2221"/>
    <w:next w:val="a4"/>
    <w:semiHidden/>
    <w:rsid w:val="00B25552"/>
  </w:style>
  <w:style w:type="numbering" w:customStyle="1" w:styleId="NoList921">
    <w:name w:val="No List921"/>
    <w:next w:val="a4"/>
    <w:semiHidden/>
    <w:rsid w:val="00B25552"/>
  </w:style>
  <w:style w:type="numbering" w:customStyle="1" w:styleId="NoList1321">
    <w:name w:val="No List1321"/>
    <w:next w:val="a4"/>
    <w:semiHidden/>
    <w:rsid w:val="00B25552"/>
  </w:style>
  <w:style w:type="numbering" w:customStyle="1" w:styleId="NoList2321">
    <w:name w:val="No List2321"/>
    <w:next w:val="a4"/>
    <w:semiHidden/>
    <w:rsid w:val="00B25552"/>
  </w:style>
  <w:style w:type="numbering" w:customStyle="1" w:styleId="NoList1021">
    <w:name w:val="No List1021"/>
    <w:next w:val="a4"/>
    <w:semiHidden/>
    <w:rsid w:val="00B25552"/>
  </w:style>
  <w:style w:type="numbering" w:customStyle="1" w:styleId="NoList1421">
    <w:name w:val="No List1421"/>
    <w:next w:val="a4"/>
    <w:semiHidden/>
    <w:rsid w:val="00B25552"/>
  </w:style>
  <w:style w:type="numbering" w:customStyle="1" w:styleId="NoList2421">
    <w:name w:val="No List2421"/>
    <w:next w:val="a4"/>
    <w:semiHidden/>
    <w:rsid w:val="00B25552"/>
  </w:style>
  <w:style w:type="numbering" w:customStyle="1" w:styleId="NoList3121">
    <w:name w:val="No List3121"/>
    <w:next w:val="a4"/>
    <w:semiHidden/>
    <w:rsid w:val="00B25552"/>
  </w:style>
  <w:style w:type="numbering" w:customStyle="1" w:styleId="NoList4121">
    <w:name w:val="No List4121"/>
    <w:next w:val="a4"/>
    <w:semiHidden/>
    <w:rsid w:val="00B25552"/>
  </w:style>
  <w:style w:type="numbering" w:customStyle="1" w:styleId="NoList5121">
    <w:name w:val="No List5121"/>
    <w:next w:val="a4"/>
    <w:semiHidden/>
    <w:rsid w:val="00B25552"/>
  </w:style>
  <w:style w:type="numbering" w:customStyle="1" w:styleId="NoList1521">
    <w:name w:val="No List1521"/>
    <w:next w:val="a4"/>
    <w:semiHidden/>
    <w:rsid w:val="00B25552"/>
  </w:style>
  <w:style w:type="numbering" w:customStyle="1" w:styleId="NoList1621">
    <w:name w:val="No List1621"/>
    <w:next w:val="a4"/>
    <w:semiHidden/>
    <w:rsid w:val="00B25552"/>
  </w:style>
  <w:style w:type="numbering" w:customStyle="1" w:styleId="1211">
    <w:name w:val="无列表121"/>
    <w:next w:val="a4"/>
    <w:semiHidden/>
    <w:rsid w:val="00B25552"/>
  </w:style>
  <w:style w:type="numbering" w:customStyle="1" w:styleId="NoList11121">
    <w:name w:val="No List11121"/>
    <w:next w:val="a4"/>
    <w:semiHidden/>
    <w:rsid w:val="00B25552"/>
  </w:style>
  <w:style w:type="numbering" w:customStyle="1" w:styleId="216">
    <w:name w:val="无列表21"/>
    <w:next w:val="a4"/>
    <w:uiPriority w:val="99"/>
    <w:semiHidden/>
    <w:unhideWhenUsed/>
    <w:rsid w:val="00B25552"/>
  </w:style>
  <w:style w:type="numbering" w:customStyle="1" w:styleId="313">
    <w:name w:val="无列表31"/>
    <w:next w:val="a4"/>
    <w:uiPriority w:val="99"/>
    <w:semiHidden/>
    <w:unhideWhenUsed/>
    <w:rsid w:val="00B25552"/>
  </w:style>
  <w:style w:type="numbering" w:customStyle="1" w:styleId="NoList201">
    <w:name w:val="No List201"/>
    <w:next w:val="a4"/>
    <w:semiHidden/>
    <w:rsid w:val="00B25552"/>
  </w:style>
  <w:style w:type="numbering" w:customStyle="1" w:styleId="NoList271">
    <w:name w:val="No List271"/>
    <w:next w:val="a4"/>
    <w:uiPriority w:val="99"/>
    <w:semiHidden/>
    <w:unhideWhenUsed/>
    <w:rsid w:val="00B25552"/>
  </w:style>
  <w:style w:type="numbering" w:customStyle="1" w:styleId="NoList281">
    <w:name w:val="No List281"/>
    <w:next w:val="a4"/>
    <w:uiPriority w:val="99"/>
    <w:semiHidden/>
    <w:unhideWhenUsed/>
    <w:rsid w:val="00B25552"/>
  </w:style>
  <w:style w:type="paragraph" w:customStyle="1" w:styleId="82">
    <w:name w:val="修订8"/>
    <w:hidden/>
    <w:semiHidden/>
    <w:rsid w:val="00B25552"/>
    <w:rPr>
      <w:rFonts w:ascii="Times New Roman" w:eastAsia="MS Mincho" w:hAnsi="Times New Roman"/>
      <w:lang w:val="en-GB" w:eastAsia="en-US"/>
    </w:rPr>
  </w:style>
  <w:style w:type="character" w:customStyle="1" w:styleId="8Char2">
    <w:name w:val="标题 8 Char2"/>
    <w:rsid w:val="00C77510"/>
    <w:rPr>
      <w:rFonts w:ascii="Arial" w:eastAsia="Times New Roman" w:hAnsi="Arial"/>
      <w:sz w:val="36"/>
    </w:rPr>
  </w:style>
  <w:style w:type="character" w:customStyle="1" w:styleId="9Char2">
    <w:name w:val="标题 9 Char2"/>
    <w:aliases w:val="Figure Heading Char2,FH Char2"/>
    <w:rsid w:val="00C77510"/>
    <w:rPr>
      <w:rFonts w:ascii="Arial" w:eastAsia="Times New Roman" w:hAnsi="Arial"/>
      <w:sz w:val="36"/>
    </w:rPr>
  </w:style>
  <w:style w:type="character" w:customStyle="1" w:styleId="Char23">
    <w:name w:val="批注框文本 Char2"/>
    <w:uiPriority w:val="99"/>
    <w:rsid w:val="00C77510"/>
    <w:rPr>
      <w:rFonts w:ascii="Segoe UI" w:hAnsi="Segoe UI" w:cs="Segoe UI"/>
      <w:sz w:val="18"/>
      <w:szCs w:val="18"/>
      <w:lang w:eastAsia="en-US"/>
    </w:rPr>
  </w:style>
  <w:style w:type="character" w:customStyle="1" w:styleId="Char31">
    <w:name w:val="批注主题 Char3"/>
    <w:rsid w:val="00C77510"/>
    <w:rPr>
      <w:b/>
      <w:bCs/>
      <w:lang w:val="en-GB" w:eastAsia="en-US"/>
    </w:rPr>
  </w:style>
  <w:style w:type="character" w:customStyle="1" w:styleId="Char24">
    <w:name w:val="文档结构图 Char2"/>
    <w:uiPriority w:val="99"/>
    <w:rsid w:val="00C77510"/>
    <w:rPr>
      <w:rFonts w:ascii="Tahoma" w:hAnsi="Tahoma" w:cs="Tahoma"/>
      <w:shd w:val="clear" w:color="auto" w:fill="000080"/>
      <w:lang w:val="en-GB" w:eastAsia="en-US"/>
    </w:rPr>
  </w:style>
  <w:style w:type="character" w:customStyle="1" w:styleId="Char25">
    <w:name w:val="纯文本 Char2"/>
    <w:uiPriority w:val="99"/>
    <w:rsid w:val="00C77510"/>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7510"/>
    <w:rPr>
      <w:rFonts w:ascii="Arial" w:hAnsi="Arial"/>
      <w:sz w:val="28"/>
      <w:lang w:val="en-GB"/>
    </w:rPr>
  </w:style>
  <w:style w:type="paragraph" w:customStyle="1" w:styleId="2f5">
    <w:name w:val="无间隔2"/>
    <w:qFormat/>
    <w:rsid w:val="00C77510"/>
    <w:rPr>
      <w:rFonts w:ascii="Times New Roman" w:hAnsi="Times New Roman"/>
      <w:lang w:val="en-GB" w:eastAsia="en-US"/>
    </w:rPr>
  </w:style>
  <w:style w:type="paragraph" w:customStyle="1" w:styleId="Objetducommentaire">
    <w:name w:val="Objet du commentaire"/>
    <w:basedOn w:val="ae"/>
    <w:next w:val="ae"/>
    <w:semiHidden/>
    <w:rsid w:val="00C77510"/>
    <w:rPr>
      <w:rFonts w:eastAsia="PMingLiU"/>
      <w:b/>
      <w:bCs/>
      <w:lang w:eastAsia="x-none"/>
    </w:rPr>
  </w:style>
  <w:style w:type="paragraph" w:customStyle="1" w:styleId="Textedebulles">
    <w:name w:val="Texte de bulles"/>
    <w:basedOn w:val="a1"/>
    <w:semiHidden/>
    <w:rsid w:val="00C77510"/>
    <w:rPr>
      <w:rFonts w:ascii="Tahoma" w:eastAsia="PMingLiU" w:hAnsi="Tahoma" w:cs="Tahoma"/>
      <w:sz w:val="16"/>
      <w:szCs w:val="16"/>
      <w:lang w:eastAsia="en-GB"/>
    </w:rPr>
  </w:style>
  <w:style w:type="character" w:customStyle="1" w:styleId="salin1c">
    <w:name w:val="salin1c"/>
    <w:semiHidden/>
    <w:rsid w:val="00C77510"/>
    <w:rPr>
      <w:rFonts w:ascii="Arial" w:hAnsi="Arial" w:cs="Arial"/>
      <w:color w:val="auto"/>
      <w:sz w:val="20"/>
      <w:szCs w:val="20"/>
    </w:rPr>
  </w:style>
  <w:style w:type="paragraph" w:customStyle="1" w:styleId="Arial1">
    <w:name w:val="正文 + Arial"/>
    <w:aliases w:val="8 磅,加粗,段后: 0 磅"/>
    <w:basedOn w:val="TAL"/>
    <w:rsid w:val="00C77510"/>
    <w:rPr>
      <w:sz w:val="16"/>
      <w:szCs w:val="16"/>
      <w:lang w:eastAsia="x-none"/>
    </w:rPr>
  </w:style>
  <w:style w:type="paragraph" w:customStyle="1" w:styleId="xl22">
    <w:name w:val="xl22"/>
    <w:basedOn w:val="a1"/>
    <w:rsid w:val="00C7751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C7751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C7751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C7751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7510"/>
    <w:rPr>
      <w:rFonts w:ascii="Arial" w:hAnsi="Arial"/>
      <w:sz w:val="36"/>
      <w:lang w:val="en-GB" w:eastAsia="en-US"/>
    </w:rPr>
  </w:style>
  <w:style w:type="character" w:customStyle="1" w:styleId="NurTextZchn1">
    <w:name w:val="Nur Text Zchn1"/>
    <w:rsid w:val="00C77510"/>
    <w:rPr>
      <w:rFonts w:ascii="Courier New" w:hAnsi="Courier New" w:cs="Courier New"/>
      <w:lang w:val="en-GB" w:eastAsia="en-US"/>
    </w:rPr>
  </w:style>
  <w:style w:type="character" w:customStyle="1" w:styleId="EndnotentextZchn1">
    <w:name w:val="Endnotentext Zchn1"/>
    <w:rsid w:val="00C77510"/>
    <w:rPr>
      <w:rFonts w:ascii="Times New Roman" w:hAnsi="Times New Roman"/>
      <w:lang w:val="en-GB" w:eastAsia="en-US"/>
    </w:rPr>
  </w:style>
  <w:style w:type="paragraph" w:customStyle="1" w:styleId="3f">
    <w:name w:val="吹き出し3"/>
    <w:basedOn w:val="a1"/>
    <w:semiHidden/>
    <w:rsid w:val="00C77510"/>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4"/>
    <w:uiPriority w:val="99"/>
    <w:semiHidden/>
    <w:unhideWhenUsed/>
    <w:rsid w:val="00C7751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7510"/>
    <w:rPr>
      <w:rFonts w:ascii="Times New Roman" w:hAnsi="Times New Roman"/>
      <w:b/>
      <w:lang w:val="en-GB" w:eastAsia="ko-KR"/>
    </w:rPr>
  </w:style>
  <w:style w:type="character" w:customStyle="1" w:styleId="11BodyTextChar">
    <w:name w:val="11 BodyText Char"/>
    <w:link w:val="11BodyText"/>
    <w:rsid w:val="00C77510"/>
    <w:rPr>
      <w:rFonts w:ascii="Arial" w:hAnsi="Arial"/>
      <w:lang w:eastAsia="en-GB"/>
    </w:rPr>
  </w:style>
  <w:style w:type="paragraph" w:customStyle="1" w:styleId="TableContent-Bulleted">
    <w:name w:val="Table Content - Bulleted"/>
    <w:basedOn w:val="a1"/>
    <w:rsid w:val="00C77510"/>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C77510"/>
    <w:pPr>
      <w:overflowPunct w:val="0"/>
      <w:autoSpaceDE w:val="0"/>
      <w:autoSpaceDN w:val="0"/>
      <w:adjustRightInd w:val="0"/>
      <w:textAlignment w:val="baseline"/>
    </w:pPr>
    <w:rPr>
      <w:rFonts w:cs="v4.2.0"/>
      <w:lang w:eastAsia="en-GB"/>
    </w:rPr>
  </w:style>
  <w:style w:type="paragraph" w:customStyle="1" w:styleId="Atl">
    <w:name w:val="Atl"/>
    <w:basedOn w:val="a1"/>
    <w:rsid w:val="00C77510"/>
    <w:pPr>
      <w:overflowPunct w:val="0"/>
      <w:autoSpaceDE w:val="0"/>
      <w:autoSpaceDN w:val="0"/>
      <w:adjustRightInd w:val="0"/>
      <w:textAlignment w:val="baseline"/>
    </w:pPr>
    <w:rPr>
      <w:rFonts w:cs="v4.2.0"/>
      <w:lang w:eastAsia="en-GB"/>
    </w:rPr>
  </w:style>
  <w:style w:type="character" w:customStyle="1" w:styleId="searchcontent1">
    <w:name w:val="search_content1"/>
    <w:rsid w:val="00C77510"/>
    <w:rPr>
      <w:sz w:val="13"/>
      <w:szCs w:val="13"/>
    </w:rPr>
  </w:style>
  <w:style w:type="paragraph" w:customStyle="1" w:styleId="Es">
    <w:name w:val="Es"/>
    <w:basedOn w:val="B1"/>
    <w:rsid w:val="00C77510"/>
    <w:pPr>
      <w:overflowPunct w:val="0"/>
      <w:autoSpaceDE w:val="0"/>
      <w:autoSpaceDN w:val="0"/>
      <w:adjustRightInd w:val="0"/>
      <w:textAlignment w:val="baseline"/>
    </w:pPr>
    <w:rPr>
      <w:rFonts w:cs="v4.2.0"/>
      <w:lang w:eastAsia="en-GB"/>
    </w:rPr>
  </w:style>
  <w:style w:type="paragraph" w:customStyle="1" w:styleId="TTH">
    <w:name w:val="TTH"/>
    <w:basedOn w:val="a1"/>
    <w:rsid w:val="00C7751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77510"/>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C77510"/>
    <w:pPr>
      <w:numPr>
        <w:numId w:val="11"/>
      </w:numPr>
      <w:tabs>
        <w:tab w:val="clear" w:pos="737"/>
        <w:tab w:val="left" w:pos="432"/>
      </w:tabs>
      <w:ind w:left="0" w:firstLine="0"/>
      <w:outlineLvl w:val="9"/>
    </w:pPr>
    <w:rPr>
      <w:lang w:eastAsia="zh-CN"/>
    </w:rPr>
  </w:style>
  <w:style w:type="paragraph" w:customStyle="1" w:styleId="21">
    <w:name w:val="21"/>
    <w:basedOn w:val="a1"/>
    <w:rsid w:val="00C77510"/>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C7751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77510"/>
    <w:rPr>
      <w:rFonts w:ascii="Times New Roman" w:hAnsi="Times New Roman"/>
      <w:spacing w:val="-4"/>
      <w:kern w:val="2"/>
      <w:sz w:val="21"/>
      <w:szCs w:val="21"/>
      <w:lang w:val="x-none"/>
    </w:rPr>
  </w:style>
  <w:style w:type="paragraph" w:customStyle="1" w:styleId="Heading3Specs">
    <w:name w:val="Heading 3 Specs"/>
    <w:basedOn w:val="30"/>
    <w:qFormat/>
    <w:rsid w:val="00C7751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77510"/>
    <w:rPr>
      <w:sz w:val="24"/>
    </w:rPr>
  </w:style>
  <w:style w:type="table" w:customStyle="1" w:styleId="TableStyle11">
    <w:name w:val="Table Style11"/>
    <w:basedOn w:val="a3"/>
    <w:rsid w:val="00C77510"/>
    <w:rPr>
      <w:rFonts w:ascii="Times New Roman" w:eastAsia="Times New Roman" w:hAnsi="Times New Roman"/>
      <w:lang w:val="sv-SE" w:eastAsia="sv-SE"/>
    </w:rPr>
    <w:tblPr/>
  </w:style>
  <w:style w:type="table" w:customStyle="1" w:styleId="TableGrid11">
    <w:name w:val="Table Grid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C77510"/>
    <w:rPr>
      <w:rFonts w:ascii="MingLiU" w:eastAsia="MingLiU" w:hAnsi="Courier New" w:cs="Courier New"/>
      <w:sz w:val="24"/>
      <w:szCs w:val="24"/>
      <w:lang w:val="en-GB" w:eastAsia="en-US"/>
    </w:rPr>
  </w:style>
  <w:style w:type="character" w:customStyle="1" w:styleId="1fe">
    <w:name w:val="章節附註文字 字元1"/>
    <w:rsid w:val="00C77510"/>
    <w:rPr>
      <w:lang w:val="en-GB" w:eastAsia="en-US"/>
    </w:rPr>
  </w:style>
  <w:style w:type="character" w:customStyle="1" w:styleId="Absatz-Standardschriftart4">
    <w:name w:val="Absatz-Standardschriftart4"/>
    <w:rsid w:val="00C77510"/>
  </w:style>
  <w:style w:type="paragraph" w:customStyle="1" w:styleId="222">
    <w:name w:val="本文 22"/>
    <w:basedOn w:val="a1"/>
    <w:rsid w:val="00C77510"/>
    <w:pPr>
      <w:suppressAutoHyphens/>
      <w:spacing w:after="120"/>
    </w:pPr>
    <w:rPr>
      <w:rFonts w:eastAsia="MS Mincho" w:cs="CG Times (WN)"/>
      <w:lang w:eastAsia="ar-SA"/>
    </w:rPr>
  </w:style>
  <w:style w:type="paragraph" w:customStyle="1" w:styleId="320">
    <w:name w:val="本文 32"/>
    <w:basedOn w:val="a1"/>
    <w:rsid w:val="00C7751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C77510"/>
    <w:rPr>
      <w:rFonts w:ascii="CG Times (WN)" w:eastAsia="Malgun Gothic" w:hAnsi="CG Times (WN)"/>
      <w:b/>
      <w:lang w:val="en-GB" w:eastAsia="en-US"/>
    </w:rPr>
  </w:style>
  <w:style w:type="paragraph" w:customStyle="1" w:styleId="4b">
    <w:name w:val="吹き出し4"/>
    <w:basedOn w:val="a1"/>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C77510"/>
    <w:rPr>
      <w:rFonts w:ascii="Times New Roman" w:eastAsia="MS Mincho" w:hAnsi="Times New Roman"/>
      <w:lang w:val="en-GB" w:eastAsia="en-US"/>
    </w:rPr>
  </w:style>
  <w:style w:type="character" w:customStyle="1" w:styleId="2f7">
    <w:name w:val="段落フォント2"/>
    <w:rsid w:val="00C77510"/>
  </w:style>
  <w:style w:type="character" w:customStyle="1" w:styleId="2f8">
    <w:name w:val="コメント参照2"/>
    <w:rsid w:val="00C77510"/>
    <w:rPr>
      <w:sz w:val="16"/>
    </w:rPr>
  </w:style>
  <w:style w:type="paragraph" w:customStyle="1" w:styleId="2f9">
    <w:name w:val="図表番号2"/>
    <w:basedOn w:val="a1"/>
    <w:rsid w:val="00C77510"/>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C77510"/>
    <w:pPr>
      <w:tabs>
        <w:tab w:val="num" w:pos="644"/>
      </w:tabs>
      <w:suppressAutoHyphens/>
      <w:ind w:left="644" w:hanging="360"/>
    </w:pPr>
    <w:rPr>
      <w:rFonts w:eastAsia="MS Mincho" w:cs="CG Times (WN)"/>
      <w:lang w:eastAsia="ar-SA"/>
    </w:rPr>
  </w:style>
  <w:style w:type="paragraph" w:customStyle="1" w:styleId="223">
    <w:name w:val="段落番号 22"/>
    <w:basedOn w:val="2fa"/>
    <w:rsid w:val="00C77510"/>
    <w:pPr>
      <w:ind w:left="851" w:hanging="284"/>
    </w:pPr>
  </w:style>
  <w:style w:type="paragraph" w:customStyle="1" w:styleId="2fb">
    <w:name w:val="箇条書き2"/>
    <w:basedOn w:val="aa"/>
    <w:rsid w:val="00C77510"/>
    <w:pPr>
      <w:tabs>
        <w:tab w:val="num" w:pos="644"/>
      </w:tabs>
      <w:suppressAutoHyphens/>
      <w:ind w:left="644" w:hanging="360"/>
    </w:pPr>
    <w:rPr>
      <w:rFonts w:eastAsia="MS Mincho" w:cs="CG Times (WN)"/>
      <w:lang w:eastAsia="ar-SA"/>
    </w:rPr>
  </w:style>
  <w:style w:type="paragraph" w:customStyle="1" w:styleId="224">
    <w:name w:val="箇条書き 22"/>
    <w:basedOn w:val="2fb"/>
    <w:rsid w:val="00C77510"/>
    <w:pPr>
      <w:tabs>
        <w:tab w:val="clear" w:pos="644"/>
        <w:tab w:val="num" w:pos="1494"/>
      </w:tabs>
      <w:ind w:left="851" w:hanging="284"/>
    </w:pPr>
  </w:style>
  <w:style w:type="paragraph" w:customStyle="1" w:styleId="321">
    <w:name w:val="箇条書き 32"/>
    <w:basedOn w:val="224"/>
    <w:rsid w:val="00C77510"/>
    <w:pPr>
      <w:ind w:left="1135"/>
    </w:pPr>
  </w:style>
  <w:style w:type="paragraph" w:customStyle="1" w:styleId="225">
    <w:name w:val="一覧 22"/>
    <w:basedOn w:val="aa"/>
    <w:rsid w:val="00C77510"/>
    <w:pPr>
      <w:suppressAutoHyphens/>
      <w:ind w:left="851"/>
    </w:pPr>
    <w:rPr>
      <w:rFonts w:eastAsia="MS Mincho" w:cs="CG Times (WN)"/>
      <w:lang w:eastAsia="ar-SA"/>
    </w:rPr>
  </w:style>
  <w:style w:type="paragraph" w:customStyle="1" w:styleId="322">
    <w:name w:val="一覧 32"/>
    <w:basedOn w:val="225"/>
    <w:rsid w:val="00C77510"/>
    <w:pPr>
      <w:ind w:left="1135"/>
    </w:pPr>
  </w:style>
  <w:style w:type="paragraph" w:customStyle="1" w:styleId="420">
    <w:name w:val="一覧 42"/>
    <w:basedOn w:val="322"/>
    <w:rsid w:val="00C77510"/>
    <w:pPr>
      <w:ind w:left="1418"/>
    </w:pPr>
  </w:style>
  <w:style w:type="paragraph" w:customStyle="1" w:styleId="520">
    <w:name w:val="一覧 52"/>
    <w:basedOn w:val="420"/>
    <w:rsid w:val="00C77510"/>
    <w:pPr>
      <w:ind w:left="1702"/>
    </w:pPr>
  </w:style>
  <w:style w:type="paragraph" w:customStyle="1" w:styleId="421">
    <w:name w:val="箇条書き 42"/>
    <w:basedOn w:val="321"/>
    <w:rsid w:val="00C77510"/>
    <w:pPr>
      <w:ind w:left="1418"/>
    </w:pPr>
  </w:style>
  <w:style w:type="paragraph" w:customStyle="1" w:styleId="521">
    <w:name w:val="箇条書き 52"/>
    <w:basedOn w:val="421"/>
    <w:rsid w:val="00C77510"/>
  </w:style>
  <w:style w:type="paragraph" w:customStyle="1" w:styleId="2fc">
    <w:name w:val="コメント文字列2"/>
    <w:basedOn w:val="a1"/>
    <w:rsid w:val="00C77510"/>
    <w:pPr>
      <w:suppressAutoHyphens/>
    </w:pPr>
    <w:rPr>
      <w:rFonts w:eastAsia="MS Mincho" w:cs="CG Times (WN)"/>
      <w:lang w:eastAsia="ar-SA"/>
    </w:rPr>
  </w:style>
  <w:style w:type="paragraph" w:customStyle="1" w:styleId="2fd">
    <w:name w:val="コメント内容2"/>
    <w:basedOn w:val="2fc"/>
    <w:next w:val="2fc"/>
    <w:rsid w:val="00C77510"/>
    <w:rPr>
      <w:b/>
      <w:bCs/>
    </w:rPr>
  </w:style>
  <w:style w:type="paragraph" w:customStyle="1" w:styleId="2fe">
    <w:name w:val="見出しマップ2"/>
    <w:basedOn w:val="a1"/>
    <w:rsid w:val="00C77510"/>
    <w:pPr>
      <w:shd w:val="clear" w:color="auto" w:fill="000080"/>
      <w:suppressAutoHyphens/>
    </w:pPr>
    <w:rPr>
      <w:rFonts w:ascii="Tahoma" w:eastAsia="MS Mincho" w:hAnsi="Tahoma" w:cs="Tahoma"/>
      <w:lang w:eastAsia="ar-SA"/>
    </w:rPr>
  </w:style>
  <w:style w:type="paragraph" w:customStyle="1" w:styleId="2ff">
    <w:name w:val="書式なし2"/>
    <w:basedOn w:val="a1"/>
    <w:rsid w:val="00C77510"/>
    <w:pPr>
      <w:suppressAutoHyphens/>
    </w:pPr>
    <w:rPr>
      <w:rFonts w:ascii="Courier New" w:eastAsia="MS Mincho" w:hAnsi="Courier New" w:cs="CG Times (WN)"/>
      <w:lang w:val="nb-NO" w:eastAsia="ar-SA"/>
    </w:rPr>
  </w:style>
  <w:style w:type="paragraph" w:customStyle="1" w:styleId="Web2">
    <w:name w:val="標準 (Web)2"/>
    <w:basedOn w:val="a1"/>
    <w:rsid w:val="00C77510"/>
    <w:pPr>
      <w:suppressAutoHyphens/>
      <w:spacing w:before="100" w:after="100"/>
    </w:pPr>
    <w:rPr>
      <w:rFonts w:eastAsia="Arial Unicode MS" w:cs="CG Times (WN)"/>
      <w:sz w:val="24"/>
      <w:szCs w:val="24"/>
      <w:lang w:eastAsia="en-GB"/>
    </w:rPr>
  </w:style>
  <w:style w:type="paragraph" w:customStyle="1" w:styleId="226">
    <w:name w:val="本文インデント 22"/>
    <w:basedOn w:val="a1"/>
    <w:rsid w:val="00C77510"/>
    <w:pPr>
      <w:suppressAutoHyphens/>
      <w:ind w:left="567"/>
    </w:pPr>
    <w:rPr>
      <w:rFonts w:ascii="Arial" w:eastAsia="MS Mincho" w:hAnsi="Arial" w:cs="Arial"/>
      <w:lang w:eastAsia="ar-SA"/>
    </w:rPr>
  </w:style>
  <w:style w:type="paragraph" w:customStyle="1" w:styleId="2ff0">
    <w:name w:val="標準インデント2"/>
    <w:basedOn w:val="a1"/>
    <w:rsid w:val="00C77510"/>
    <w:pPr>
      <w:suppressAutoHyphens/>
      <w:ind w:left="708"/>
    </w:pPr>
    <w:rPr>
      <w:rFonts w:eastAsia="MS Mincho" w:cs="CG Times (WN)"/>
      <w:lang w:eastAsia="ar-SA"/>
    </w:rPr>
  </w:style>
  <w:style w:type="paragraph" w:customStyle="1" w:styleId="2ff1">
    <w:name w:val="記2"/>
    <w:basedOn w:val="a1"/>
    <w:next w:val="a1"/>
    <w:rsid w:val="00C77510"/>
    <w:pPr>
      <w:suppressAutoHyphens/>
    </w:pPr>
    <w:rPr>
      <w:rFonts w:eastAsia="MS Mincho" w:cs="CG Times (WN)"/>
      <w:lang w:eastAsia="ar-SA"/>
    </w:rPr>
  </w:style>
  <w:style w:type="paragraph" w:customStyle="1" w:styleId="HTML20">
    <w:name w:val="HTML 書式付き2"/>
    <w:basedOn w:val="a1"/>
    <w:rsid w:val="00C77510"/>
    <w:pPr>
      <w:suppressAutoHyphens/>
    </w:pPr>
    <w:rPr>
      <w:rFonts w:ascii="Courier New" w:eastAsia="MS Mincho" w:hAnsi="Courier New" w:cs="Courier New"/>
      <w:lang w:eastAsia="ar-SA"/>
    </w:rPr>
  </w:style>
  <w:style w:type="character" w:customStyle="1" w:styleId="Char19">
    <w:name w:val="尾注文本 Char1"/>
    <w:rsid w:val="00C77510"/>
    <w:rPr>
      <w:rFonts w:ascii="Times New Roman" w:hAnsi="Times New Roman"/>
      <w:lang w:val="en-GB" w:eastAsia="en-US"/>
    </w:rPr>
  </w:style>
  <w:style w:type="paragraph" w:customStyle="1" w:styleId="3f0">
    <w:name w:val="无间隔3"/>
    <w:qFormat/>
    <w:rsid w:val="00C7751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7510"/>
    <w:rPr>
      <w:rFonts w:ascii="Arial" w:eastAsia="Times New Roman" w:hAnsi="Arial"/>
      <w:sz w:val="36"/>
      <w:lang w:val="en-GB"/>
    </w:rPr>
  </w:style>
  <w:style w:type="paragraph" w:customStyle="1" w:styleId="editorsnote0">
    <w:name w:val="editorsnote"/>
    <w:basedOn w:val="a1"/>
    <w:rsid w:val="00C77510"/>
    <w:pPr>
      <w:spacing w:after="0"/>
    </w:pPr>
    <w:rPr>
      <w:rFonts w:ascii="MS PGothic" w:eastAsia="MS PGothic" w:hAnsi="MS PGothic" w:cs="MS PGothic"/>
      <w:sz w:val="24"/>
      <w:szCs w:val="24"/>
      <w:lang w:val="en-US" w:eastAsia="ja-JP"/>
    </w:rPr>
  </w:style>
  <w:style w:type="paragraph" w:styleId="affff0">
    <w:name w:val="Subtitle"/>
    <w:basedOn w:val="a1"/>
    <w:next w:val="a1"/>
    <w:link w:val="Charf5"/>
    <w:uiPriority w:val="11"/>
    <w:qFormat/>
    <w:rsid w:val="00C77510"/>
    <w:pPr>
      <w:spacing w:after="60"/>
      <w:jc w:val="center"/>
      <w:outlineLvl w:val="1"/>
    </w:pPr>
    <w:rPr>
      <w:rFonts w:ascii="Cambria" w:eastAsia="PMingLiU" w:hAnsi="Cambria"/>
      <w:i/>
      <w:iCs/>
      <w:sz w:val="24"/>
      <w:szCs w:val="24"/>
      <w:lang w:eastAsia="en-GB"/>
    </w:rPr>
  </w:style>
  <w:style w:type="character" w:customStyle="1" w:styleId="Charf5">
    <w:name w:val="副标题 Char"/>
    <w:basedOn w:val="a2"/>
    <w:link w:val="affff0"/>
    <w:uiPriority w:val="11"/>
    <w:rsid w:val="00C77510"/>
    <w:rPr>
      <w:rFonts w:ascii="Cambria" w:eastAsia="PMingLiU" w:hAnsi="Cambria"/>
      <w:i/>
      <w:iCs/>
      <w:sz w:val="24"/>
      <w:szCs w:val="24"/>
      <w:lang w:val="en-GB" w:eastAsia="en-GB"/>
    </w:rPr>
  </w:style>
  <w:style w:type="paragraph" w:styleId="affff1">
    <w:name w:val="Quote"/>
    <w:basedOn w:val="a1"/>
    <w:next w:val="a1"/>
    <w:link w:val="Charf6"/>
    <w:uiPriority w:val="29"/>
    <w:qFormat/>
    <w:rsid w:val="00C77510"/>
    <w:pPr>
      <w:jc w:val="both"/>
    </w:pPr>
    <w:rPr>
      <w:rFonts w:ascii="Arial" w:eastAsia="PMingLiU" w:hAnsi="Arial"/>
      <w:i/>
      <w:iCs/>
      <w:color w:val="000000"/>
      <w:lang w:eastAsia="en-GB"/>
    </w:rPr>
  </w:style>
  <w:style w:type="character" w:customStyle="1" w:styleId="Charf6">
    <w:name w:val="引用 Char"/>
    <w:basedOn w:val="a2"/>
    <w:link w:val="affff1"/>
    <w:uiPriority w:val="29"/>
    <w:rsid w:val="00C77510"/>
    <w:rPr>
      <w:rFonts w:ascii="Arial" w:eastAsia="PMingLiU" w:hAnsi="Arial"/>
      <w:i/>
      <w:iCs/>
      <w:color w:val="000000"/>
      <w:lang w:val="en-GB" w:eastAsia="en-GB"/>
    </w:rPr>
  </w:style>
  <w:style w:type="paragraph" w:styleId="affff2">
    <w:name w:val="Intense Quote"/>
    <w:basedOn w:val="a1"/>
    <w:next w:val="a1"/>
    <w:link w:val="Charf7"/>
    <w:uiPriority w:val="30"/>
    <w:qFormat/>
    <w:rsid w:val="00C7751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2"/>
    <w:link w:val="affff2"/>
    <w:uiPriority w:val="30"/>
    <w:rsid w:val="00C77510"/>
    <w:rPr>
      <w:rFonts w:ascii="Arial" w:eastAsia="PMingLiU" w:hAnsi="Arial"/>
      <w:b/>
      <w:bCs/>
      <w:i/>
      <w:iCs/>
      <w:color w:val="4F81BD"/>
      <w:lang w:val="en-GB" w:eastAsia="en-GB"/>
    </w:rPr>
  </w:style>
  <w:style w:type="character" w:styleId="affff3">
    <w:name w:val="Subtle Emphasis"/>
    <w:uiPriority w:val="19"/>
    <w:qFormat/>
    <w:rsid w:val="00C77510"/>
    <w:rPr>
      <w:i/>
      <w:iCs/>
      <w:color w:val="808080"/>
    </w:rPr>
  </w:style>
  <w:style w:type="character" w:styleId="affff4">
    <w:name w:val="Intense Emphasis"/>
    <w:uiPriority w:val="21"/>
    <w:qFormat/>
    <w:rsid w:val="00C77510"/>
    <w:rPr>
      <w:b/>
      <w:bCs/>
      <w:i/>
      <w:iCs/>
      <w:color w:val="4F81BD"/>
    </w:rPr>
  </w:style>
  <w:style w:type="character" w:styleId="affff5">
    <w:name w:val="Subtle Reference"/>
    <w:uiPriority w:val="31"/>
    <w:qFormat/>
    <w:rsid w:val="00C77510"/>
    <w:rPr>
      <w:smallCaps/>
      <w:color w:val="C0504D"/>
      <w:u w:val="single"/>
    </w:rPr>
  </w:style>
  <w:style w:type="character" w:styleId="affff6">
    <w:name w:val="Intense Reference"/>
    <w:uiPriority w:val="32"/>
    <w:qFormat/>
    <w:rsid w:val="00C77510"/>
    <w:rPr>
      <w:b/>
      <w:bCs/>
      <w:smallCaps/>
      <w:color w:val="C0504D"/>
      <w:spacing w:val="5"/>
      <w:u w:val="single"/>
    </w:rPr>
  </w:style>
  <w:style w:type="character" w:styleId="affff7">
    <w:name w:val="Book Title"/>
    <w:uiPriority w:val="33"/>
    <w:qFormat/>
    <w:rsid w:val="00C77510"/>
    <w:rPr>
      <w:b/>
      <w:bCs/>
      <w:smallCaps/>
      <w:spacing w:val="5"/>
    </w:rPr>
  </w:style>
  <w:style w:type="paragraph" w:styleId="TOC">
    <w:name w:val="TOC Heading"/>
    <w:basedOn w:val="10"/>
    <w:next w:val="a1"/>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C77510"/>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7510"/>
    <w:rPr>
      <w:rFonts w:ascii="Times New Roman" w:eastAsia="PMingLiU" w:hAnsi="Times New Roman"/>
      <w:lang w:val="en-GB" w:eastAsia="x-none" w:bidi="en-US"/>
    </w:rPr>
  </w:style>
  <w:style w:type="paragraph" w:customStyle="1" w:styleId="Highlight">
    <w:name w:val="Highlight"/>
    <w:basedOn w:val="a1"/>
    <w:uiPriority w:val="99"/>
    <w:qFormat/>
    <w:rsid w:val="00C7751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C77510"/>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C77510"/>
  </w:style>
  <w:style w:type="paragraph" w:customStyle="1" w:styleId="StyleHeading5Firstline0cm">
    <w:name w:val="Style Heading 5 + First line:  0 cm"/>
    <w:basedOn w:val="5"/>
    <w:qFormat/>
    <w:rsid w:val="00C7751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C7751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C77510"/>
    <w:rPr>
      <w:rFonts w:ascii="Times New Roman" w:eastAsia="Times New Roman" w:hAnsi="Times New Roman"/>
      <w:sz w:val="16"/>
      <w:szCs w:val="16"/>
      <w:lang w:val="en-GB" w:eastAsia="en-GB"/>
    </w:rPr>
  </w:style>
  <w:style w:type="numbering" w:customStyle="1" w:styleId="Style1">
    <w:name w:val="Style1"/>
    <w:uiPriority w:val="99"/>
    <w:rsid w:val="00C77510"/>
    <w:pPr>
      <w:numPr>
        <w:numId w:val="15"/>
      </w:numPr>
    </w:pPr>
  </w:style>
  <w:style w:type="table" w:customStyle="1" w:styleId="SGSTableBasic2">
    <w:name w:val="SGS Table Basic 2"/>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7510"/>
    <w:pPr>
      <w:numPr>
        <w:numId w:val="16"/>
      </w:numPr>
    </w:pPr>
  </w:style>
  <w:style w:type="table" w:styleId="2ff2">
    <w:name w:val="Table Classic 2"/>
    <w:basedOn w:val="a3"/>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7510"/>
    <w:rPr>
      <w:rFonts w:ascii="Arial" w:hAnsi="Arial"/>
      <w:sz w:val="36"/>
      <w:lang w:val="en-GB" w:eastAsia="en-US"/>
    </w:rPr>
  </w:style>
  <w:style w:type="character" w:customStyle="1" w:styleId="Absatz-Standardschriftart3">
    <w:name w:val="Absatz-Standardschriftart3"/>
    <w:rsid w:val="00C77510"/>
  </w:style>
  <w:style w:type="paragraph" w:customStyle="1" w:styleId="59">
    <w:name w:val="吹き出し5"/>
    <w:basedOn w:val="a1"/>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C77510"/>
    <w:rPr>
      <w:rFonts w:ascii="Times New Roman" w:eastAsia="MS Mincho" w:hAnsi="Times New Roman"/>
      <w:lang w:val="en-GB" w:eastAsia="en-US"/>
    </w:rPr>
  </w:style>
  <w:style w:type="character" w:customStyle="1" w:styleId="3f3">
    <w:name w:val="段落フォント3"/>
    <w:rsid w:val="00C77510"/>
  </w:style>
  <w:style w:type="character" w:customStyle="1" w:styleId="3f4">
    <w:name w:val="コメント参照3"/>
    <w:rsid w:val="00C77510"/>
    <w:rPr>
      <w:sz w:val="16"/>
    </w:rPr>
  </w:style>
  <w:style w:type="paragraph" w:customStyle="1" w:styleId="3f5">
    <w:name w:val="図表番号3"/>
    <w:basedOn w:val="a1"/>
    <w:rsid w:val="00C77510"/>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C77510"/>
    <w:pPr>
      <w:tabs>
        <w:tab w:val="num" w:pos="644"/>
      </w:tabs>
      <w:suppressAutoHyphens/>
      <w:ind w:left="644" w:hanging="360"/>
    </w:pPr>
    <w:rPr>
      <w:rFonts w:eastAsia="MS Mincho" w:cs="CG Times (WN)"/>
      <w:lang w:eastAsia="ar-SA"/>
    </w:rPr>
  </w:style>
  <w:style w:type="paragraph" w:customStyle="1" w:styleId="231">
    <w:name w:val="段落番号 23"/>
    <w:basedOn w:val="3f6"/>
    <w:rsid w:val="00C77510"/>
  </w:style>
  <w:style w:type="paragraph" w:customStyle="1" w:styleId="3f7">
    <w:name w:val="箇条書き3"/>
    <w:basedOn w:val="aa"/>
    <w:rsid w:val="00C77510"/>
    <w:pPr>
      <w:tabs>
        <w:tab w:val="num" w:pos="644"/>
      </w:tabs>
      <w:suppressAutoHyphens/>
      <w:ind w:left="644" w:hanging="360"/>
    </w:pPr>
    <w:rPr>
      <w:rFonts w:eastAsia="MS Mincho" w:cs="CG Times (WN)"/>
      <w:lang w:eastAsia="ar-SA"/>
    </w:rPr>
  </w:style>
  <w:style w:type="paragraph" w:customStyle="1" w:styleId="232">
    <w:name w:val="箇条書き 23"/>
    <w:basedOn w:val="3f7"/>
    <w:rsid w:val="00C77510"/>
  </w:style>
  <w:style w:type="paragraph" w:customStyle="1" w:styleId="330">
    <w:name w:val="箇条書き 33"/>
    <w:basedOn w:val="232"/>
    <w:rsid w:val="00C77510"/>
  </w:style>
  <w:style w:type="paragraph" w:customStyle="1" w:styleId="233">
    <w:name w:val="一覧 23"/>
    <w:basedOn w:val="aa"/>
    <w:rsid w:val="00C77510"/>
    <w:pPr>
      <w:suppressAutoHyphens/>
      <w:ind w:left="851"/>
    </w:pPr>
    <w:rPr>
      <w:rFonts w:eastAsia="MS Mincho" w:cs="CG Times (WN)"/>
      <w:lang w:eastAsia="ar-SA"/>
    </w:rPr>
  </w:style>
  <w:style w:type="paragraph" w:customStyle="1" w:styleId="331">
    <w:name w:val="一覧 33"/>
    <w:basedOn w:val="233"/>
    <w:rsid w:val="00C77510"/>
  </w:style>
  <w:style w:type="paragraph" w:customStyle="1" w:styleId="430">
    <w:name w:val="一覧 43"/>
    <w:basedOn w:val="331"/>
    <w:rsid w:val="00C77510"/>
  </w:style>
  <w:style w:type="paragraph" w:customStyle="1" w:styleId="530">
    <w:name w:val="一覧 53"/>
    <w:basedOn w:val="430"/>
    <w:rsid w:val="00C77510"/>
  </w:style>
  <w:style w:type="paragraph" w:customStyle="1" w:styleId="431">
    <w:name w:val="箇条書き 43"/>
    <w:basedOn w:val="330"/>
    <w:rsid w:val="00C77510"/>
  </w:style>
  <w:style w:type="paragraph" w:customStyle="1" w:styleId="531">
    <w:name w:val="箇条書き 53"/>
    <w:basedOn w:val="431"/>
    <w:rsid w:val="00C77510"/>
  </w:style>
  <w:style w:type="paragraph" w:customStyle="1" w:styleId="3f8">
    <w:name w:val="コメント文字列3"/>
    <w:basedOn w:val="a1"/>
    <w:rsid w:val="00C77510"/>
    <w:pPr>
      <w:suppressAutoHyphens/>
    </w:pPr>
    <w:rPr>
      <w:rFonts w:eastAsia="MS Mincho" w:cs="CG Times (WN)"/>
      <w:lang w:eastAsia="ar-SA"/>
    </w:rPr>
  </w:style>
  <w:style w:type="paragraph" w:customStyle="1" w:styleId="3f9">
    <w:name w:val="コメント内容3"/>
    <w:basedOn w:val="3f8"/>
    <w:next w:val="3f8"/>
    <w:rsid w:val="00C77510"/>
    <w:rPr>
      <w:b/>
      <w:bCs/>
    </w:rPr>
  </w:style>
  <w:style w:type="paragraph" w:customStyle="1" w:styleId="3fa">
    <w:name w:val="見出しマップ3"/>
    <w:basedOn w:val="a1"/>
    <w:rsid w:val="00C77510"/>
    <w:pPr>
      <w:shd w:val="clear" w:color="auto" w:fill="000080"/>
      <w:suppressAutoHyphens/>
    </w:pPr>
    <w:rPr>
      <w:rFonts w:ascii="Tahoma" w:eastAsia="MS Mincho" w:hAnsi="Tahoma" w:cs="Tahoma"/>
      <w:lang w:eastAsia="ar-SA"/>
    </w:rPr>
  </w:style>
  <w:style w:type="paragraph" w:customStyle="1" w:styleId="3fb">
    <w:name w:val="書式なし3"/>
    <w:basedOn w:val="a1"/>
    <w:rsid w:val="00C77510"/>
    <w:pPr>
      <w:suppressAutoHyphens/>
    </w:pPr>
    <w:rPr>
      <w:rFonts w:ascii="Courier New" w:eastAsia="MS Mincho" w:hAnsi="Courier New" w:cs="CG Times (WN)"/>
      <w:lang w:val="nb-NO" w:eastAsia="ar-SA"/>
    </w:rPr>
  </w:style>
  <w:style w:type="paragraph" w:customStyle="1" w:styleId="Web3">
    <w:name w:val="標準 (Web)3"/>
    <w:basedOn w:val="a1"/>
    <w:rsid w:val="00C77510"/>
    <w:pPr>
      <w:suppressAutoHyphens/>
      <w:spacing w:before="100" w:after="100"/>
    </w:pPr>
    <w:rPr>
      <w:rFonts w:eastAsia="Arial Unicode MS" w:cs="CG Times (WN)"/>
      <w:sz w:val="24"/>
      <w:szCs w:val="24"/>
      <w:lang w:eastAsia="en-GB"/>
    </w:rPr>
  </w:style>
  <w:style w:type="paragraph" w:customStyle="1" w:styleId="234">
    <w:name w:val="本文インデント 23"/>
    <w:basedOn w:val="a1"/>
    <w:rsid w:val="00C77510"/>
    <w:pPr>
      <w:suppressAutoHyphens/>
      <w:ind w:left="567"/>
    </w:pPr>
    <w:rPr>
      <w:rFonts w:ascii="Arial" w:eastAsia="MS Mincho" w:hAnsi="Arial" w:cs="Arial"/>
      <w:lang w:eastAsia="ar-SA"/>
    </w:rPr>
  </w:style>
  <w:style w:type="paragraph" w:customStyle="1" w:styleId="3fc">
    <w:name w:val="標準インデント3"/>
    <w:basedOn w:val="a1"/>
    <w:rsid w:val="00C77510"/>
    <w:pPr>
      <w:suppressAutoHyphens/>
      <w:ind w:left="708"/>
    </w:pPr>
    <w:rPr>
      <w:rFonts w:eastAsia="MS Mincho" w:cs="CG Times (WN)"/>
      <w:lang w:eastAsia="ar-SA"/>
    </w:rPr>
  </w:style>
  <w:style w:type="paragraph" w:customStyle="1" w:styleId="3fd">
    <w:name w:val="記3"/>
    <w:basedOn w:val="a1"/>
    <w:next w:val="a1"/>
    <w:rsid w:val="00C77510"/>
    <w:pPr>
      <w:suppressAutoHyphens/>
    </w:pPr>
    <w:rPr>
      <w:rFonts w:eastAsia="MS Mincho" w:cs="CG Times (WN)"/>
      <w:lang w:eastAsia="ar-SA"/>
    </w:rPr>
  </w:style>
  <w:style w:type="paragraph" w:customStyle="1" w:styleId="HTML3">
    <w:name w:val="HTML 書式付き3"/>
    <w:basedOn w:val="a1"/>
    <w:rsid w:val="00C77510"/>
    <w:pPr>
      <w:suppressAutoHyphens/>
    </w:pPr>
    <w:rPr>
      <w:rFonts w:ascii="Courier New" w:eastAsia="MS Mincho" w:hAnsi="Courier New" w:cs="Courier New"/>
      <w:lang w:eastAsia="ar-SA"/>
    </w:rPr>
  </w:style>
  <w:style w:type="character" w:customStyle="1" w:styleId="CommentSubjectChar3">
    <w:name w:val="Comment Subject Char3"/>
    <w:rsid w:val="00C77510"/>
    <w:rPr>
      <w:rFonts w:ascii="Times New Roman" w:hAnsi="Times New Roman"/>
      <w:b/>
      <w:bCs/>
      <w:lang w:val="en-GB" w:eastAsia="en-US"/>
    </w:rPr>
  </w:style>
  <w:style w:type="character" w:customStyle="1" w:styleId="1ff0">
    <w:name w:val="吹き出し (文字)1"/>
    <w:uiPriority w:val="99"/>
    <w:semiHidden/>
    <w:rsid w:val="00C77510"/>
    <w:rPr>
      <w:rFonts w:ascii="MS Mincho" w:eastAsia="MS Mincho" w:hAnsi="Times New Roman"/>
      <w:sz w:val="18"/>
      <w:szCs w:val="18"/>
      <w:lang w:val="en-GB" w:eastAsia="en-US"/>
    </w:rPr>
  </w:style>
  <w:style w:type="character" w:customStyle="1" w:styleId="1ff1">
    <w:name w:val="見出しマップ (文字)1"/>
    <w:uiPriority w:val="99"/>
    <w:semiHidden/>
    <w:rsid w:val="00C77510"/>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77510"/>
    <w:rPr>
      <w:rFonts w:ascii="Times New Roman" w:eastAsia="Times New Roman" w:hAnsi="Times New Roman"/>
      <w:lang w:val="en-GB" w:eastAsia="en-US"/>
    </w:rPr>
  </w:style>
  <w:style w:type="character" w:customStyle="1" w:styleId="1ff3">
    <w:name w:val="コメント文字列 (文字)1"/>
    <w:uiPriority w:val="99"/>
    <w:semiHidden/>
    <w:rsid w:val="00C77510"/>
    <w:rPr>
      <w:rFonts w:ascii="Times New Roman" w:eastAsia="Times New Roman" w:hAnsi="Times New Roman"/>
      <w:lang w:val="en-GB" w:eastAsia="en-US"/>
    </w:rPr>
  </w:style>
  <w:style w:type="character" w:customStyle="1" w:styleId="1ff4">
    <w:name w:val="コメント内容 (文字)1"/>
    <w:uiPriority w:val="99"/>
    <w:semiHidden/>
    <w:rsid w:val="00C77510"/>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C77510"/>
    <w:pPr>
      <w:spacing w:after="0"/>
      <w:jc w:val="both"/>
    </w:pPr>
    <w:rPr>
      <w:rFonts w:ascii="Arial" w:eastAsia="PMingLiU" w:hAnsi="Arial"/>
      <w:lang w:eastAsia="x-none"/>
    </w:rPr>
  </w:style>
  <w:style w:type="character" w:customStyle="1" w:styleId="MediumGrid2Char">
    <w:name w:val="Medium Grid 2 Char"/>
    <w:link w:val="MediumGrid21"/>
    <w:uiPriority w:val="1"/>
    <w:rsid w:val="00C77510"/>
    <w:rPr>
      <w:rFonts w:ascii="Arial" w:eastAsia="PMingLiU" w:hAnsi="Arial"/>
      <w:lang w:val="en-GB" w:eastAsia="x-none"/>
    </w:rPr>
  </w:style>
  <w:style w:type="character" w:customStyle="1" w:styleId="ColorfulGrid-Accent1Char">
    <w:name w:val="Colorful Grid - Accent 1 Char"/>
    <w:link w:val="-1"/>
    <w:uiPriority w:val="29"/>
    <w:rsid w:val="00C77510"/>
    <w:rPr>
      <w:rFonts w:ascii="Arial" w:eastAsia="PMingLiU" w:hAnsi="Arial"/>
      <w:i/>
      <w:iCs/>
      <w:color w:val="000000"/>
      <w:lang w:val="en-GB" w:eastAsia="en-US"/>
    </w:rPr>
  </w:style>
  <w:style w:type="character" w:customStyle="1" w:styleId="LightShading-Accent2Char">
    <w:name w:val="Light Shading - Accent 2 Char"/>
    <w:link w:val="-2"/>
    <w:uiPriority w:val="30"/>
    <w:rsid w:val="00C77510"/>
    <w:rPr>
      <w:rFonts w:ascii="Arial" w:eastAsia="PMingLiU" w:hAnsi="Arial"/>
      <w:b/>
      <w:bCs/>
      <w:i/>
      <w:iCs/>
      <w:color w:val="4F81BD"/>
      <w:lang w:val="en-GB" w:eastAsia="en-US"/>
    </w:rPr>
  </w:style>
  <w:style w:type="character" w:customStyle="1" w:styleId="PlainTable31">
    <w:name w:val="Plain Table 31"/>
    <w:uiPriority w:val="19"/>
    <w:qFormat/>
    <w:rsid w:val="00C77510"/>
    <w:rPr>
      <w:i/>
      <w:iCs/>
      <w:color w:val="808080"/>
    </w:rPr>
  </w:style>
  <w:style w:type="character" w:customStyle="1" w:styleId="PlainTable41">
    <w:name w:val="Plain Table 41"/>
    <w:uiPriority w:val="21"/>
    <w:qFormat/>
    <w:rsid w:val="00C77510"/>
    <w:rPr>
      <w:b/>
      <w:bCs/>
      <w:i/>
      <w:iCs/>
      <w:color w:val="4F81BD"/>
    </w:rPr>
  </w:style>
  <w:style w:type="character" w:customStyle="1" w:styleId="PlainTable51">
    <w:name w:val="Plain Table 51"/>
    <w:uiPriority w:val="31"/>
    <w:qFormat/>
    <w:rsid w:val="00C77510"/>
    <w:rPr>
      <w:smallCaps/>
      <w:color w:val="C0504D"/>
      <w:u w:val="single"/>
    </w:rPr>
  </w:style>
  <w:style w:type="character" w:customStyle="1" w:styleId="TableGridLight1">
    <w:name w:val="Table Grid Light1"/>
    <w:uiPriority w:val="32"/>
    <w:qFormat/>
    <w:rsid w:val="00C77510"/>
    <w:rPr>
      <w:b/>
      <w:bCs/>
      <w:smallCaps/>
      <w:color w:val="C0504D"/>
      <w:spacing w:val="5"/>
      <w:u w:val="single"/>
    </w:rPr>
  </w:style>
  <w:style w:type="character" w:customStyle="1" w:styleId="GridTable1Light1">
    <w:name w:val="Grid Table 1 Light1"/>
    <w:uiPriority w:val="33"/>
    <w:qFormat/>
    <w:rsid w:val="00C77510"/>
    <w:rPr>
      <w:b/>
      <w:bCs/>
      <w:smallCaps/>
      <w:spacing w:val="5"/>
    </w:rPr>
  </w:style>
  <w:style w:type="paragraph" w:customStyle="1" w:styleId="GridTable31">
    <w:name w:val="Grid Table 31"/>
    <w:basedOn w:val="10"/>
    <w:next w:val="a1"/>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C775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C775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C77510"/>
    <w:rPr>
      <w:rFonts w:ascii="Times New Roman" w:eastAsia="Times New Roman" w:hAnsi="Times New Roman"/>
      <w:lang w:val="en-GB"/>
    </w:rPr>
  </w:style>
  <w:style w:type="character" w:customStyle="1" w:styleId="1ff5">
    <w:name w:val="註解主旨 字元1"/>
    <w:rsid w:val="00C77510"/>
    <w:rPr>
      <w:b/>
      <w:bCs/>
      <w:lang w:val="en-GB" w:eastAsia="sv-SE"/>
    </w:rPr>
  </w:style>
  <w:style w:type="paragraph" w:customStyle="1" w:styleId="4c">
    <w:name w:val="无间隔4"/>
    <w:qFormat/>
    <w:rsid w:val="00C77510"/>
    <w:rPr>
      <w:rFonts w:ascii="Times New Roman" w:hAnsi="Times New Roman"/>
      <w:lang w:val="en-GB" w:eastAsia="en-US"/>
    </w:rPr>
  </w:style>
  <w:style w:type="paragraph" w:customStyle="1" w:styleId="TTan">
    <w:name w:val="TTan"/>
    <w:basedOn w:val="FP"/>
    <w:qFormat/>
    <w:rsid w:val="00C77510"/>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rsid w:val="00C77510"/>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C77510"/>
    <w:pPr>
      <w:spacing w:before="100" w:beforeAutospacing="1" w:after="100" w:afterAutospacing="1"/>
    </w:pPr>
    <w:rPr>
      <w:rFonts w:ascii="宋体" w:hAnsi="宋体" w:cs="宋体"/>
      <w:sz w:val="24"/>
      <w:szCs w:val="24"/>
      <w:lang w:val="en-US" w:eastAsia="zh-CN"/>
    </w:rPr>
  </w:style>
  <w:style w:type="character" w:customStyle="1" w:styleId="Char1a">
    <w:name w:val="注释标题 Char1"/>
    <w:rsid w:val="00C77510"/>
    <w:rPr>
      <w:rFonts w:eastAsia="MS Mincho"/>
      <w:lang w:eastAsia="en-US"/>
    </w:rPr>
  </w:style>
  <w:style w:type="character" w:customStyle="1" w:styleId="Char1b">
    <w:name w:val="正文文本缩进 Char1"/>
    <w:rsid w:val="00C77510"/>
    <w:rPr>
      <w:rFonts w:eastAsia="Batang"/>
      <w:lang w:val="en-GB"/>
    </w:rPr>
  </w:style>
  <w:style w:type="character" w:customStyle="1" w:styleId="2Char10">
    <w:name w:val="正文文本 2 Char1"/>
    <w:rsid w:val="00C77510"/>
    <w:rPr>
      <w:rFonts w:ascii="CG Times (WN)" w:eastAsia="Malgun Gothic" w:hAnsi="CG Times (WN)"/>
      <w:i/>
      <w:lang w:val="en-GB" w:eastAsia="ko-KR"/>
    </w:rPr>
  </w:style>
  <w:style w:type="character" w:customStyle="1" w:styleId="3Char10">
    <w:name w:val="正文文本 3 Char1"/>
    <w:rsid w:val="00C77510"/>
    <w:rPr>
      <w:rFonts w:ascii="CG Times (WN)" w:eastAsia="Osaka" w:hAnsi="CG Times (WN)"/>
      <w:color w:val="000000"/>
      <w:lang w:val="en-GB" w:eastAsia="ko-KR"/>
    </w:rPr>
  </w:style>
  <w:style w:type="character" w:customStyle="1" w:styleId="2Char11">
    <w:name w:val="正文文本缩进 2 Char1"/>
    <w:rsid w:val="00C77510"/>
    <w:rPr>
      <w:rFonts w:ascii="CG Times (WN)" w:eastAsia="MS Mincho" w:hAnsi="CG Times (WN)"/>
      <w:lang w:val="en-GB"/>
    </w:rPr>
  </w:style>
  <w:style w:type="character" w:customStyle="1" w:styleId="HTMLChar1">
    <w:name w:val="HTML 预设格式 Char1"/>
    <w:rsid w:val="00C77510"/>
    <w:rPr>
      <w:rFonts w:ascii="Courier New" w:eastAsia="MS Mincho" w:hAnsi="Courier New"/>
      <w:lang w:val="en-GB" w:eastAsia="x-none"/>
    </w:rPr>
  </w:style>
  <w:style w:type="character" w:customStyle="1" w:styleId="textbodybold1">
    <w:name w:val="textbodybold1"/>
    <w:rsid w:val="00C77510"/>
    <w:rPr>
      <w:rFonts w:ascii="Arial" w:hAnsi="Arial" w:cs="Arial" w:hint="default"/>
      <w:b/>
      <w:bCs/>
      <w:color w:val="902630"/>
      <w:sz w:val="18"/>
      <w:szCs w:val="18"/>
      <w:bdr w:val="none" w:sz="0" w:space="0" w:color="auto" w:frame="1"/>
    </w:rPr>
  </w:style>
  <w:style w:type="character" w:customStyle="1" w:styleId="gt-baf-word-clickable1">
    <w:name w:val="gt-baf-word-clickable1"/>
    <w:rsid w:val="00C77510"/>
    <w:rPr>
      <w:color w:val="000000"/>
    </w:rPr>
  </w:style>
  <w:style w:type="paragraph" w:customStyle="1" w:styleId="910">
    <w:name w:val="目錄 91"/>
    <w:basedOn w:val="80"/>
    <w:rsid w:val="00C77510"/>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C77510"/>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C77510"/>
    <w:pPr>
      <w:overflowPunct w:val="0"/>
      <w:autoSpaceDE w:val="0"/>
      <w:autoSpaceDN w:val="0"/>
      <w:adjustRightInd w:val="0"/>
      <w:ind w:left="400" w:hanging="400"/>
      <w:jc w:val="center"/>
      <w:textAlignment w:val="baseline"/>
    </w:pPr>
    <w:rPr>
      <w:rFonts w:eastAsia="MS Mincho"/>
      <w:b/>
      <w:lang w:eastAsia="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7510"/>
    <w:rPr>
      <w:rFonts w:ascii="Arial" w:hAnsi="Arial"/>
      <w:b/>
      <w:sz w:val="18"/>
      <w:lang w:val="en-GB" w:eastAsia="en-US"/>
    </w:rPr>
  </w:style>
  <w:style w:type="paragraph" w:customStyle="1" w:styleId="Verzeichnis91">
    <w:name w:val="Verzeichnis 91"/>
    <w:basedOn w:val="80"/>
    <w:rsid w:val="00C7751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C7751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C77510"/>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C77510"/>
    <w:rPr>
      <w:rFonts w:ascii="Times New Roman" w:hAnsi="Times New Roman"/>
      <w:lang w:val="en-GB" w:eastAsia="en-US"/>
    </w:rPr>
  </w:style>
  <w:style w:type="character" w:customStyle="1" w:styleId="Absatz-Standardschriftart5">
    <w:name w:val="Absatz-Standardschriftart5"/>
    <w:rsid w:val="00C77510"/>
  </w:style>
  <w:style w:type="character" w:customStyle="1" w:styleId="UnresolvedMention1">
    <w:name w:val="Unresolved Mention1"/>
    <w:uiPriority w:val="99"/>
    <w:semiHidden/>
    <w:unhideWhenUsed/>
    <w:rsid w:val="00C77510"/>
    <w:rPr>
      <w:color w:val="808080"/>
      <w:shd w:val="clear" w:color="auto" w:fill="E6E6E6"/>
    </w:rPr>
  </w:style>
  <w:style w:type="paragraph" w:customStyle="1" w:styleId="TB1">
    <w:name w:val="TB1"/>
    <w:basedOn w:val="a1"/>
    <w:qFormat/>
    <w:rsid w:val="00C77510"/>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C77510"/>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C77510"/>
  </w:style>
  <w:style w:type="table" w:customStyle="1" w:styleId="SGSTableBasic11">
    <w:name w:val="SGS Table Basic 11"/>
    <w:basedOn w:val="a3"/>
    <w:next w:val="af6"/>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77510"/>
    <w:rPr>
      <w:rFonts w:ascii="Times New Roman" w:eastAsia="PMingLiU" w:hAnsi="Times New Roman"/>
      <w:lang w:val="sv-SE" w:eastAsia="sv-SE"/>
    </w:rPr>
    <w:tblPr/>
  </w:style>
  <w:style w:type="numbering" w:customStyle="1" w:styleId="112">
    <w:name w:val="リストなし11"/>
    <w:next w:val="a4"/>
    <w:uiPriority w:val="99"/>
    <w:semiHidden/>
    <w:unhideWhenUsed/>
    <w:rsid w:val="00C77510"/>
  </w:style>
  <w:style w:type="table" w:customStyle="1" w:styleId="TableGrid42">
    <w:name w:val="Table Grid42"/>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C77510"/>
    <w:rPr>
      <w:rFonts w:ascii="Times New Roman" w:eastAsia="Times New Roman" w:hAnsi="Times New Roman"/>
      <w:lang w:val="sv-SE" w:eastAsia="sv-SE"/>
    </w:rPr>
    <w:tblPr/>
  </w:style>
  <w:style w:type="table" w:customStyle="1" w:styleId="TableGrid111">
    <w:name w:val="Table Grid1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7510"/>
    <w:pPr>
      <w:numPr>
        <w:numId w:val="19"/>
      </w:numPr>
    </w:pPr>
  </w:style>
  <w:style w:type="table" w:customStyle="1" w:styleId="SGSTableBasic21">
    <w:name w:val="SGS Table Basic 21"/>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7510"/>
    <w:pPr>
      <w:numPr>
        <w:numId w:val="21"/>
      </w:numPr>
    </w:pPr>
  </w:style>
  <w:style w:type="table" w:customStyle="1" w:styleId="TableClassic21">
    <w:name w:val="Table Classic 21"/>
    <w:basedOn w:val="a3"/>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C77510"/>
    <w:rPr>
      <w:rFonts w:ascii="Times New Roman" w:eastAsia="PMingLiU" w:hAnsi="Times New Roman"/>
      <w:lang w:val="sv-SE" w:eastAsia="sv-SE"/>
    </w:rPr>
    <w:tblPr/>
  </w:style>
  <w:style w:type="numbering" w:customStyle="1" w:styleId="122">
    <w:name w:val="リストなし12"/>
    <w:next w:val="a4"/>
    <w:uiPriority w:val="99"/>
    <w:semiHidden/>
    <w:unhideWhenUsed/>
    <w:rsid w:val="00C77510"/>
  </w:style>
  <w:style w:type="table" w:customStyle="1" w:styleId="TableGrid43">
    <w:name w:val="Table Grid43"/>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77510"/>
    <w:rPr>
      <w:rFonts w:ascii="Times New Roman" w:eastAsia="Times New Roman" w:hAnsi="Times New Roman"/>
      <w:lang w:val="sv-SE" w:eastAsia="sv-SE"/>
    </w:rPr>
    <w:tblPr/>
  </w:style>
  <w:style w:type="table" w:customStyle="1" w:styleId="TableGrid112">
    <w:name w:val="Table Grid11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C77510"/>
  </w:style>
  <w:style w:type="numbering" w:customStyle="1" w:styleId="Style12">
    <w:name w:val="Style12"/>
    <w:uiPriority w:val="99"/>
    <w:rsid w:val="00C77510"/>
    <w:pPr>
      <w:numPr>
        <w:numId w:val="13"/>
      </w:numPr>
    </w:pPr>
  </w:style>
  <w:style w:type="table" w:customStyle="1" w:styleId="SGSTableBasic22">
    <w:name w:val="SGS Table Basic 22"/>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7510"/>
    <w:pPr>
      <w:numPr>
        <w:numId w:val="14"/>
      </w:numPr>
    </w:pPr>
  </w:style>
  <w:style w:type="table" w:customStyle="1" w:styleId="TableClassic22">
    <w:name w:val="Table Classic 22"/>
    <w:basedOn w:val="a3"/>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7510"/>
    <w:rPr>
      <w:rFonts w:ascii="Calibri Light" w:eastAsia="Times New Roman" w:hAnsi="Calibri Light" w:cs="Times New Roman"/>
      <w:spacing w:val="-10"/>
      <w:kern w:val="28"/>
      <w:sz w:val="56"/>
      <w:szCs w:val="56"/>
      <w:lang w:eastAsia="en-US"/>
    </w:rPr>
  </w:style>
  <w:style w:type="character" w:styleId="HTML4">
    <w:name w:val="HTML Cite"/>
    <w:unhideWhenUsed/>
    <w:rsid w:val="00C77510"/>
    <w:rPr>
      <w:i w:val="0"/>
      <w:color w:val="008000"/>
    </w:rPr>
  </w:style>
  <w:style w:type="character" w:customStyle="1" w:styleId="opdict3lineoneresulttip">
    <w:name w:val="op_dict3_lineone_result_tip"/>
    <w:rsid w:val="00C77510"/>
    <w:rPr>
      <w:color w:val="999999"/>
    </w:rPr>
  </w:style>
  <w:style w:type="character" w:customStyle="1" w:styleId="c-icon">
    <w:name w:val="c-icon"/>
    <w:rsid w:val="00C77510"/>
  </w:style>
  <w:style w:type="paragraph" w:customStyle="1" w:styleId="92">
    <w:name w:val="修订9"/>
    <w:hidden/>
    <w:semiHidden/>
    <w:rsid w:val="00C7751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751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C77510"/>
    <w:rPr>
      <w:lang w:val="en-GB" w:eastAsia="ja-JP"/>
    </w:rPr>
  </w:style>
  <w:style w:type="paragraph" w:customStyle="1" w:styleId="CharChar1CharChar1">
    <w:name w:val="Char Char1 Char Char1"/>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C7751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77510"/>
    <w:rPr>
      <w:rFonts w:ascii="Courier New" w:hAnsi="Courier New"/>
      <w:lang w:val="nb-NO" w:eastAsia="ja-JP"/>
    </w:rPr>
  </w:style>
  <w:style w:type="paragraph" w:customStyle="1" w:styleId="CharCharCharCharCharChar1">
    <w:name w:val="Char Char Char Char Char Ch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C77510"/>
    <w:rPr>
      <w:rFonts w:ascii="Tahoma" w:hAnsi="Tahoma"/>
      <w:shd w:val="clear" w:color="auto" w:fill="000080"/>
      <w:lang w:val="en-GB" w:eastAsia="en-US"/>
    </w:rPr>
  </w:style>
  <w:style w:type="character" w:customStyle="1" w:styleId="CharChar101">
    <w:name w:val="Char Char101"/>
    <w:rsid w:val="00C77510"/>
    <w:rPr>
      <w:rFonts w:ascii="Times New Roman" w:hAnsi="Times New Roman"/>
      <w:lang w:val="en-GB" w:eastAsia="en-US"/>
    </w:rPr>
  </w:style>
  <w:style w:type="character" w:customStyle="1" w:styleId="CharChar91">
    <w:name w:val="Char Char91"/>
    <w:rsid w:val="00C77510"/>
    <w:rPr>
      <w:rFonts w:ascii="Tahoma" w:hAnsi="Tahoma"/>
      <w:sz w:val="16"/>
      <w:lang w:val="en-GB" w:eastAsia="en-US"/>
    </w:rPr>
  </w:style>
  <w:style w:type="character" w:customStyle="1" w:styleId="CharChar81">
    <w:name w:val="Char Char81"/>
    <w:semiHidden/>
    <w:rsid w:val="00C77510"/>
    <w:rPr>
      <w:rFonts w:ascii="Times New Roman" w:hAnsi="Times New Roman"/>
      <w:b/>
      <w:lang w:val="en-GB" w:eastAsia="en-US"/>
    </w:rPr>
  </w:style>
  <w:style w:type="paragraph" w:styleId="affffa">
    <w:name w:val="table of figures"/>
    <w:basedOn w:val="a1"/>
    <w:next w:val="a1"/>
    <w:uiPriority w:val="99"/>
    <w:rsid w:val="00C7751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77510"/>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C77510"/>
    <w:rPr>
      <w:rFonts w:ascii="Times New Roman" w:hAnsi="Times New Roman"/>
      <w:lang w:val="en-GB" w:eastAsia="x-none"/>
    </w:rPr>
  </w:style>
  <w:style w:type="character" w:customStyle="1" w:styleId="CharChar131">
    <w:name w:val="Char Char131"/>
    <w:semiHidden/>
    <w:rsid w:val="00C77510"/>
    <w:rPr>
      <w:rFonts w:ascii="宋体" w:eastAsia="宋体" w:hAnsi="宋体"/>
      <w:lang w:val="en-GB" w:eastAsia="en-US"/>
    </w:rPr>
  </w:style>
  <w:style w:type="character" w:customStyle="1" w:styleId="CharChar61">
    <w:name w:val="Char Char61"/>
    <w:rsid w:val="00C77510"/>
    <w:rPr>
      <w:rFonts w:ascii="Arial" w:eastAsia="宋体" w:hAnsi="Arial"/>
      <w:sz w:val="32"/>
      <w:lang w:val="en-GB" w:eastAsia="en-US"/>
    </w:rPr>
  </w:style>
  <w:style w:type="character" w:customStyle="1" w:styleId="CharChar51">
    <w:name w:val="Char Char51"/>
    <w:rsid w:val="00C77510"/>
    <w:rPr>
      <w:rFonts w:ascii="Arial" w:eastAsia="宋体" w:hAnsi="Arial"/>
      <w:sz w:val="28"/>
      <w:lang w:val="en-GB" w:eastAsia="en-US"/>
    </w:rPr>
  </w:style>
  <w:style w:type="character" w:customStyle="1" w:styleId="CharChar161">
    <w:name w:val="Char Char161"/>
    <w:rsid w:val="00C77510"/>
    <w:rPr>
      <w:rFonts w:ascii="Arial" w:eastAsia="宋体" w:hAnsi="Arial"/>
      <w:lang w:val="en-GB" w:eastAsia="en-US"/>
    </w:rPr>
  </w:style>
  <w:style w:type="character" w:customStyle="1" w:styleId="CharChar141">
    <w:name w:val="Char Char141"/>
    <w:rsid w:val="00C77510"/>
    <w:rPr>
      <w:rFonts w:ascii="Arial" w:eastAsia="宋体" w:hAnsi="Arial"/>
      <w:sz w:val="36"/>
      <w:lang w:val="en-GB" w:eastAsia="en-US"/>
    </w:rPr>
  </w:style>
  <w:style w:type="character" w:customStyle="1" w:styleId="CharChar111">
    <w:name w:val="Char Char111"/>
    <w:rsid w:val="00C77510"/>
    <w:rPr>
      <w:rFonts w:ascii="Tahoma" w:eastAsia="宋体" w:hAnsi="Tahoma"/>
      <w:lang w:val="en-GB" w:eastAsia="en-US"/>
    </w:rPr>
  </w:style>
  <w:style w:type="character" w:customStyle="1" w:styleId="CharChar31">
    <w:name w:val="Char Char31"/>
    <w:rsid w:val="00C77510"/>
    <w:rPr>
      <w:rFonts w:ascii="Arial" w:hAnsi="Arial"/>
      <w:sz w:val="22"/>
      <w:lang w:val="en-GB" w:eastAsia="en-US"/>
    </w:rPr>
  </w:style>
  <w:style w:type="character" w:customStyle="1" w:styleId="CharChar210">
    <w:name w:val="Char Char210"/>
    <w:rsid w:val="00C77510"/>
    <w:rPr>
      <w:rFonts w:ascii="Arial" w:hAnsi="Arial"/>
      <w:sz w:val="28"/>
      <w:lang w:val="en-GB" w:eastAsia="en-US"/>
    </w:rPr>
  </w:style>
  <w:style w:type="character" w:customStyle="1" w:styleId="CharChar151">
    <w:name w:val="Char Char151"/>
    <w:rsid w:val="00C77510"/>
    <w:rPr>
      <w:rFonts w:ascii="Arial" w:hAnsi="Arial"/>
      <w:sz w:val="36"/>
      <w:lang w:val="en-GB" w:eastAsia="x-none"/>
    </w:rPr>
  </w:style>
  <w:style w:type="character" w:customStyle="1" w:styleId="CharChar251">
    <w:name w:val="Char Char251"/>
    <w:rsid w:val="00C77510"/>
    <w:rPr>
      <w:rFonts w:ascii="Arial" w:hAnsi="Arial"/>
      <w:lang w:val="en-GB" w:eastAsia="en-US"/>
    </w:rPr>
  </w:style>
  <w:style w:type="character" w:customStyle="1" w:styleId="CharChar241">
    <w:name w:val="Char Char241"/>
    <w:rsid w:val="00C77510"/>
    <w:rPr>
      <w:rFonts w:ascii="Arial" w:hAnsi="Arial"/>
      <w:sz w:val="36"/>
      <w:lang w:val="en-GB" w:eastAsia="en-US"/>
    </w:rPr>
  </w:style>
  <w:style w:type="character" w:customStyle="1" w:styleId="CharChar301">
    <w:name w:val="Char Char301"/>
    <w:rsid w:val="00C77510"/>
    <w:rPr>
      <w:rFonts w:ascii="Arial" w:hAnsi="Arial"/>
      <w:lang w:val="en-GB" w:eastAsia="en-US"/>
    </w:rPr>
  </w:style>
  <w:style w:type="character" w:customStyle="1" w:styleId="CharChar291">
    <w:name w:val="Char Char291"/>
    <w:rsid w:val="00C77510"/>
    <w:rPr>
      <w:rFonts w:ascii="Arial" w:hAnsi="Arial"/>
      <w:sz w:val="36"/>
      <w:lang w:val="en-GB" w:eastAsia="en-US"/>
    </w:rPr>
  </w:style>
  <w:style w:type="character" w:customStyle="1" w:styleId="CharChar281">
    <w:name w:val="Char Char281"/>
    <w:rsid w:val="00C77510"/>
    <w:rPr>
      <w:rFonts w:ascii="Arial" w:hAnsi="Arial"/>
      <w:sz w:val="36"/>
      <w:lang w:val="en-GB" w:eastAsia="en-US"/>
    </w:rPr>
  </w:style>
  <w:style w:type="character" w:customStyle="1" w:styleId="CharChar271">
    <w:name w:val="Char Char271"/>
    <w:rsid w:val="00C77510"/>
    <w:rPr>
      <w:rFonts w:ascii="Arial" w:hAnsi="Arial"/>
      <w:b/>
      <w:i/>
      <w:noProof/>
      <w:sz w:val="18"/>
      <w:lang w:val="en-GB" w:eastAsia="en-US"/>
    </w:rPr>
  </w:style>
  <w:style w:type="character" w:customStyle="1" w:styleId="CharChar261">
    <w:name w:val="Char Char261"/>
    <w:rsid w:val="00C77510"/>
    <w:rPr>
      <w:rFonts w:ascii="Arial" w:hAnsi="Arial"/>
      <w:lang w:val="en-GB" w:eastAsia="x-none"/>
    </w:rPr>
  </w:style>
  <w:style w:type="character" w:customStyle="1" w:styleId="CharChar171">
    <w:name w:val="Char Char171"/>
    <w:rsid w:val="00C77510"/>
    <w:rPr>
      <w:rFonts w:ascii="Arial" w:hAnsi="Arial"/>
      <w:sz w:val="36"/>
      <w:lang w:val="x-none" w:eastAsia="en-US"/>
    </w:rPr>
  </w:style>
  <w:style w:type="character" w:customStyle="1" w:styleId="423">
    <w:name w:val="(文字) (文字)42"/>
    <w:rsid w:val="00C77510"/>
    <w:rPr>
      <w:rFonts w:eastAsia="MS Mincho"/>
      <w:lang w:val="en-GB" w:eastAsia="ar-SA" w:bidi="ar-SA"/>
    </w:rPr>
  </w:style>
  <w:style w:type="character" w:customStyle="1" w:styleId="CharChar211">
    <w:name w:val="Char Char211"/>
    <w:rsid w:val="00C77510"/>
    <w:rPr>
      <w:rFonts w:ascii="Times New Roman" w:hAnsi="Times New Roman"/>
      <w:lang w:val="en-GB" w:eastAsia="en-US"/>
    </w:rPr>
  </w:style>
  <w:style w:type="character" w:customStyle="1" w:styleId="CharChar201">
    <w:name w:val="Char Char201"/>
    <w:rsid w:val="00C77510"/>
    <w:rPr>
      <w:rFonts w:ascii="Tahoma" w:hAnsi="Tahoma"/>
      <w:sz w:val="16"/>
      <w:lang w:val="en-GB" w:eastAsia="en-US"/>
    </w:rPr>
  </w:style>
  <w:style w:type="paragraph" w:customStyle="1" w:styleId="Char110">
    <w:name w:val="Char11"/>
    <w:semiHidden/>
    <w:rsid w:val="00C7751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C77510"/>
    <w:rPr>
      <w:rFonts w:ascii="Arial" w:hAnsi="Arial"/>
      <w:b/>
      <w:i/>
      <w:noProof/>
      <w:sz w:val="18"/>
      <w:lang w:val="en-GB"/>
    </w:rPr>
  </w:style>
  <w:style w:type="character" w:customStyle="1" w:styleId="93">
    <w:name w:val="(文字) (文字)9"/>
    <w:rsid w:val="00C77510"/>
    <w:rPr>
      <w:rFonts w:ascii="Arial" w:eastAsia="MS Mincho" w:hAnsi="Arial"/>
      <w:sz w:val="28"/>
      <w:lang w:val="en-GB" w:eastAsia="ja-JP"/>
    </w:rPr>
  </w:style>
  <w:style w:type="character" w:customStyle="1" w:styleId="CharChar181">
    <w:name w:val="Char Char181"/>
    <w:rsid w:val="00C77510"/>
    <w:rPr>
      <w:rFonts w:ascii="Arial" w:hAnsi="Arial"/>
      <w:lang w:val="x-none" w:eastAsia="en-US"/>
    </w:rPr>
  </w:style>
  <w:style w:type="paragraph" w:customStyle="1" w:styleId="CharCharCharChar2">
    <w:name w:val="Char Char Char Char2"/>
    <w:rsid w:val="00C77510"/>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C77510"/>
    <w:rPr>
      <w:rFonts w:ascii="Arial" w:eastAsia="MS Mincho" w:hAnsi="Arial"/>
      <w:lang w:val="en-GB" w:eastAsia="en-US"/>
    </w:rPr>
  </w:style>
  <w:style w:type="character" w:customStyle="1" w:styleId="CarCar81">
    <w:name w:val="Car Car81"/>
    <w:rsid w:val="00C77510"/>
    <w:rPr>
      <w:rFonts w:ascii="Arial" w:eastAsia="MS Mincho" w:hAnsi="Arial"/>
      <w:sz w:val="36"/>
      <w:lang w:val="en-GB" w:eastAsia="en-US"/>
    </w:rPr>
  </w:style>
  <w:style w:type="character" w:customStyle="1" w:styleId="CarCar31">
    <w:name w:val="Car Car31"/>
    <w:rsid w:val="00C77510"/>
    <w:rPr>
      <w:rFonts w:ascii="Arial" w:eastAsia="MS Mincho" w:hAnsi="Arial"/>
      <w:sz w:val="36"/>
      <w:lang w:val="en-GB" w:eastAsia="en-US"/>
    </w:rPr>
  </w:style>
  <w:style w:type="character" w:customStyle="1" w:styleId="CarCar71">
    <w:name w:val="Car Car71"/>
    <w:rsid w:val="00C77510"/>
    <w:rPr>
      <w:rFonts w:eastAsia="MS Mincho"/>
      <w:lang w:val="en-GB" w:eastAsia="en-US"/>
    </w:rPr>
  </w:style>
  <w:style w:type="character" w:customStyle="1" w:styleId="CarCar61">
    <w:name w:val="Car Car61"/>
    <w:rsid w:val="00C77510"/>
    <w:rPr>
      <w:rFonts w:ascii="Courier New" w:hAnsi="Courier New"/>
      <w:lang w:val="nb-NO" w:eastAsia="ja-JP"/>
    </w:rPr>
  </w:style>
  <w:style w:type="character" w:customStyle="1" w:styleId="CarCar21">
    <w:name w:val="Car Car21"/>
    <w:rsid w:val="00C77510"/>
    <w:rPr>
      <w:rFonts w:eastAsia="MS Mincho"/>
      <w:lang w:val="en-GB" w:eastAsia="ja-JP"/>
    </w:rPr>
  </w:style>
  <w:style w:type="character" w:customStyle="1" w:styleId="CarCar91">
    <w:name w:val="Car Car91"/>
    <w:rsid w:val="00C77510"/>
    <w:rPr>
      <w:rFonts w:ascii="Arial" w:hAnsi="Arial"/>
      <w:lang w:val="en-GB" w:eastAsia="ja-JP"/>
    </w:rPr>
  </w:style>
  <w:style w:type="character" w:customStyle="1" w:styleId="CarCar101">
    <w:name w:val="Car Car101"/>
    <w:rsid w:val="00C77510"/>
    <w:rPr>
      <w:rFonts w:ascii="Arial" w:hAnsi="Arial"/>
      <w:lang w:val="en-GB" w:eastAsia="ja-JP"/>
    </w:rPr>
  </w:style>
  <w:style w:type="character" w:customStyle="1" w:styleId="810">
    <w:name w:val="(文字) (文字)81"/>
    <w:rsid w:val="00C77510"/>
    <w:rPr>
      <w:rFonts w:ascii="Arial" w:eastAsia="MS Mincho" w:hAnsi="Arial"/>
      <w:lang w:val="en-GB" w:eastAsia="ar-SA" w:bidi="ar-SA"/>
    </w:rPr>
  </w:style>
  <w:style w:type="character" w:customStyle="1" w:styleId="710">
    <w:name w:val="(文字) (文字)71"/>
    <w:rsid w:val="00C77510"/>
    <w:rPr>
      <w:rFonts w:ascii="Arial" w:eastAsia="MS Mincho" w:hAnsi="Arial"/>
      <w:sz w:val="36"/>
      <w:lang w:val="en-GB" w:eastAsia="ar-SA" w:bidi="ar-SA"/>
    </w:rPr>
  </w:style>
  <w:style w:type="character" w:customStyle="1" w:styleId="610">
    <w:name w:val="(文字) (文字)61"/>
    <w:rsid w:val="00C77510"/>
    <w:rPr>
      <w:rFonts w:eastAsia="MS Mincho"/>
      <w:lang w:val="en-GB" w:eastAsia="ar-SA" w:bidi="ar-SA"/>
    </w:rPr>
  </w:style>
  <w:style w:type="character" w:customStyle="1" w:styleId="512">
    <w:name w:val="(文字) (文字)51"/>
    <w:rsid w:val="00C77510"/>
    <w:rPr>
      <w:rFonts w:ascii="Courier New" w:eastAsia="MS Mincho" w:hAnsi="Courier New"/>
      <w:lang w:val="nb-NO" w:eastAsia="ar-SA" w:bidi="ar-SA"/>
    </w:rPr>
  </w:style>
  <w:style w:type="character" w:customStyle="1" w:styleId="315">
    <w:name w:val="(文字) (文字)31"/>
    <w:rsid w:val="00C77510"/>
    <w:rPr>
      <w:rFonts w:eastAsia="MS Mincho"/>
      <w:lang w:val="en-GB" w:eastAsia="ar-SA" w:bidi="ar-SA"/>
    </w:rPr>
  </w:style>
  <w:style w:type="character" w:customStyle="1" w:styleId="113">
    <w:name w:val="(文字) (文字)11"/>
    <w:rsid w:val="00C77510"/>
    <w:rPr>
      <w:rFonts w:eastAsia="MS Mincho"/>
      <w:lang w:val="en-GB" w:eastAsia="ar-SA" w:bidi="ar-SA"/>
    </w:rPr>
  </w:style>
  <w:style w:type="paragraph" w:customStyle="1" w:styleId="217">
    <w:name w:val="(文字) (文字)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C77510"/>
    <w:rPr>
      <w:rFonts w:ascii="Arial" w:hAnsi="Arial"/>
      <w:lang w:val="en-GB" w:eastAsia="en-US"/>
    </w:rPr>
  </w:style>
  <w:style w:type="character" w:customStyle="1" w:styleId="Titre33">
    <w:name w:val="Titre 33"/>
    <w:rsid w:val="00C77510"/>
    <w:rPr>
      <w:rFonts w:ascii="Arial" w:hAnsi="Arial"/>
      <w:sz w:val="28"/>
      <w:lang w:val="en-GB" w:eastAsia="en-GB"/>
    </w:rPr>
  </w:style>
  <w:style w:type="paragraph" w:customStyle="1" w:styleId="1Char10">
    <w:name w:val="(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C77510"/>
    <w:rPr>
      <w:rFonts w:ascii="Courier New" w:eastAsia="Batang" w:hAnsi="Courier New"/>
      <w:lang w:val="nb-NO" w:eastAsia="en-US"/>
    </w:rPr>
  </w:style>
  <w:style w:type="paragraph" w:customStyle="1" w:styleId="1CharChar1Char1">
    <w:name w:val="(文字) (文字)1 Char (文字) (文字) Char (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C7751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7510"/>
    <w:rPr>
      <w:rFonts w:ascii="Arial" w:hAnsi="Arial"/>
      <w:sz w:val="28"/>
    </w:rPr>
  </w:style>
  <w:style w:type="table" w:customStyle="1" w:styleId="TableNormal1">
    <w:name w:val="Table Normal1"/>
    <w:basedOn w:val="a3"/>
    <w:semiHidden/>
    <w:rsid w:val="00C77510"/>
    <w:rPr>
      <w:rFonts w:ascii="Times New Roman" w:eastAsia="等线" w:hAnsi="Times New Roman" w:hint="eastAsia"/>
      <w:lang w:val="en-GB" w:eastAsia="en-GB"/>
    </w:rPr>
    <w:tblPr>
      <w:tblInd w:w="0" w:type="nil"/>
    </w:tblPr>
  </w:style>
  <w:style w:type="character" w:customStyle="1" w:styleId="h49">
    <w:name w:val="h49"/>
    <w:rsid w:val="00D1716B"/>
    <w:rPr>
      <w:rFonts w:ascii="Arial" w:hAnsi="Arial"/>
      <w:sz w:val="24"/>
      <w:lang w:val="en-GB"/>
    </w:rPr>
  </w:style>
  <w:style w:type="character" w:customStyle="1" w:styleId="h52">
    <w:name w:val="h52"/>
    <w:rsid w:val="00D1716B"/>
    <w:rPr>
      <w:rFonts w:ascii="Arial" w:eastAsia="宋体" w:hAnsi="Arial"/>
      <w:sz w:val="22"/>
      <w:lang w:val="en-GB" w:eastAsia="en-US" w:bidi="ar-SA"/>
    </w:rPr>
  </w:style>
  <w:style w:type="paragraph" w:customStyle="1" w:styleId="TOC911">
    <w:name w:val="TOC 911"/>
    <w:basedOn w:val="80"/>
    <w:rsid w:val="00D1716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D1716B"/>
    <w:pPr>
      <w:suppressAutoHyphens/>
      <w:spacing w:before="120" w:after="120"/>
    </w:pPr>
    <w:rPr>
      <w:rFonts w:eastAsia="MS Mincho"/>
      <w:b/>
      <w:lang w:eastAsia="ar-SA"/>
    </w:rPr>
  </w:style>
  <w:style w:type="paragraph" w:customStyle="1" w:styleId="TableofFigures11">
    <w:name w:val="Table of Figures11"/>
    <w:basedOn w:val="a1"/>
    <w:next w:val="a1"/>
    <w:rsid w:val="00D1716B"/>
    <w:pPr>
      <w:overflowPunct w:val="0"/>
      <w:autoSpaceDE w:val="0"/>
      <w:autoSpaceDN w:val="0"/>
      <w:adjustRightInd w:val="0"/>
      <w:ind w:left="400" w:hanging="400"/>
      <w:jc w:val="center"/>
      <w:textAlignment w:val="baseline"/>
    </w:pPr>
    <w:rPr>
      <w:rFonts w:eastAsia="MS Mincho"/>
      <w:b/>
      <w:lang w:eastAsia="ja-JP"/>
    </w:rPr>
  </w:style>
  <w:style w:type="character" w:customStyle="1" w:styleId="Head2A2">
    <w:name w:val="Head2A2"/>
    <w:rsid w:val="00D1716B"/>
    <w:rPr>
      <w:rFonts w:ascii="Arial" w:eastAsia="MS Mincho" w:hAnsi="Arial"/>
      <w:sz w:val="32"/>
      <w:lang w:val="en-GB" w:eastAsia="en-US" w:bidi="ar-SA"/>
    </w:rPr>
  </w:style>
  <w:style w:type="paragraph" w:customStyle="1" w:styleId="Charf8">
    <w:name w:val="Char"/>
    <w:rsid w:val="00E733ED"/>
    <w:pPr>
      <w:keepNext/>
      <w:autoSpaceDE w:val="0"/>
      <w:autoSpaceDN w:val="0"/>
      <w:adjustRightInd w:val="0"/>
      <w:spacing w:before="60" w:after="60"/>
      <w:ind w:left="360" w:hanging="360"/>
      <w:jc w:val="both"/>
    </w:pPr>
    <w:rPr>
      <w:rFonts w:ascii="Arial" w:hAnsi="Arial" w:cs="Arial"/>
      <w:color w:val="0000FF"/>
      <w:kern w:val="2"/>
    </w:rPr>
  </w:style>
  <w:style w:type="character" w:customStyle="1" w:styleId="h40">
    <w:name w:val="h4"/>
    <w:rsid w:val="00E733ED"/>
    <w:rPr>
      <w:rFonts w:ascii="Arial" w:hAnsi="Arial"/>
      <w:sz w:val="24"/>
      <w:lang w:val="en-GB"/>
    </w:rPr>
  </w:style>
  <w:style w:type="character" w:customStyle="1" w:styleId="h5">
    <w:name w:val="h5"/>
    <w:rsid w:val="00E733ED"/>
    <w:rPr>
      <w:rFonts w:ascii="Arial" w:eastAsia="宋体" w:hAnsi="Arial"/>
      <w:sz w:val="22"/>
      <w:lang w:val="en-GB" w:eastAsia="en-US" w:bidi="ar-SA"/>
    </w:rPr>
  </w:style>
  <w:style w:type="paragraph" w:customStyle="1" w:styleId="920">
    <w:name w:val="目录 92"/>
    <w:basedOn w:val="80"/>
    <w:rsid w:val="00E733ED"/>
    <w:pPr>
      <w:overflowPunct w:val="0"/>
      <w:autoSpaceDE w:val="0"/>
      <w:autoSpaceDN w:val="0"/>
      <w:adjustRightInd w:val="0"/>
      <w:ind w:left="1418" w:hanging="1418"/>
      <w:textAlignment w:val="baseline"/>
    </w:pPr>
    <w:rPr>
      <w:rFonts w:eastAsia="MS Mincho"/>
      <w:lang w:eastAsia="en-GB"/>
    </w:rPr>
  </w:style>
  <w:style w:type="character" w:customStyle="1" w:styleId="CharChar212">
    <w:name w:val="Char Char21"/>
    <w:rsid w:val="00E733ED"/>
    <w:rPr>
      <w:rFonts w:ascii="Times New Roman" w:hAnsi="Times New Roman"/>
      <w:lang w:val="en-GB" w:eastAsia="en-US"/>
    </w:rPr>
  </w:style>
  <w:style w:type="paragraph" w:customStyle="1" w:styleId="CarCar0">
    <w:name w:val="Car C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0">
    <w:name w:val="Char Char8"/>
    <w:semiHidden/>
    <w:rsid w:val="00E733ED"/>
    <w:rPr>
      <w:rFonts w:ascii="Times New Roman" w:hAnsi="Times New Roman"/>
      <w:b/>
      <w:bCs/>
      <w:lang w:val="en-GB" w:eastAsia="en-US"/>
    </w:rPr>
  </w:style>
  <w:style w:type="character" w:customStyle="1" w:styleId="CharChar130">
    <w:name w:val="Char Char13"/>
    <w:semiHidden/>
    <w:rsid w:val="00E733ED"/>
    <w:rPr>
      <w:rFonts w:eastAsia="宋体"/>
      <w:lang w:val="en-GB" w:eastAsia="en-US" w:bidi="ar-SA"/>
    </w:rPr>
  </w:style>
  <w:style w:type="character" w:customStyle="1" w:styleId="CharChar70">
    <w:name w:val="Char Char7"/>
    <w:rsid w:val="00E733ED"/>
    <w:rPr>
      <w:rFonts w:ascii="Arial" w:eastAsia="宋体" w:hAnsi="Arial"/>
      <w:sz w:val="36"/>
      <w:lang w:val="en-GB" w:eastAsia="en-US" w:bidi="ar-SA"/>
    </w:rPr>
  </w:style>
  <w:style w:type="character" w:customStyle="1" w:styleId="CharChar60">
    <w:name w:val="Char Char6"/>
    <w:rsid w:val="00E733ED"/>
    <w:rPr>
      <w:rFonts w:ascii="Arial" w:eastAsia="宋体" w:hAnsi="Arial"/>
      <w:sz w:val="32"/>
      <w:lang w:val="en-GB" w:eastAsia="en-US" w:bidi="ar-SA"/>
    </w:rPr>
  </w:style>
  <w:style w:type="character" w:customStyle="1" w:styleId="CharChar50">
    <w:name w:val="Char Char5"/>
    <w:rsid w:val="00E733ED"/>
    <w:rPr>
      <w:rFonts w:ascii="Arial" w:eastAsia="宋体" w:hAnsi="Arial"/>
      <w:sz w:val="28"/>
      <w:lang w:val="en-GB" w:eastAsia="en-US" w:bidi="ar-SA"/>
    </w:rPr>
  </w:style>
  <w:style w:type="character" w:customStyle="1" w:styleId="CharChar160">
    <w:name w:val="Char Char16"/>
    <w:rsid w:val="00E733ED"/>
    <w:rPr>
      <w:rFonts w:ascii="Arial" w:eastAsia="宋体" w:hAnsi="Arial"/>
      <w:lang w:val="en-GB" w:eastAsia="en-US" w:bidi="ar-SA"/>
    </w:rPr>
  </w:style>
  <w:style w:type="character" w:customStyle="1" w:styleId="CharChar140">
    <w:name w:val="Char Char14"/>
    <w:rsid w:val="00E733ED"/>
    <w:rPr>
      <w:rFonts w:ascii="Arial" w:eastAsia="宋体" w:hAnsi="Arial"/>
      <w:sz w:val="36"/>
      <w:lang w:val="en-GB" w:eastAsia="en-US" w:bidi="ar-SA"/>
    </w:rPr>
  </w:style>
  <w:style w:type="character" w:customStyle="1" w:styleId="CharChar110">
    <w:name w:val="Char Char11"/>
    <w:rsid w:val="00E733ED"/>
    <w:rPr>
      <w:rFonts w:ascii="Tahoma" w:eastAsia="宋体" w:hAnsi="Tahoma" w:cs="Tahoma"/>
      <w:lang w:val="en-GB" w:eastAsia="en-US" w:bidi="ar-SA"/>
    </w:rPr>
  </w:style>
  <w:style w:type="paragraph" w:customStyle="1" w:styleId="CharCharCharCharCharChar0">
    <w:name w:val="Char Char Char Char Char Ch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0">
    <w:name w:val="Char Char Char Char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0">
    <w:name w:val="Car Car1 Char Char Car C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semiHidden/>
    <w:rsid w:val="00E733ED"/>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0">
    <w:name w:val="Char Char"/>
    <w:rsid w:val="00E733ED"/>
    <w:rPr>
      <w:rFonts w:ascii="Tahoma" w:hAnsi="Tahoma" w:cs="Tahoma"/>
      <w:sz w:val="16"/>
      <w:szCs w:val="16"/>
      <w:lang w:val="en-GB" w:eastAsia="en-US" w:bidi="ar-SA"/>
    </w:rPr>
  </w:style>
  <w:style w:type="character" w:customStyle="1" w:styleId="CharChar250">
    <w:name w:val="Char Char25"/>
    <w:rsid w:val="00E733ED"/>
    <w:rPr>
      <w:rFonts w:ascii="Arial" w:hAnsi="Arial"/>
      <w:lang w:val="en-GB" w:eastAsia="en-US"/>
    </w:rPr>
  </w:style>
  <w:style w:type="character" w:customStyle="1" w:styleId="CharChar240">
    <w:name w:val="Char Char24"/>
    <w:rsid w:val="00E733ED"/>
    <w:rPr>
      <w:rFonts w:ascii="Arial" w:hAnsi="Arial"/>
      <w:sz w:val="36"/>
      <w:lang w:val="en-GB" w:eastAsia="en-US"/>
    </w:rPr>
  </w:style>
  <w:style w:type="character" w:customStyle="1" w:styleId="CharChar170">
    <w:name w:val="Char Char17"/>
    <w:rsid w:val="00E733ED"/>
    <w:rPr>
      <w:rFonts w:ascii="Tahoma" w:hAnsi="Tahoma" w:cs="Tahoma"/>
      <w:shd w:val="clear" w:color="auto" w:fill="000080"/>
      <w:lang w:val="en-GB" w:eastAsia="en-US"/>
    </w:rPr>
  </w:style>
  <w:style w:type="character" w:customStyle="1" w:styleId="CharChar190">
    <w:name w:val="Char Char19"/>
    <w:rsid w:val="00E733ED"/>
    <w:rPr>
      <w:rFonts w:ascii="Times New Roman" w:hAnsi="Times New Roman"/>
      <w:lang w:val="en-GB"/>
    </w:rPr>
  </w:style>
  <w:style w:type="character" w:customStyle="1" w:styleId="CharChar200">
    <w:name w:val="Char Char20"/>
    <w:rsid w:val="00E733ED"/>
    <w:rPr>
      <w:rFonts w:ascii="Tahoma" w:hAnsi="Tahoma" w:cs="Tahoma"/>
      <w:sz w:val="16"/>
      <w:szCs w:val="16"/>
      <w:lang w:val="en-GB" w:eastAsia="en-US"/>
    </w:rPr>
  </w:style>
  <w:style w:type="character" w:customStyle="1" w:styleId="CharChar300">
    <w:name w:val="Char Char30"/>
    <w:rsid w:val="00E733ED"/>
    <w:rPr>
      <w:rFonts w:ascii="Arial" w:hAnsi="Arial"/>
      <w:lang w:val="en-GB" w:eastAsia="en-US"/>
    </w:rPr>
  </w:style>
  <w:style w:type="character" w:customStyle="1" w:styleId="CharChar290">
    <w:name w:val="Char Char29"/>
    <w:rsid w:val="00E733ED"/>
    <w:rPr>
      <w:rFonts w:ascii="Arial" w:hAnsi="Arial"/>
      <w:sz w:val="36"/>
      <w:lang w:val="en-GB" w:eastAsia="en-US"/>
    </w:rPr>
  </w:style>
  <w:style w:type="character" w:customStyle="1" w:styleId="CharChar260">
    <w:name w:val="Char Char26"/>
    <w:rsid w:val="00E733ED"/>
    <w:rPr>
      <w:rFonts w:ascii="Times New Roman" w:hAnsi="Times New Roman"/>
      <w:lang w:val="en-GB" w:eastAsia="en-US"/>
    </w:rPr>
  </w:style>
  <w:style w:type="character" w:customStyle="1" w:styleId="CharChar280">
    <w:name w:val="Char Char28"/>
    <w:rsid w:val="00E733ED"/>
    <w:rPr>
      <w:rFonts w:ascii="Arial" w:hAnsi="Arial"/>
      <w:sz w:val="36"/>
      <w:lang w:val="en-GB" w:eastAsia="en-US"/>
    </w:rPr>
  </w:style>
  <w:style w:type="character" w:customStyle="1" w:styleId="CharChar270">
    <w:name w:val="Char Char27"/>
    <w:rsid w:val="00E733ED"/>
    <w:rPr>
      <w:rFonts w:ascii="Arial" w:hAnsi="Arial"/>
      <w:b/>
      <w:i/>
      <w:noProof/>
      <w:sz w:val="18"/>
      <w:lang w:val="en-GB" w:eastAsia="en-US"/>
    </w:rPr>
  </w:style>
  <w:style w:type="paragraph" w:customStyle="1" w:styleId="4d">
    <w:name w:val="(文字) (文字)4"/>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90">
    <w:name w:val="Char Char9"/>
    <w:rsid w:val="00E733ED"/>
    <w:rPr>
      <w:rFonts w:ascii="Arial" w:eastAsia="MS Mincho" w:hAnsi="Arial" w:cs="CG Times (WN)"/>
      <w:kern w:val="0"/>
      <w:sz w:val="22"/>
      <w:szCs w:val="20"/>
      <w:lang w:val="en-GB" w:eastAsia="ar-SA"/>
    </w:rPr>
  </w:style>
  <w:style w:type="character" w:customStyle="1" w:styleId="CharChar33">
    <w:name w:val="Char Char3"/>
    <w:rsid w:val="00E733ED"/>
    <w:rPr>
      <w:rFonts w:ascii="Arial" w:hAnsi="Arial"/>
      <w:sz w:val="22"/>
      <w:lang w:val="en-GB" w:eastAsia="en-US" w:bidi="ar-SA"/>
    </w:rPr>
  </w:style>
  <w:style w:type="paragraph" w:customStyle="1" w:styleId="CharCharCharCharChar0">
    <w:name w:val="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a">
    <w:name w:val="Char Char1"/>
    <w:rsid w:val="00E733ED"/>
    <w:rPr>
      <w:lang w:val="en-GB" w:eastAsia="ja-JP" w:bidi="ar-SA"/>
    </w:rPr>
  </w:style>
  <w:style w:type="paragraph" w:customStyle="1" w:styleId="CharChar1CharChar0">
    <w:name w:val="Char Char1 Char Char"/>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a1"/>
    <w:rsid w:val="00E733E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E733ED"/>
    <w:rPr>
      <w:rFonts w:ascii="Courier New" w:hAnsi="Courier New"/>
      <w:lang w:val="nb-NO" w:eastAsia="ja-JP" w:bidi="ar-SA"/>
    </w:rPr>
  </w:style>
  <w:style w:type="character" w:customStyle="1" w:styleId="CharChar100">
    <w:name w:val="Char Char10"/>
    <w:rsid w:val="00E733ED"/>
    <w:rPr>
      <w:rFonts w:ascii="Times New Roman" w:hAnsi="Times New Roman"/>
      <w:lang w:val="en-GB" w:eastAsia="en-US"/>
    </w:rPr>
  </w:style>
  <w:style w:type="character" w:customStyle="1" w:styleId="CharChar150">
    <w:name w:val="Char Char15"/>
    <w:rsid w:val="00E733ED"/>
    <w:rPr>
      <w:rFonts w:ascii="Arial" w:hAnsi="Arial"/>
      <w:sz w:val="36"/>
      <w:lang w:val="en-GB"/>
    </w:rPr>
  </w:style>
  <w:style w:type="character" w:customStyle="1" w:styleId="CharChar2a">
    <w:name w:val="Char Char2"/>
    <w:rsid w:val="00E733ED"/>
    <w:rPr>
      <w:rFonts w:ascii="Arial" w:hAnsi="Arial"/>
      <w:lang w:val="en-GB" w:eastAsia="en-US" w:bidi="ar-SA"/>
    </w:rPr>
  </w:style>
  <w:style w:type="paragraph" w:customStyle="1" w:styleId="CarCar50">
    <w:name w:val="Car Car5"/>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ff3">
    <w:name w:val="题注2"/>
    <w:basedOn w:val="a1"/>
    <w:next w:val="a1"/>
    <w:rsid w:val="00E733ED"/>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1"/>
    <w:next w:val="a1"/>
    <w:rsid w:val="00E733ED"/>
    <w:pPr>
      <w:overflowPunct w:val="0"/>
      <w:autoSpaceDE w:val="0"/>
      <w:autoSpaceDN w:val="0"/>
      <w:adjustRightInd w:val="0"/>
      <w:ind w:left="400" w:hanging="400"/>
      <w:jc w:val="center"/>
      <w:textAlignment w:val="baseline"/>
    </w:pPr>
    <w:rPr>
      <w:rFonts w:eastAsia="MS Mincho"/>
      <w:b/>
      <w:lang w:eastAsia="en-GB"/>
    </w:rPr>
  </w:style>
  <w:style w:type="paragraph" w:customStyle="1" w:styleId="Char1c">
    <w:name w:val="Char1"/>
    <w:semiHidden/>
    <w:rsid w:val="00E733ED"/>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0">
    <w:name w:val="Char Char22"/>
    <w:rsid w:val="00E733ED"/>
    <w:rPr>
      <w:rFonts w:ascii="Arial" w:hAnsi="Arial"/>
      <w:b/>
      <w:i/>
      <w:noProof/>
      <w:sz w:val="18"/>
      <w:lang w:val="en-GB"/>
    </w:rPr>
  </w:style>
  <w:style w:type="character" w:customStyle="1" w:styleId="affffb">
    <w:name w:val="(文字) (文字)"/>
    <w:rsid w:val="00E733ED"/>
    <w:rPr>
      <w:rFonts w:ascii="Arial" w:eastAsia="MS Mincho" w:hAnsi="Arial" w:cs="Arial"/>
      <w:sz w:val="28"/>
      <w:szCs w:val="28"/>
      <w:lang w:val="en-GB" w:eastAsia="ja-JP"/>
    </w:rPr>
  </w:style>
  <w:style w:type="character" w:customStyle="1" w:styleId="CharChar180">
    <w:name w:val="Char Char18"/>
    <w:rsid w:val="00E733ED"/>
    <w:rPr>
      <w:rFonts w:ascii="Arial" w:hAnsi="Arial"/>
      <w:lang w:eastAsia="en-US"/>
    </w:rPr>
  </w:style>
  <w:style w:type="paragraph" w:customStyle="1" w:styleId="CharCharCharChar0">
    <w:name w:val="Char Char Char Char"/>
    <w:rsid w:val="00E733ED"/>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0">
    <w:name w:val="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0">
    <w:name w:val="Car Car4"/>
    <w:rsid w:val="00E733ED"/>
    <w:rPr>
      <w:rFonts w:ascii="Arial" w:eastAsia="MS Mincho" w:hAnsi="Arial"/>
      <w:lang w:val="en-GB" w:eastAsia="en-US" w:bidi="ar-SA"/>
    </w:rPr>
  </w:style>
  <w:style w:type="character" w:customStyle="1" w:styleId="CarCar80">
    <w:name w:val="Car Car8"/>
    <w:rsid w:val="00E733ED"/>
    <w:rPr>
      <w:rFonts w:ascii="Arial" w:eastAsia="MS Mincho" w:hAnsi="Arial"/>
      <w:sz w:val="36"/>
      <w:lang w:val="en-GB" w:eastAsia="en-US" w:bidi="ar-SA"/>
    </w:rPr>
  </w:style>
  <w:style w:type="character" w:customStyle="1" w:styleId="CarCar30">
    <w:name w:val="Car Car3"/>
    <w:rsid w:val="00E733ED"/>
    <w:rPr>
      <w:rFonts w:ascii="Arial" w:eastAsia="MS Mincho" w:hAnsi="Arial"/>
      <w:sz w:val="36"/>
      <w:lang w:val="en-GB" w:eastAsia="en-US" w:bidi="ar-SA"/>
    </w:rPr>
  </w:style>
  <w:style w:type="character" w:customStyle="1" w:styleId="CarCar70">
    <w:name w:val="Car Car7"/>
    <w:rsid w:val="00E733ED"/>
    <w:rPr>
      <w:rFonts w:eastAsia="MS Mincho"/>
      <w:lang w:val="en-GB" w:eastAsia="en-US" w:bidi="ar-SA"/>
    </w:rPr>
  </w:style>
  <w:style w:type="character" w:customStyle="1" w:styleId="CarCar60">
    <w:name w:val="Car Car6"/>
    <w:rsid w:val="00E733ED"/>
    <w:rPr>
      <w:rFonts w:ascii="Courier New" w:hAnsi="Courier New"/>
      <w:lang w:val="nb-NO" w:eastAsia="ja-JP" w:bidi="ar-SA"/>
    </w:rPr>
  </w:style>
  <w:style w:type="character" w:customStyle="1" w:styleId="CarCar20">
    <w:name w:val="Car Car2"/>
    <w:rsid w:val="00E733ED"/>
    <w:rPr>
      <w:rFonts w:eastAsia="MS Mincho"/>
      <w:lang w:val="en-GB" w:eastAsia="ja-JP" w:bidi="ar-SA"/>
    </w:rPr>
  </w:style>
  <w:style w:type="character" w:customStyle="1" w:styleId="CarCar90">
    <w:name w:val="Car Car9"/>
    <w:rsid w:val="00E733ED"/>
    <w:rPr>
      <w:rFonts w:ascii="Arial" w:hAnsi="Arial"/>
      <w:lang w:val="en-GB" w:eastAsia="ja-JP" w:bidi="ar-SA"/>
    </w:rPr>
  </w:style>
  <w:style w:type="character" w:customStyle="1" w:styleId="CarCar100">
    <w:name w:val="Car Car10"/>
    <w:rsid w:val="00E733ED"/>
    <w:rPr>
      <w:rFonts w:ascii="Arial" w:hAnsi="Arial"/>
      <w:lang w:val="en-GB" w:eastAsia="ja-JP" w:bidi="ar-SA"/>
    </w:rPr>
  </w:style>
  <w:style w:type="character" w:customStyle="1" w:styleId="84">
    <w:name w:val="(文字) (文字)8"/>
    <w:rsid w:val="00E733ED"/>
    <w:rPr>
      <w:rFonts w:ascii="Arial" w:eastAsia="MS Mincho" w:hAnsi="Arial"/>
      <w:lang w:val="en-GB" w:eastAsia="ar-SA" w:bidi="ar-SA"/>
    </w:rPr>
  </w:style>
  <w:style w:type="character" w:customStyle="1" w:styleId="73">
    <w:name w:val="(文字) (文字)7"/>
    <w:rsid w:val="00E733ED"/>
    <w:rPr>
      <w:rFonts w:ascii="Arial" w:eastAsia="MS Mincho" w:hAnsi="Arial"/>
      <w:sz w:val="36"/>
      <w:lang w:val="en-GB" w:eastAsia="ar-SA" w:bidi="ar-SA"/>
    </w:rPr>
  </w:style>
  <w:style w:type="character" w:customStyle="1" w:styleId="63">
    <w:name w:val="(文字) (文字)6"/>
    <w:rsid w:val="00E733ED"/>
    <w:rPr>
      <w:rFonts w:eastAsia="MS Mincho"/>
      <w:lang w:val="en-GB" w:eastAsia="ar-SA" w:bidi="ar-SA"/>
    </w:rPr>
  </w:style>
  <w:style w:type="character" w:customStyle="1" w:styleId="5b">
    <w:name w:val="(文字) (文字)5"/>
    <w:rsid w:val="00E733ED"/>
    <w:rPr>
      <w:rFonts w:ascii="Courier New" w:eastAsia="MS Mincho" w:hAnsi="Courier New"/>
      <w:lang w:val="nb-NO" w:eastAsia="ar-SA" w:bidi="ar-SA"/>
    </w:rPr>
  </w:style>
  <w:style w:type="character" w:customStyle="1" w:styleId="3fe">
    <w:name w:val="(文字) (文字)3"/>
    <w:rsid w:val="00E733ED"/>
    <w:rPr>
      <w:rFonts w:eastAsia="MS Mincho"/>
      <w:lang w:val="en-GB" w:eastAsia="ar-SA" w:bidi="ar-SA"/>
    </w:rPr>
  </w:style>
  <w:style w:type="character" w:customStyle="1" w:styleId="1ff8">
    <w:name w:val="(文字) (文字)1"/>
    <w:rsid w:val="00E733ED"/>
    <w:rPr>
      <w:rFonts w:eastAsia="MS Mincho"/>
      <w:lang w:val="en-GB" w:eastAsia="ar-SA" w:bidi="ar-SA"/>
    </w:rPr>
  </w:style>
  <w:style w:type="paragraph" w:customStyle="1" w:styleId="2ff5">
    <w:name w:val="(文字) (文字)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0">
    <w:name w:val="Char Char23"/>
    <w:rsid w:val="00E733ED"/>
    <w:rPr>
      <w:rFonts w:ascii="Arial" w:hAnsi="Arial"/>
      <w:lang w:val="en-GB" w:eastAsia="en-US"/>
    </w:rPr>
  </w:style>
  <w:style w:type="character" w:customStyle="1" w:styleId="Head2A0">
    <w:name w:val="Head2A"/>
    <w:rsid w:val="00E733ED"/>
    <w:rPr>
      <w:rFonts w:ascii="Arial" w:eastAsia="MS Mincho" w:hAnsi="Arial"/>
      <w:sz w:val="32"/>
      <w:lang w:val="en-GB" w:eastAsia="en-US" w:bidi="ar-SA"/>
    </w:rPr>
  </w:style>
  <w:style w:type="character" w:customStyle="1" w:styleId="Titre30">
    <w:name w:val="Titre 3"/>
    <w:rsid w:val="00E733ED"/>
    <w:rPr>
      <w:rFonts w:ascii="Arial" w:hAnsi="Arial"/>
      <w:sz w:val="28"/>
      <w:szCs w:val="28"/>
      <w:lang w:val="en-GB" w:eastAsia="en-GB"/>
    </w:rPr>
  </w:style>
  <w:style w:type="paragraph" w:customStyle="1" w:styleId="1Char2">
    <w:name w:val="(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0">
    <w:name w:val="Zchn Zchn5"/>
    <w:rsid w:val="00E733ED"/>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0">
    <w:name w:val="Char Char1 Char Char Char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0">
    <w:name w:val="Char Char1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23">
    <w:name w:val="修订12"/>
    <w:hidden/>
    <w:semiHidden/>
    <w:rsid w:val="00E733ED"/>
    <w:rPr>
      <w:rFonts w:ascii="Times New Roman" w:eastAsia="MS Mincho" w:hAnsi="Times New Roman"/>
      <w:lang w:val="en-GB" w:eastAsia="en-US"/>
    </w:rPr>
  </w:style>
  <w:style w:type="paragraph" w:customStyle="1" w:styleId="85">
    <w:name w:val="无间隔8"/>
    <w:qFormat/>
    <w:rsid w:val="00E733ED"/>
    <w:rPr>
      <w:rFonts w:ascii="Times New Roman" w:hAnsi="Times New Roman"/>
      <w:lang w:val="en-GB" w:eastAsia="en-US"/>
    </w:rPr>
  </w:style>
  <w:style w:type="paragraph" w:customStyle="1" w:styleId="100">
    <w:name w:val="修订10"/>
    <w:hidden/>
    <w:semiHidden/>
    <w:rsid w:val="00E733ED"/>
    <w:rPr>
      <w:rFonts w:ascii="Times New Roman" w:eastAsia="MS Mincho" w:hAnsi="Times New Roman"/>
      <w:lang w:val="en-GB" w:eastAsia="en-US"/>
    </w:rPr>
  </w:style>
  <w:style w:type="paragraph" w:customStyle="1" w:styleId="64">
    <w:name w:val="无间隔6"/>
    <w:qFormat/>
    <w:rsid w:val="00E733ED"/>
    <w:rPr>
      <w:rFonts w:ascii="Times New Roman" w:hAnsi="Times New Roman"/>
      <w:lang w:val="en-GB" w:eastAsia="en-US"/>
    </w:rPr>
  </w:style>
  <w:style w:type="character" w:customStyle="1" w:styleId="wordsection1Char">
    <w:name w:val="wordsection1 Char"/>
    <w:link w:val="wordsection1"/>
    <w:locked/>
    <w:rsid w:val="00E733ED"/>
    <w:rPr>
      <w:rFonts w:ascii="Calibri" w:eastAsia="Calibri" w:hAnsi="Calibri" w:cs="Calibri"/>
      <w:lang w:eastAsia="ja-JP"/>
    </w:rPr>
  </w:style>
  <w:style w:type="paragraph" w:customStyle="1" w:styleId="114">
    <w:name w:val="修订11"/>
    <w:hidden/>
    <w:semiHidden/>
    <w:rsid w:val="00E733ED"/>
    <w:rPr>
      <w:rFonts w:ascii="Times New Roman" w:eastAsia="MS Mincho" w:hAnsi="Times New Roman"/>
      <w:lang w:val="en-GB" w:eastAsia="en-US"/>
    </w:rPr>
  </w:style>
  <w:style w:type="paragraph" w:customStyle="1" w:styleId="74">
    <w:name w:val="无间隔7"/>
    <w:qFormat/>
    <w:rsid w:val="00E733ED"/>
    <w:rPr>
      <w:rFonts w:ascii="Times New Roman" w:hAnsi="Times New Roman"/>
      <w:lang w:val="en-GB" w:eastAsia="en-US"/>
    </w:rPr>
  </w:style>
  <w:style w:type="paragraph" w:customStyle="1" w:styleId="xxxxxxxb1">
    <w:name w:val="x_x_x_xxxxb1"/>
    <w:basedOn w:val="a1"/>
    <w:rsid w:val="00E733ED"/>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733ED"/>
    <w:pPr>
      <w:spacing w:before="100" w:beforeAutospacing="1" w:after="100" w:afterAutospacing="1"/>
    </w:pPr>
    <w:rPr>
      <w:rFonts w:eastAsia="Times New Roman"/>
      <w:sz w:val="24"/>
      <w:szCs w:val="24"/>
      <w:lang w:val="en-US" w:eastAsia="zh-CN"/>
    </w:rPr>
  </w:style>
  <w:style w:type="paragraph" w:customStyle="1" w:styleId="1ff9">
    <w:name w:val="正文1"/>
    <w:rsid w:val="00AC2FDA"/>
    <w:pPr>
      <w:jc w:val="both"/>
    </w:pPr>
    <w:rPr>
      <w:rFonts w:ascii="Times New Roman" w:hAnsi="Times New Roman"/>
      <w:kern w:val="2"/>
      <w:sz w:val="21"/>
      <w:szCs w:val="21"/>
    </w:rPr>
  </w:style>
  <w:style w:type="paragraph" w:customStyle="1" w:styleId="StyleFPArialLatin9ptCentrGauche5cmDroite51">
    <w:name w:val="Style FP + Arial (Latin) 9 pt Centré Gauche?? :  5 cm Droite :  5."/>
    <w:basedOn w:val="FP"/>
    <w:rsid w:val="00AC2FD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C2FDA"/>
    <w:rPr>
      <w:lang w:eastAsia="en-US"/>
    </w:rPr>
  </w:style>
  <w:style w:type="paragraph" w:customStyle="1" w:styleId="2ff6">
    <w:name w:val="正文2"/>
    <w:rsid w:val="00AC2FDA"/>
    <w:pPr>
      <w:jc w:val="both"/>
    </w:pPr>
    <w:rPr>
      <w:rFonts w:ascii="Times New Roman" w:hAnsi="Times New Roman"/>
      <w:kern w:val="2"/>
      <w:sz w:val="21"/>
      <w:szCs w:val="21"/>
    </w:rPr>
  </w:style>
  <w:style w:type="character" w:customStyle="1" w:styleId="EditorsNoteChar2">
    <w:name w:val="Editor's Note Char2"/>
    <w:aliases w:val="EN Char1"/>
    <w:rsid w:val="002336BC"/>
    <w:rPr>
      <w:rFonts w:eastAsia="Times New Roman"/>
      <w:color w:val="FF0000"/>
      <w:lang w:eastAsia="en-US"/>
    </w:rPr>
  </w:style>
  <w:style w:type="character" w:customStyle="1" w:styleId="Char2">
    <w:name w:val="列表项目符号 Char"/>
    <w:aliases w:val="UL Char"/>
    <w:link w:val="a9"/>
    <w:rsid w:val="002336BC"/>
    <w:rPr>
      <w:rFonts w:ascii="Times New Roman" w:hAnsi="Times New Roman"/>
      <w:lang w:val="en-GB" w:eastAsia="en-US"/>
    </w:rPr>
  </w:style>
  <w:style w:type="character" w:customStyle="1" w:styleId="2Char">
    <w:name w:val="列表项目符号 2 Char"/>
    <w:aliases w:val="lb2 Char"/>
    <w:link w:val="24"/>
    <w:rsid w:val="002336BC"/>
    <w:rPr>
      <w:rFonts w:ascii="Times New Roman" w:hAnsi="Times New Roman"/>
      <w:lang w:val="en-GB" w:eastAsia="en-US"/>
    </w:rPr>
  </w:style>
  <w:style w:type="character" w:customStyle="1" w:styleId="3Char">
    <w:name w:val="列表项目符号 3 Char"/>
    <w:link w:val="32"/>
    <w:rsid w:val="002336BC"/>
    <w:rPr>
      <w:rFonts w:ascii="Times New Roman" w:hAnsi="Times New Roman"/>
      <w:lang w:val="en-GB" w:eastAsia="en-US"/>
    </w:rPr>
  </w:style>
  <w:style w:type="character" w:customStyle="1" w:styleId="Char50">
    <w:name w:val="批注主题 Char5"/>
    <w:uiPriority w:val="99"/>
    <w:rsid w:val="002336BC"/>
    <w:rPr>
      <w:b/>
      <w:bCs/>
      <w:lang w:val="en-GB"/>
    </w:rPr>
  </w:style>
  <w:style w:type="character" w:styleId="HTML5">
    <w:name w:val="HTML Acronym"/>
    <w:uiPriority w:val="99"/>
    <w:unhideWhenUsed/>
    <w:rsid w:val="002336BC"/>
  </w:style>
  <w:style w:type="character" w:customStyle="1" w:styleId="FootnoteTextChar2">
    <w:name w:val="Footnote Text Char2"/>
    <w:rsid w:val="002336BC"/>
    <w:rPr>
      <w:rFonts w:eastAsia="Times New Roman"/>
      <w:sz w:val="16"/>
      <w:lang w:val="en-GB"/>
    </w:rPr>
  </w:style>
  <w:style w:type="character" w:customStyle="1" w:styleId="NoteHeadingChar">
    <w:name w:val="Note Heading Char"/>
    <w:uiPriority w:val="99"/>
    <w:rsid w:val="002336BC"/>
    <w:rPr>
      <w:lang w:val="en-GB"/>
    </w:rPr>
  </w:style>
  <w:style w:type="character" w:customStyle="1" w:styleId="PlainTextChar">
    <w:name w:val="Plain Text Char"/>
    <w:uiPriority w:val="99"/>
    <w:rsid w:val="002336BC"/>
    <w:rPr>
      <w:rFonts w:ascii="Courier New" w:hAnsi="Courier New" w:cs="Courier New"/>
      <w:lang w:val="en-GB"/>
    </w:rPr>
  </w:style>
  <w:style w:type="character" w:customStyle="1" w:styleId="BodyText2Char">
    <w:name w:val="Body Text 2 Char"/>
    <w:uiPriority w:val="99"/>
    <w:rsid w:val="002336BC"/>
    <w:rPr>
      <w:lang w:val="en-GB"/>
    </w:rPr>
  </w:style>
  <w:style w:type="character" w:customStyle="1" w:styleId="BodyText3Char">
    <w:name w:val="Body Text 3 Char"/>
    <w:uiPriority w:val="99"/>
    <w:rsid w:val="002336BC"/>
    <w:rPr>
      <w:sz w:val="16"/>
      <w:szCs w:val="16"/>
      <w:lang w:val="en-GB"/>
    </w:rPr>
  </w:style>
  <w:style w:type="character" w:customStyle="1" w:styleId="BodyTextIndent2Char">
    <w:name w:val="Body Text Indent 2 Char"/>
    <w:uiPriority w:val="99"/>
    <w:rsid w:val="002336BC"/>
    <w:rPr>
      <w:lang w:val="en-GB"/>
    </w:rPr>
  </w:style>
  <w:style w:type="character" w:customStyle="1" w:styleId="HTMLPreformattedChar">
    <w:name w:val="HTML Preformatted Char"/>
    <w:uiPriority w:val="99"/>
    <w:rsid w:val="002336BC"/>
    <w:rPr>
      <w:rFonts w:ascii="Courier New" w:hAnsi="Courier New" w:cs="Courier New"/>
      <w:lang w:val="en-GB"/>
    </w:rPr>
  </w:style>
  <w:style w:type="character" w:customStyle="1" w:styleId="Char32">
    <w:name w:val="日期 Char3"/>
    <w:uiPriority w:val="99"/>
    <w:rsid w:val="002336BC"/>
    <w:rPr>
      <w:lang w:val="en-GB" w:eastAsia="x-none"/>
    </w:rPr>
  </w:style>
  <w:style w:type="character" w:customStyle="1" w:styleId="Heading4Char1">
    <w:name w:val="Heading 4 Char1"/>
    <w:aliases w:val="H46 Char,H432 Char"/>
    <w:rsid w:val="002336BC"/>
    <w:rPr>
      <w:rFonts w:ascii="Arial" w:hAnsi="Arial"/>
      <w:sz w:val="24"/>
      <w:szCs w:val="28"/>
      <w:lang w:val="en-GB"/>
    </w:rPr>
  </w:style>
  <w:style w:type="character" w:customStyle="1" w:styleId="ListChar1">
    <w:name w:val="List Char1"/>
    <w:rsid w:val="002336BC"/>
    <w:rPr>
      <w:lang w:val="en-GB" w:eastAsia="ja-JP" w:bidi="ar-SA"/>
    </w:rPr>
  </w:style>
  <w:style w:type="character" w:customStyle="1" w:styleId="Heading8Char">
    <w:name w:val="Heading 8 Char"/>
    <w:rsid w:val="002336BC"/>
    <w:rPr>
      <w:rFonts w:ascii="Arial" w:hAnsi="Arial"/>
      <w:sz w:val="36"/>
      <w:lang w:val="en-GB"/>
    </w:rPr>
  </w:style>
  <w:style w:type="character" w:customStyle="1" w:styleId="Heading9Char">
    <w:name w:val="Heading 9 Char"/>
    <w:aliases w:val="Figure Heading Char1,FH Char1"/>
    <w:rsid w:val="002336BC"/>
    <w:rPr>
      <w:rFonts w:ascii="Arial" w:hAnsi="Arial"/>
      <w:sz w:val="36"/>
      <w:lang w:val="en-GB"/>
    </w:rPr>
  </w:style>
  <w:style w:type="character" w:customStyle="1" w:styleId="FooterChar">
    <w:name w:val="Footer Char"/>
    <w:aliases w:val="footer odd Char,footer Char,fo Char,pie de página Char"/>
    <w:rsid w:val="002336BC"/>
    <w:rPr>
      <w:rFonts w:ascii="Arial" w:hAnsi="Arial"/>
      <w:b/>
      <w:i/>
      <w:sz w:val="18"/>
      <w:lang w:val="en-GB"/>
    </w:rPr>
  </w:style>
  <w:style w:type="character" w:customStyle="1" w:styleId="MTEquationSection">
    <w:name w:val="MTEquationSection"/>
    <w:rsid w:val="002336BC"/>
    <w:rPr>
      <w:noProof w:val="0"/>
      <w:vanish w:val="0"/>
      <w:color w:val="FF0000"/>
      <w:lang w:eastAsia="en-US"/>
    </w:rPr>
  </w:style>
  <w:style w:type="character" w:styleId="affffc">
    <w:name w:val="Placeholder Text"/>
    <w:uiPriority w:val="99"/>
    <w:rsid w:val="002336BC"/>
    <w:rPr>
      <w:color w:val="808080"/>
    </w:rPr>
  </w:style>
  <w:style w:type="table" w:styleId="1ffa">
    <w:name w:val="Table Grid 1"/>
    <w:basedOn w:val="a3"/>
    <w:rsid w:val="002336B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d">
    <w:name w:val="envelope return"/>
    <w:basedOn w:val="a1"/>
    <w:rsid w:val="002336BC"/>
    <w:pPr>
      <w:overflowPunct w:val="0"/>
      <w:autoSpaceDE w:val="0"/>
      <w:autoSpaceDN w:val="0"/>
      <w:adjustRightInd w:val="0"/>
      <w:textAlignment w:val="baseline"/>
    </w:pPr>
    <w:rPr>
      <w:rFonts w:ascii="Arial" w:eastAsia="Times New Roman" w:hAnsi="Arial" w:cs="Arial"/>
    </w:rPr>
  </w:style>
  <w:style w:type="character" w:customStyle="1" w:styleId="UnresolvedMention">
    <w:name w:val="Unresolved Mention"/>
    <w:uiPriority w:val="99"/>
    <w:semiHidden/>
    <w:unhideWhenUsed/>
    <w:rsid w:val="002336BC"/>
    <w:rPr>
      <w:color w:val="808080"/>
      <w:shd w:val="clear" w:color="auto" w:fill="E6E6E6"/>
    </w:rPr>
  </w:style>
  <w:style w:type="character" w:customStyle="1" w:styleId="TF2">
    <w:name w:val="TF字符"/>
    <w:aliases w:val="left字符"/>
    <w:rsid w:val="002336BC"/>
    <w:rPr>
      <w:rFonts w:ascii="Arial" w:hAnsi="Arial"/>
      <w:b/>
      <w:lang w:val="en-GB" w:eastAsia="en-US"/>
    </w:rPr>
  </w:style>
  <w:style w:type="paragraph" w:customStyle="1" w:styleId="-31">
    <w:name w:val="深色列表 - 着色 31"/>
    <w:hidden/>
    <w:uiPriority w:val="99"/>
    <w:semiHidden/>
    <w:rsid w:val="002336BC"/>
    <w:rPr>
      <w:rFonts w:ascii="Times New Roman" w:eastAsia="MS Mincho" w:hAnsi="Times New Roman"/>
      <w:lang w:val="en-GB" w:eastAsia="en-US"/>
    </w:rPr>
  </w:style>
  <w:style w:type="character" w:customStyle="1" w:styleId="1-11">
    <w:name w:val="网格表 1 浅色 - 着色 11"/>
    <w:uiPriority w:val="31"/>
    <w:qFormat/>
    <w:rsid w:val="002336BC"/>
    <w:rPr>
      <w:smallCaps/>
      <w:color w:val="5A5A5A"/>
    </w:rPr>
  </w:style>
  <w:style w:type="paragraph" w:customStyle="1" w:styleId="1212">
    <w:name w:val="表 (青) 121"/>
    <w:hidden/>
    <w:uiPriority w:val="71"/>
    <w:rsid w:val="002336BC"/>
    <w:rPr>
      <w:rFonts w:ascii="Times New Roman" w:hAnsi="Times New Roman"/>
      <w:lang w:val="en-GB" w:eastAsia="en-US"/>
    </w:rPr>
  </w:style>
  <w:style w:type="character" w:customStyle="1" w:styleId="-21">
    <w:name w:val="浅色网格 - 着色 21"/>
    <w:uiPriority w:val="99"/>
    <w:unhideWhenUsed/>
    <w:rsid w:val="002336BC"/>
    <w:rPr>
      <w:color w:val="808080"/>
    </w:rPr>
  </w:style>
  <w:style w:type="character" w:customStyle="1" w:styleId="nowrap1">
    <w:name w:val="nowrap1"/>
    <w:rsid w:val="002336BC"/>
  </w:style>
  <w:style w:type="character" w:customStyle="1" w:styleId="shorttext">
    <w:name w:val="short_text"/>
    <w:rsid w:val="002336BC"/>
  </w:style>
  <w:style w:type="character" w:customStyle="1" w:styleId="-11">
    <w:name w:val="浅色网格 - 着色 11"/>
    <w:uiPriority w:val="99"/>
    <w:rsid w:val="002336BC"/>
    <w:rPr>
      <w:color w:val="808080"/>
    </w:rPr>
  </w:style>
  <w:style w:type="character" w:customStyle="1" w:styleId="UnresolvedMention2">
    <w:name w:val="Unresolved Mention2"/>
    <w:uiPriority w:val="99"/>
    <w:semiHidden/>
    <w:rsid w:val="002336BC"/>
    <w:rPr>
      <w:color w:val="808080"/>
      <w:shd w:val="clear" w:color="auto" w:fill="E6E6E6"/>
    </w:rPr>
  </w:style>
  <w:style w:type="paragraph" w:customStyle="1" w:styleId="-110">
    <w:name w:val="彩色底纹 - 着色 11"/>
    <w:hidden/>
    <w:uiPriority w:val="99"/>
    <w:semiHidden/>
    <w:rsid w:val="002336BC"/>
    <w:rPr>
      <w:rFonts w:ascii="Times New Roman" w:hAnsi="Times New Roman"/>
      <w:lang w:val="en-GB" w:eastAsia="en-US"/>
    </w:rPr>
  </w:style>
  <w:style w:type="character" w:customStyle="1" w:styleId="UnresolvedMention3">
    <w:name w:val="Unresolved Mention3"/>
    <w:uiPriority w:val="99"/>
    <w:semiHidden/>
    <w:unhideWhenUsed/>
    <w:rsid w:val="002336BC"/>
    <w:rPr>
      <w:color w:val="808080"/>
      <w:shd w:val="clear" w:color="auto" w:fill="E6E6E6"/>
    </w:rPr>
  </w:style>
  <w:style w:type="character" w:customStyle="1" w:styleId="affffe">
    <w:name w:val="未处理的提及"/>
    <w:uiPriority w:val="52"/>
    <w:rsid w:val="002336BC"/>
    <w:rPr>
      <w:color w:val="808080"/>
      <w:shd w:val="clear" w:color="auto" w:fill="E6E6E6"/>
    </w:rPr>
  </w:style>
  <w:style w:type="character" w:customStyle="1" w:styleId="Char1d">
    <w:name w:val="标题 Char1"/>
    <w:rsid w:val="002336BC"/>
    <w:rPr>
      <w:rFonts w:ascii="Cambria" w:hAnsi="Cambria" w:cs="Times New Roman"/>
      <w:b/>
      <w:bCs/>
      <w:sz w:val="32"/>
      <w:szCs w:val="32"/>
      <w:lang w:val="en-GB" w:eastAsia="en-US"/>
    </w:rPr>
  </w:style>
  <w:style w:type="character" w:customStyle="1" w:styleId="Char27">
    <w:name w:val="메모 주제 Char2"/>
    <w:rsid w:val="002336BC"/>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2336BC"/>
    <w:rPr>
      <w:i/>
      <w:iCs/>
      <w:color w:val="808080"/>
    </w:rPr>
  </w:style>
  <w:style w:type="character" w:customStyle="1" w:styleId="PlainTable45">
    <w:name w:val="Plain Table 45"/>
    <w:uiPriority w:val="21"/>
    <w:qFormat/>
    <w:rsid w:val="002336BC"/>
    <w:rPr>
      <w:b/>
      <w:bCs/>
      <w:i/>
      <w:iCs/>
      <w:color w:val="4F81BD"/>
    </w:rPr>
  </w:style>
  <w:style w:type="character" w:customStyle="1" w:styleId="PlainTable55">
    <w:name w:val="Plain Table 55"/>
    <w:uiPriority w:val="31"/>
    <w:qFormat/>
    <w:rsid w:val="002336BC"/>
    <w:rPr>
      <w:smallCaps/>
      <w:color w:val="C0504D"/>
      <w:u w:val="single"/>
    </w:rPr>
  </w:style>
  <w:style w:type="character" w:customStyle="1" w:styleId="TableGridLight5">
    <w:name w:val="Table Grid Light5"/>
    <w:uiPriority w:val="32"/>
    <w:qFormat/>
    <w:rsid w:val="002336BC"/>
    <w:rPr>
      <w:b/>
      <w:bCs/>
      <w:smallCaps/>
      <w:color w:val="C0504D"/>
      <w:spacing w:val="5"/>
      <w:u w:val="single"/>
    </w:rPr>
  </w:style>
  <w:style w:type="character" w:customStyle="1" w:styleId="GridTable1Light5">
    <w:name w:val="Grid Table 1 Light5"/>
    <w:uiPriority w:val="33"/>
    <w:qFormat/>
    <w:rsid w:val="002336BC"/>
    <w:rPr>
      <w:b/>
      <w:bCs/>
      <w:smallCaps/>
      <w:spacing w:val="5"/>
    </w:rPr>
  </w:style>
  <w:style w:type="character" w:customStyle="1" w:styleId="4e">
    <w:name w:val="段落フォント4"/>
    <w:rsid w:val="002336BC"/>
  </w:style>
  <w:style w:type="character" w:customStyle="1" w:styleId="4f">
    <w:name w:val="コメント参照4"/>
    <w:rsid w:val="002336BC"/>
    <w:rPr>
      <w:sz w:val="16"/>
    </w:rPr>
  </w:style>
  <w:style w:type="character" w:customStyle="1" w:styleId="Char1e">
    <w:name w:val="글자만 Char1"/>
    <w:uiPriority w:val="99"/>
    <w:semiHidden/>
    <w:rsid w:val="002336BC"/>
    <w:rPr>
      <w:rFonts w:ascii="Malgun Gothic" w:eastAsia="Malgun Gothic" w:hAnsi="Courier New" w:cs="Courier New" w:hint="eastAsia"/>
      <w:lang w:val="en-GB" w:eastAsia="en-US"/>
    </w:rPr>
  </w:style>
  <w:style w:type="character" w:customStyle="1" w:styleId="Char1f">
    <w:name w:val="미주 텍스트 Char1"/>
    <w:uiPriority w:val="99"/>
    <w:semiHidden/>
    <w:rsid w:val="002336BC"/>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2336BC"/>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2336BC"/>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2336BC"/>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2336BC"/>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2336BC"/>
    <w:rPr>
      <w:rFonts w:ascii="Times New Roman" w:eastAsia="Times New Roman" w:hAnsi="Times New Roman" w:cs="Times New Roman" w:hint="default"/>
      <w:b/>
      <w:bCs/>
      <w:lang w:val="en-GB" w:eastAsia="en-US"/>
    </w:rPr>
  </w:style>
  <w:style w:type="character" w:customStyle="1" w:styleId="CommentSubjectChar4">
    <w:name w:val="Comment Subject Char4"/>
    <w:rsid w:val="002336BC"/>
    <w:rPr>
      <w:rFonts w:ascii="Times New Roman" w:hAnsi="Times New Roman" w:cs="Times New Roman" w:hint="default"/>
      <w:b/>
      <w:bCs/>
      <w:lang w:val="en-GB" w:eastAsia="en-US"/>
    </w:rPr>
  </w:style>
  <w:style w:type="character" w:customStyle="1" w:styleId="Charf9">
    <w:name w:val="메모 주제 Char"/>
    <w:rsid w:val="002336BC"/>
    <w:rPr>
      <w:rFonts w:ascii="Times New Roman" w:hAnsi="Times New Roman" w:cs="Times New Roman" w:hint="default"/>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336BC"/>
    <w:rPr>
      <w:rFonts w:ascii="Arial" w:eastAsia="MS Gothic" w:hAnsi="Arial" w:cs="Times New Roman" w:hint="default"/>
      <w:lang w:val="en-GB" w:eastAsia="en-US"/>
    </w:rPr>
  </w:style>
  <w:style w:type="character" w:customStyle="1" w:styleId="PlainTable32">
    <w:name w:val="Plain Table 32"/>
    <w:uiPriority w:val="19"/>
    <w:qFormat/>
    <w:rsid w:val="002336BC"/>
    <w:rPr>
      <w:i/>
      <w:iCs/>
      <w:color w:val="808080"/>
    </w:rPr>
  </w:style>
  <w:style w:type="character" w:customStyle="1" w:styleId="PlainTable42">
    <w:name w:val="Plain Table 42"/>
    <w:uiPriority w:val="21"/>
    <w:qFormat/>
    <w:rsid w:val="002336BC"/>
    <w:rPr>
      <w:b/>
      <w:bCs/>
      <w:i/>
      <w:iCs/>
      <w:color w:val="4F81BD"/>
    </w:rPr>
  </w:style>
  <w:style w:type="character" w:customStyle="1" w:styleId="PlainTable52">
    <w:name w:val="Plain Table 52"/>
    <w:uiPriority w:val="31"/>
    <w:qFormat/>
    <w:rsid w:val="002336BC"/>
    <w:rPr>
      <w:smallCaps/>
      <w:color w:val="C0504D"/>
      <w:u w:val="single"/>
    </w:rPr>
  </w:style>
  <w:style w:type="character" w:customStyle="1" w:styleId="TableGridLight2">
    <w:name w:val="Table Grid Light2"/>
    <w:uiPriority w:val="32"/>
    <w:qFormat/>
    <w:rsid w:val="002336BC"/>
    <w:rPr>
      <w:b/>
      <w:bCs/>
      <w:smallCaps/>
      <w:color w:val="C0504D"/>
      <w:spacing w:val="5"/>
      <w:u w:val="single"/>
    </w:rPr>
  </w:style>
  <w:style w:type="character" w:customStyle="1" w:styleId="GridTable1Light2">
    <w:name w:val="Grid Table 1 Light2"/>
    <w:uiPriority w:val="33"/>
    <w:qFormat/>
    <w:rsid w:val="002336BC"/>
    <w:rPr>
      <w:b/>
      <w:bCs/>
      <w:smallCaps/>
      <w:spacing w:val="5"/>
    </w:rPr>
  </w:style>
  <w:style w:type="character" w:customStyle="1" w:styleId="PlainTable33">
    <w:name w:val="Plain Table 33"/>
    <w:uiPriority w:val="19"/>
    <w:qFormat/>
    <w:rsid w:val="002336BC"/>
    <w:rPr>
      <w:i/>
      <w:iCs/>
      <w:color w:val="808080"/>
    </w:rPr>
  </w:style>
  <w:style w:type="character" w:customStyle="1" w:styleId="PlainTable43">
    <w:name w:val="Plain Table 43"/>
    <w:uiPriority w:val="21"/>
    <w:qFormat/>
    <w:rsid w:val="002336BC"/>
    <w:rPr>
      <w:b/>
      <w:bCs/>
      <w:i/>
      <w:iCs/>
      <w:color w:val="4F81BD"/>
    </w:rPr>
  </w:style>
  <w:style w:type="character" w:customStyle="1" w:styleId="PlainTable53">
    <w:name w:val="Plain Table 53"/>
    <w:uiPriority w:val="31"/>
    <w:qFormat/>
    <w:rsid w:val="002336BC"/>
    <w:rPr>
      <w:smallCaps/>
      <w:color w:val="C0504D"/>
      <w:u w:val="single"/>
    </w:rPr>
  </w:style>
  <w:style w:type="character" w:customStyle="1" w:styleId="TableGridLight3">
    <w:name w:val="Table Grid Light3"/>
    <w:uiPriority w:val="32"/>
    <w:qFormat/>
    <w:rsid w:val="002336BC"/>
    <w:rPr>
      <w:b/>
      <w:bCs/>
      <w:smallCaps/>
      <w:color w:val="C0504D"/>
      <w:spacing w:val="5"/>
      <w:u w:val="single"/>
    </w:rPr>
  </w:style>
  <w:style w:type="character" w:customStyle="1" w:styleId="GridTable1Light3">
    <w:name w:val="Grid Table 1 Light3"/>
    <w:uiPriority w:val="33"/>
    <w:qFormat/>
    <w:rsid w:val="002336BC"/>
    <w:rPr>
      <w:b/>
      <w:bCs/>
      <w:smallCaps/>
      <w:spacing w:val="5"/>
    </w:rPr>
  </w:style>
  <w:style w:type="character" w:customStyle="1" w:styleId="Absatz-Standardschriftart7">
    <w:name w:val="Absatz-Standardschriftart7"/>
    <w:rsid w:val="002336BC"/>
  </w:style>
  <w:style w:type="character" w:customStyle="1" w:styleId="KommentarthemaZchn">
    <w:name w:val="Kommentarthema Zchn"/>
    <w:rsid w:val="002336BC"/>
    <w:rPr>
      <w:b/>
      <w:bCs/>
      <w:lang w:val="en-GB" w:eastAsia="en-US" w:bidi="ar-SA"/>
    </w:rPr>
  </w:style>
  <w:style w:type="character" w:customStyle="1" w:styleId="PlainTable34">
    <w:name w:val="Plain Table 34"/>
    <w:uiPriority w:val="19"/>
    <w:qFormat/>
    <w:rsid w:val="002336BC"/>
    <w:rPr>
      <w:i/>
      <w:iCs/>
      <w:color w:val="808080"/>
    </w:rPr>
  </w:style>
  <w:style w:type="character" w:customStyle="1" w:styleId="PlainTable44">
    <w:name w:val="Plain Table 44"/>
    <w:uiPriority w:val="21"/>
    <w:qFormat/>
    <w:rsid w:val="002336BC"/>
    <w:rPr>
      <w:b/>
      <w:bCs/>
      <w:i/>
      <w:iCs/>
      <w:color w:val="4F81BD"/>
    </w:rPr>
  </w:style>
  <w:style w:type="character" w:customStyle="1" w:styleId="PlainTable54">
    <w:name w:val="Plain Table 54"/>
    <w:uiPriority w:val="31"/>
    <w:qFormat/>
    <w:rsid w:val="002336BC"/>
    <w:rPr>
      <w:smallCaps/>
      <w:color w:val="C0504D"/>
      <w:u w:val="single"/>
    </w:rPr>
  </w:style>
  <w:style w:type="character" w:customStyle="1" w:styleId="TableGridLight4">
    <w:name w:val="Table Grid Light4"/>
    <w:uiPriority w:val="32"/>
    <w:qFormat/>
    <w:rsid w:val="002336BC"/>
    <w:rPr>
      <w:b/>
      <w:bCs/>
      <w:smallCaps/>
      <w:color w:val="C0504D"/>
      <w:spacing w:val="5"/>
      <w:u w:val="single"/>
    </w:rPr>
  </w:style>
  <w:style w:type="character" w:customStyle="1" w:styleId="GridTable1Light4">
    <w:name w:val="Grid Table 1 Light4"/>
    <w:uiPriority w:val="33"/>
    <w:qFormat/>
    <w:rsid w:val="002336BC"/>
    <w:rPr>
      <w:b/>
      <w:bCs/>
      <w:smallCaps/>
      <w:spacing w:val="5"/>
    </w:rPr>
  </w:style>
  <w:style w:type="paragraph" w:customStyle="1" w:styleId="Charfa">
    <w:name w:val="(文字) (文字) Char"/>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336BC"/>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336BC"/>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336BC"/>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336BC"/>
    <w:rPr>
      <w:rFonts w:ascii="Times New Roman" w:eastAsia="Yu Mincho" w:hAnsi="Times New Roman"/>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336BC"/>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336BC"/>
    <w:rPr>
      <w:rFonts w:ascii="Times New Roman" w:eastAsia="Yu Mincho" w:hAnsi="Times New Roman"/>
      <w:lang w:val="en-GB" w:eastAsia="en-US"/>
    </w:rPr>
  </w:style>
  <w:style w:type="character" w:customStyle="1" w:styleId="1ffd">
    <w:name w:val="註解文字 字元1"/>
    <w:uiPriority w:val="99"/>
    <w:rsid w:val="002336BC"/>
    <w:rPr>
      <w:lang w:eastAsia="en-US"/>
    </w:rPr>
  </w:style>
  <w:style w:type="paragraph" w:customStyle="1" w:styleId="5c">
    <w:name w:val="変更箇所5"/>
    <w:hidden/>
    <w:semiHidden/>
    <w:rsid w:val="002336BC"/>
    <w:rPr>
      <w:rFonts w:ascii="Times New Roman" w:eastAsia="MS Mincho" w:hAnsi="Times New Roman"/>
      <w:lang w:val="en-GB" w:eastAsia="en-US"/>
    </w:rPr>
  </w:style>
  <w:style w:type="character" w:customStyle="1" w:styleId="5d">
    <w:name w:val="段落フォント5"/>
    <w:rsid w:val="002336BC"/>
  </w:style>
  <w:style w:type="character" w:customStyle="1" w:styleId="5e">
    <w:name w:val="コメント参照5"/>
    <w:rsid w:val="002336BC"/>
    <w:rPr>
      <w:sz w:val="16"/>
    </w:rPr>
  </w:style>
  <w:style w:type="character" w:customStyle="1" w:styleId="Char40">
    <w:name w:val="批注主题 Char4"/>
    <w:rsid w:val="002336BC"/>
    <w:rPr>
      <w:b/>
      <w:bCs/>
      <w:lang w:eastAsia="en-US"/>
    </w:rPr>
  </w:style>
  <w:style w:type="character" w:customStyle="1" w:styleId="Char28">
    <w:name w:val="日期 Char2"/>
    <w:rsid w:val="002336BC"/>
    <w:rPr>
      <w:rFonts w:eastAsia="Times New Roman"/>
      <w:lang w:val="en-GB" w:eastAsia="en-US"/>
    </w:rPr>
  </w:style>
  <w:style w:type="paragraph" w:customStyle="1" w:styleId="75">
    <w:name w:val="吹き出し7"/>
    <w:basedOn w:val="a1"/>
    <w:rsid w:val="002336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f">
    <w:name w:val="図表番号5"/>
    <w:basedOn w:val="a1"/>
    <w:rsid w:val="002336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f0">
    <w:name w:val="段落番号5"/>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f0"/>
    <w:rsid w:val="002336BC"/>
    <w:pPr>
      <w:ind w:left="851" w:hanging="284"/>
    </w:pPr>
  </w:style>
  <w:style w:type="paragraph" w:customStyle="1" w:styleId="5f1">
    <w:name w:val="箇条書き5"/>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1"/>
    <w:rsid w:val="002336BC"/>
    <w:pPr>
      <w:tabs>
        <w:tab w:val="clear" w:pos="644"/>
        <w:tab w:val="num" w:pos="1494"/>
      </w:tabs>
      <w:ind w:left="851" w:hanging="284"/>
    </w:pPr>
  </w:style>
  <w:style w:type="paragraph" w:customStyle="1" w:styleId="350">
    <w:name w:val="箇条書き 35"/>
    <w:basedOn w:val="251"/>
    <w:rsid w:val="002336BC"/>
    <w:pPr>
      <w:ind w:left="1135"/>
    </w:pPr>
  </w:style>
  <w:style w:type="paragraph" w:customStyle="1" w:styleId="252">
    <w:name w:val="一覧 25"/>
    <w:basedOn w:val="aa"/>
    <w:rsid w:val="002336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2336BC"/>
    <w:pPr>
      <w:ind w:left="1135"/>
    </w:pPr>
  </w:style>
  <w:style w:type="paragraph" w:customStyle="1" w:styleId="450">
    <w:name w:val="一覧 45"/>
    <w:basedOn w:val="351"/>
    <w:rsid w:val="002336BC"/>
    <w:pPr>
      <w:ind w:left="1418"/>
    </w:pPr>
  </w:style>
  <w:style w:type="paragraph" w:customStyle="1" w:styleId="550">
    <w:name w:val="一覧 55"/>
    <w:basedOn w:val="450"/>
    <w:rsid w:val="002336BC"/>
    <w:pPr>
      <w:ind w:left="1702"/>
    </w:pPr>
  </w:style>
  <w:style w:type="paragraph" w:customStyle="1" w:styleId="451">
    <w:name w:val="箇条書き 45"/>
    <w:basedOn w:val="350"/>
    <w:rsid w:val="002336BC"/>
    <w:pPr>
      <w:ind w:left="1418"/>
    </w:pPr>
  </w:style>
  <w:style w:type="paragraph" w:customStyle="1" w:styleId="551">
    <w:name w:val="箇条書き 55"/>
    <w:basedOn w:val="451"/>
    <w:rsid w:val="002336BC"/>
    <w:pPr>
      <w:ind w:left="1702"/>
    </w:pPr>
  </w:style>
  <w:style w:type="paragraph" w:customStyle="1" w:styleId="5f2">
    <w:name w:val="コメント文字列5"/>
    <w:basedOn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5f3">
    <w:name w:val="コメント内容5"/>
    <w:basedOn w:val="5f2"/>
    <w:next w:val="5f2"/>
    <w:rsid w:val="002336BC"/>
    <w:rPr>
      <w:b/>
      <w:bCs/>
    </w:rPr>
  </w:style>
  <w:style w:type="paragraph" w:customStyle="1" w:styleId="5f4">
    <w:name w:val="見出しマップ5"/>
    <w:basedOn w:val="a1"/>
    <w:rsid w:val="002336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5">
    <w:name w:val="書式なし5"/>
    <w:basedOn w:val="a1"/>
    <w:rsid w:val="002336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2336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2336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6">
    <w:name w:val="標準インデント5"/>
    <w:basedOn w:val="a1"/>
    <w:rsid w:val="002336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7">
    <w:name w:val="記5"/>
    <w:basedOn w:val="a1"/>
    <w:next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HTML50">
    <w:name w:val="HTML 書式付き5"/>
    <w:basedOn w:val="a1"/>
    <w:rsid w:val="002336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f">
    <w:name w:val="수정3"/>
    <w:hidden/>
    <w:semiHidden/>
    <w:rsid w:val="002336BC"/>
    <w:rPr>
      <w:rFonts w:ascii="Times New Roman" w:eastAsia="Batang" w:hAnsi="Times New Roman"/>
      <w:lang w:val="en-GB" w:eastAsia="en-US"/>
    </w:rPr>
  </w:style>
  <w:style w:type="paragraph" w:customStyle="1" w:styleId="4f0">
    <w:name w:val="수정4"/>
    <w:hidden/>
    <w:semiHidden/>
    <w:rsid w:val="002336BC"/>
    <w:rPr>
      <w:rFonts w:ascii="Times New Roman" w:eastAsia="Batang" w:hAnsi="Times New Roman"/>
      <w:lang w:val="en-GB" w:eastAsia="en-US"/>
    </w:rPr>
  </w:style>
  <w:style w:type="paragraph" w:customStyle="1" w:styleId="GridTable32">
    <w:name w:val="Grid Table 32"/>
    <w:basedOn w:val="10"/>
    <w:next w:val="a1"/>
    <w:uiPriority w:val="39"/>
    <w:unhideWhenUsed/>
    <w:qFormat/>
    <w:rsid w:val="002336B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65">
    <w:name w:val="吹き出し6"/>
    <w:basedOn w:val="a1"/>
    <w:rsid w:val="002336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1">
    <w:name w:val="変更箇所4"/>
    <w:hidden/>
    <w:semiHidden/>
    <w:rsid w:val="002336BC"/>
    <w:rPr>
      <w:rFonts w:ascii="Times New Roman" w:eastAsia="MS Mincho" w:hAnsi="Times New Roman"/>
      <w:lang w:val="en-GB" w:eastAsia="en-US"/>
    </w:rPr>
  </w:style>
  <w:style w:type="paragraph" w:customStyle="1" w:styleId="4f2">
    <w:name w:val="図表番号4"/>
    <w:basedOn w:val="a1"/>
    <w:rsid w:val="002336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3">
    <w:name w:val="段落番号4"/>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3"/>
    <w:rsid w:val="002336BC"/>
    <w:pPr>
      <w:ind w:left="851" w:hanging="284"/>
    </w:pPr>
  </w:style>
  <w:style w:type="paragraph" w:customStyle="1" w:styleId="4f4">
    <w:name w:val="箇条書き4"/>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4"/>
    <w:rsid w:val="002336BC"/>
    <w:pPr>
      <w:tabs>
        <w:tab w:val="clear" w:pos="644"/>
        <w:tab w:val="num" w:pos="1494"/>
      </w:tabs>
      <w:ind w:left="851" w:hanging="284"/>
    </w:pPr>
  </w:style>
  <w:style w:type="paragraph" w:customStyle="1" w:styleId="341">
    <w:name w:val="箇条書き 34"/>
    <w:basedOn w:val="242"/>
    <w:rsid w:val="002336BC"/>
    <w:pPr>
      <w:ind w:left="1135"/>
    </w:pPr>
  </w:style>
  <w:style w:type="paragraph" w:customStyle="1" w:styleId="243">
    <w:name w:val="一覧 24"/>
    <w:basedOn w:val="aa"/>
    <w:rsid w:val="002336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2336BC"/>
    <w:pPr>
      <w:ind w:left="1135"/>
    </w:pPr>
  </w:style>
  <w:style w:type="paragraph" w:customStyle="1" w:styleId="440">
    <w:name w:val="一覧 44"/>
    <w:basedOn w:val="342"/>
    <w:rsid w:val="002336BC"/>
    <w:pPr>
      <w:ind w:left="1418"/>
    </w:pPr>
  </w:style>
  <w:style w:type="paragraph" w:customStyle="1" w:styleId="540">
    <w:name w:val="一覧 54"/>
    <w:basedOn w:val="440"/>
    <w:rsid w:val="002336BC"/>
    <w:pPr>
      <w:ind w:left="1702"/>
    </w:pPr>
  </w:style>
  <w:style w:type="paragraph" w:customStyle="1" w:styleId="441">
    <w:name w:val="箇条書き 44"/>
    <w:basedOn w:val="341"/>
    <w:rsid w:val="002336BC"/>
    <w:pPr>
      <w:ind w:left="1418"/>
    </w:pPr>
  </w:style>
  <w:style w:type="paragraph" w:customStyle="1" w:styleId="541">
    <w:name w:val="箇条書き 54"/>
    <w:basedOn w:val="441"/>
    <w:rsid w:val="002336BC"/>
    <w:pPr>
      <w:ind w:left="1702"/>
    </w:pPr>
  </w:style>
  <w:style w:type="paragraph" w:customStyle="1" w:styleId="4f5">
    <w:name w:val="コメント文字列4"/>
    <w:basedOn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4f6">
    <w:name w:val="コメント内容4"/>
    <w:basedOn w:val="4f5"/>
    <w:next w:val="4f5"/>
    <w:rsid w:val="002336BC"/>
    <w:rPr>
      <w:b/>
      <w:bCs/>
    </w:rPr>
  </w:style>
  <w:style w:type="paragraph" w:customStyle="1" w:styleId="4f7">
    <w:name w:val="見出しマップ4"/>
    <w:basedOn w:val="a1"/>
    <w:rsid w:val="002336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8">
    <w:name w:val="書式なし4"/>
    <w:basedOn w:val="a1"/>
    <w:rsid w:val="002336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2336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2336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9">
    <w:name w:val="標準インデント4"/>
    <w:basedOn w:val="a1"/>
    <w:rsid w:val="002336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a">
    <w:name w:val="記4"/>
    <w:basedOn w:val="a1"/>
    <w:next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2336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f5">
    <w:name w:val="脚注文本 Char1"/>
    <w:uiPriority w:val="99"/>
    <w:semiHidden/>
    <w:rsid w:val="002336BC"/>
    <w:rPr>
      <w:rFonts w:ascii="Times New Roman" w:eastAsia="Times New Roman" w:hAnsi="Times New Roman" w:cs="Times New Roman"/>
      <w:kern w:val="0"/>
      <w:sz w:val="18"/>
      <w:szCs w:val="18"/>
      <w:lang w:val="en-GB" w:eastAsia="en-US"/>
    </w:rPr>
  </w:style>
  <w:style w:type="paragraph" w:customStyle="1" w:styleId="930">
    <w:name w:val="目录 93"/>
    <w:basedOn w:val="80"/>
    <w:rsid w:val="002336BC"/>
    <w:pPr>
      <w:overflowPunct w:val="0"/>
      <w:autoSpaceDE w:val="0"/>
      <w:autoSpaceDN w:val="0"/>
      <w:adjustRightInd w:val="0"/>
      <w:ind w:left="1418" w:hanging="1418"/>
      <w:textAlignment w:val="baseline"/>
    </w:pPr>
    <w:rPr>
      <w:rFonts w:eastAsia="MS Mincho"/>
      <w:lang w:val="en-US" w:eastAsia="en-GB"/>
    </w:rPr>
  </w:style>
  <w:style w:type="paragraph" w:customStyle="1" w:styleId="3ff0">
    <w:name w:val="题注3"/>
    <w:basedOn w:val="a1"/>
    <w:next w:val="a1"/>
    <w:rsid w:val="002336BC"/>
    <w:pPr>
      <w:overflowPunct w:val="0"/>
      <w:autoSpaceDE w:val="0"/>
      <w:autoSpaceDN w:val="0"/>
      <w:adjustRightInd w:val="0"/>
      <w:spacing w:before="120" w:after="120"/>
      <w:textAlignment w:val="baseline"/>
    </w:pPr>
    <w:rPr>
      <w:rFonts w:eastAsia="MS Mincho"/>
      <w:b/>
      <w:lang w:eastAsia="en-GB"/>
    </w:rPr>
  </w:style>
  <w:style w:type="paragraph" w:customStyle="1" w:styleId="3ff1">
    <w:name w:val="图表目录3"/>
    <w:basedOn w:val="a1"/>
    <w:next w:val="a1"/>
    <w:rsid w:val="002336B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2336BC"/>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2336BC"/>
    <w:rPr>
      <w:rFonts w:ascii="Arial" w:eastAsia="Times New Roman" w:hAnsi="Arial"/>
      <w:sz w:val="22"/>
      <w:lang w:val="en-GB"/>
    </w:rPr>
  </w:style>
  <w:style w:type="character" w:customStyle="1" w:styleId="MTDisplayEquationChar">
    <w:name w:val="MTDisplayEquation Char"/>
    <w:link w:val="MTDisplayEquation"/>
    <w:locked/>
    <w:rsid w:val="002336BC"/>
    <w:rPr>
      <w:rFonts w:ascii="Times New Roman" w:hAnsi="Times New Roman"/>
      <w:lang w:val="en-GB" w:eastAsia="en-GB"/>
    </w:rPr>
  </w:style>
  <w:style w:type="paragraph" w:customStyle="1" w:styleId="3GPPNormalText">
    <w:name w:val="3GPP Normal Text"/>
    <w:basedOn w:val="afa"/>
    <w:link w:val="3GPPNormalTextChar"/>
    <w:qFormat/>
    <w:rsid w:val="002336BC"/>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2336BC"/>
    <w:rPr>
      <w:rFonts w:ascii="Arial" w:eastAsia="MS Mincho" w:hAnsi="Arial" w:cs="Arial"/>
      <w:sz w:val="24"/>
      <w:szCs w:val="24"/>
      <w:lang w:eastAsia="en-US"/>
    </w:rPr>
  </w:style>
  <w:style w:type="character" w:customStyle="1" w:styleId="MTDisplayEquationZchn">
    <w:name w:val="MTDisplayEquation Zchn"/>
    <w:locked/>
    <w:rsid w:val="002336BC"/>
    <w:rPr>
      <w:rFonts w:ascii="Times New Roman" w:hAnsi="Times New Roman"/>
      <w:lang w:val="en-GB" w:eastAsia="ja-JP"/>
    </w:rPr>
  </w:style>
  <w:style w:type="character" w:customStyle="1" w:styleId="Charfb">
    <w:name w:val="样式 页眉 Char"/>
    <w:link w:val="afffff"/>
    <w:locked/>
    <w:rsid w:val="002336BC"/>
    <w:rPr>
      <w:rFonts w:ascii="Arial" w:eastAsia="Arial" w:hAnsi="Arial" w:cs="Arial"/>
      <w:b/>
      <w:bCs/>
      <w:noProof/>
      <w:sz w:val="22"/>
    </w:rPr>
  </w:style>
  <w:style w:type="paragraph" w:customStyle="1" w:styleId="afffff">
    <w:name w:val="样式 页眉"/>
    <w:basedOn w:val="a6"/>
    <w:link w:val="Charfb"/>
    <w:rsid w:val="002336BC"/>
    <w:pPr>
      <w:overflowPunct w:val="0"/>
      <w:autoSpaceDE w:val="0"/>
      <w:autoSpaceDN w:val="0"/>
      <w:adjustRightInd w:val="0"/>
    </w:pPr>
    <w:rPr>
      <w:rFonts w:eastAsia="Arial" w:cs="Arial"/>
      <w:bCs/>
      <w:sz w:val="22"/>
      <w:lang w:val="en-US" w:eastAsia="zh-CN"/>
    </w:rPr>
  </w:style>
  <w:style w:type="paragraph" w:customStyle="1" w:styleId="-310">
    <w:name w:val="彩色底纹 - 着色 31"/>
    <w:basedOn w:val="a1"/>
    <w:uiPriority w:val="34"/>
    <w:qFormat/>
    <w:rsid w:val="002336BC"/>
    <w:pPr>
      <w:overflowPunct w:val="0"/>
      <w:autoSpaceDE w:val="0"/>
      <w:autoSpaceDN w:val="0"/>
      <w:adjustRightInd w:val="0"/>
      <w:ind w:left="720"/>
      <w:contextualSpacing/>
    </w:pPr>
  </w:style>
  <w:style w:type="paragraph" w:customStyle="1" w:styleId="contribution">
    <w:name w:val="contribution"/>
    <w:basedOn w:val="10"/>
    <w:semiHidden/>
    <w:rsid w:val="002336BC"/>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semiHidden/>
    <w:locked/>
    <w:rsid w:val="002336BC"/>
    <w:rPr>
      <w:rFonts w:ascii="Batang" w:eastAsia="Batang" w:hAnsi="Batang"/>
      <w:sz w:val="24"/>
      <w:lang w:val="fr-FR"/>
    </w:rPr>
  </w:style>
  <w:style w:type="paragraph" w:customStyle="1" w:styleId="enumlev1">
    <w:name w:val="enumlev1"/>
    <w:basedOn w:val="a1"/>
    <w:link w:val="enumlev1Char"/>
    <w:semiHidden/>
    <w:rsid w:val="002336BC"/>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zh-CN"/>
    </w:rPr>
  </w:style>
  <w:style w:type="paragraph" w:customStyle="1" w:styleId="FBCharCharCharChar1">
    <w:name w:val="FB Char Char Char Char1"/>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0">
    <w:name w:val="Heading4 Char"/>
    <w:link w:val="Heading4"/>
    <w:semiHidden/>
    <w:locked/>
    <w:rsid w:val="002336BC"/>
    <w:rPr>
      <w:rFonts w:ascii="Arial" w:eastAsia="Arial" w:hAnsi="Arial" w:cs="Arial"/>
      <w:sz w:val="28"/>
    </w:rPr>
  </w:style>
  <w:style w:type="paragraph" w:customStyle="1" w:styleId="Heading4">
    <w:name w:val="Heading4"/>
    <w:basedOn w:val="30"/>
    <w:link w:val="Heading4Char0"/>
    <w:semiHidden/>
    <w:rsid w:val="002336BC"/>
    <w:pPr>
      <w:keepNext w:val="0"/>
      <w:keepLines w:val="0"/>
      <w:tabs>
        <w:tab w:val="num" w:pos="1100"/>
      </w:tabs>
      <w:autoSpaceDN w:val="0"/>
      <w:spacing w:before="100" w:beforeAutospacing="1" w:afterLines="100" w:after="0"/>
      <w:ind w:left="930" w:hanging="510"/>
    </w:pPr>
    <w:rPr>
      <w:rFonts w:eastAsia="Arial" w:cs="Arial"/>
      <w:lang w:val="en-US" w:eastAsia="zh-CN"/>
    </w:rPr>
  </w:style>
  <w:style w:type="paragraph" w:customStyle="1" w:styleId="a">
    <w:name w:val="表格题注"/>
    <w:next w:val="a1"/>
    <w:rsid w:val="002336BC"/>
    <w:pPr>
      <w:numPr>
        <w:numId w:val="23"/>
      </w:numPr>
      <w:autoSpaceDN w:val="0"/>
      <w:spacing w:beforeLines="50" w:afterLines="50"/>
      <w:ind w:left="1248"/>
      <w:jc w:val="center"/>
    </w:pPr>
    <w:rPr>
      <w:rFonts w:ascii="Times New Roman" w:eastAsia="Times New Roman" w:hAnsi="Times New Roman"/>
      <w:b/>
      <w:lang w:val="en-GB"/>
    </w:rPr>
  </w:style>
  <w:style w:type="paragraph" w:customStyle="1" w:styleId="a0">
    <w:name w:val="插图题注"/>
    <w:next w:val="a1"/>
    <w:rsid w:val="002336BC"/>
    <w:pPr>
      <w:numPr>
        <w:numId w:val="24"/>
      </w:numPr>
      <w:autoSpaceDN w:val="0"/>
      <w:jc w:val="center"/>
    </w:pPr>
    <w:rPr>
      <w:rFonts w:ascii="Times New Roman" w:eastAsia="Times New Roman" w:hAnsi="Times New Roman"/>
      <w:b/>
      <w:lang w:val="en-GB"/>
    </w:rPr>
  </w:style>
  <w:style w:type="paragraph" w:customStyle="1" w:styleId="List10">
    <w:name w:val="List1"/>
    <w:basedOn w:val="a1"/>
    <w:uiPriority w:val="99"/>
    <w:rsid w:val="002336BC"/>
    <w:pPr>
      <w:autoSpaceDN w:val="0"/>
      <w:spacing w:before="120" w:after="0" w:line="280" w:lineRule="atLeast"/>
      <w:ind w:left="360" w:hanging="360"/>
      <w:jc w:val="both"/>
    </w:pPr>
    <w:rPr>
      <w:rFonts w:ascii="Bookman" w:hAnsi="Bookman"/>
      <w:lang w:val="en-US"/>
    </w:rPr>
  </w:style>
  <w:style w:type="character" w:customStyle="1" w:styleId="1Char3">
    <w:name w:val="样式1 Char"/>
    <w:link w:val="1"/>
    <w:locked/>
    <w:rsid w:val="002336BC"/>
    <w:rPr>
      <w:rFonts w:ascii="Arial" w:hAnsi="Arial" w:cs="Arial"/>
      <w:sz w:val="18"/>
      <w:lang w:val="x-none" w:eastAsia="ja-JP"/>
    </w:rPr>
  </w:style>
  <w:style w:type="paragraph" w:customStyle="1" w:styleId="1">
    <w:name w:val="样式1"/>
    <w:basedOn w:val="TAN"/>
    <w:link w:val="1Char3"/>
    <w:qFormat/>
    <w:rsid w:val="002336BC"/>
    <w:pPr>
      <w:numPr>
        <w:numId w:val="25"/>
      </w:numPr>
      <w:overflowPunct w:val="0"/>
      <w:autoSpaceDE w:val="0"/>
      <w:autoSpaceDN w:val="0"/>
      <w:adjustRightInd w:val="0"/>
    </w:pPr>
    <w:rPr>
      <w:rFonts w:cs="Arial"/>
      <w:lang w:val="x-none" w:eastAsia="ja-JP"/>
    </w:rPr>
  </w:style>
  <w:style w:type="paragraph" w:customStyle="1" w:styleId="TdocText">
    <w:name w:val="Tdoc_Text"/>
    <w:basedOn w:val="a1"/>
    <w:uiPriority w:val="99"/>
    <w:rsid w:val="002336BC"/>
    <w:pPr>
      <w:autoSpaceDN w:val="0"/>
      <w:spacing w:before="120" w:after="0"/>
      <w:jc w:val="both"/>
    </w:pPr>
    <w:rPr>
      <w:lang w:val="en-US"/>
    </w:rPr>
  </w:style>
  <w:style w:type="paragraph" w:customStyle="1" w:styleId="centered">
    <w:name w:val="centered"/>
    <w:basedOn w:val="a1"/>
    <w:uiPriority w:val="99"/>
    <w:rsid w:val="002336BC"/>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uiPriority w:val="99"/>
    <w:rsid w:val="002336BC"/>
    <w:pPr>
      <w:numPr>
        <w:numId w:val="26"/>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qFormat/>
    <w:rsid w:val="002336BC"/>
    <w:pPr>
      <w:overflowPunct w:val="0"/>
      <w:autoSpaceDE w:val="0"/>
      <w:autoSpaceDN w:val="0"/>
      <w:adjustRightInd w:val="0"/>
      <w:ind w:left="720"/>
      <w:contextualSpacing/>
    </w:pPr>
  </w:style>
  <w:style w:type="paragraph" w:customStyle="1" w:styleId="LightList-Accent31">
    <w:name w:val="Light List - Accent 31"/>
    <w:semiHidden/>
    <w:rsid w:val="002336BC"/>
    <w:pPr>
      <w:autoSpaceDN w:val="0"/>
    </w:pPr>
    <w:rPr>
      <w:rFonts w:ascii="Times New Roman" w:eastAsia="Batang" w:hAnsi="Times New Roman"/>
      <w:lang w:val="en-GB" w:eastAsia="en-US"/>
    </w:rPr>
  </w:style>
  <w:style w:type="paragraph" w:customStyle="1" w:styleId="811">
    <w:name w:val="表 (赤)  81"/>
    <w:basedOn w:val="a1"/>
    <w:uiPriority w:val="34"/>
    <w:qFormat/>
    <w:rsid w:val="002336BC"/>
    <w:pPr>
      <w:overflowPunct w:val="0"/>
      <w:autoSpaceDE w:val="0"/>
      <w:autoSpaceDN w:val="0"/>
      <w:adjustRightInd w:val="0"/>
      <w:ind w:left="720"/>
      <w:contextualSpacing/>
    </w:pPr>
    <w:rPr>
      <w:lang w:eastAsia="en-GB"/>
    </w:rPr>
  </w:style>
  <w:style w:type="paragraph" w:customStyle="1" w:styleId="note1">
    <w:name w:val="note"/>
    <w:basedOn w:val="a1"/>
    <w:rsid w:val="002336BC"/>
    <w:pPr>
      <w:autoSpaceDN w:val="0"/>
      <w:spacing w:before="100" w:beforeAutospacing="1" w:after="100" w:afterAutospacing="1"/>
    </w:pPr>
    <w:rPr>
      <w:sz w:val="24"/>
      <w:szCs w:val="24"/>
      <w:lang w:val="en-US" w:eastAsia="zh-CN"/>
    </w:rPr>
  </w:style>
  <w:style w:type="paragraph" w:customStyle="1" w:styleId="LGTdoc">
    <w:name w:val="LGTdoc_본문"/>
    <w:basedOn w:val="a1"/>
    <w:rsid w:val="002336BC"/>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336BC"/>
    <w:rPr>
      <w:rFonts w:ascii="Arial" w:hAnsi="Arial" w:cs="Arial"/>
      <w:szCs w:val="24"/>
    </w:rPr>
  </w:style>
  <w:style w:type="paragraph" w:customStyle="1" w:styleId="ECCParagraph">
    <w:name w:val="ECC Paragraph"/>
    <w:basedOn w:val="a1"/>
    <w:link w:val="ECCParagraphZchn"/>
    <w:qFormat/>
    <w:rsid w:val="002336BC"/>
    <w:pPr>
      <w:autoSpaceDN w:val="0"/>
      <w:spacing w:after="240"/>
      <w:jc w:val="both"/>
    </w:pPr>
    <w:rPr>
      <w:rFonts w:ascii="Arial" w:hAnsi="Arial" w:cs="Arial"/>
      <w:szCs w:val="24"/>
      <w:lang w:val="en-US" w:eastAsia="zh-CN"/>
    </w:rPr>
  </w:style>
  <w:style w:type="paragraph" w:customStyle="1" w:styleId="ECCFootnote">
    <w:name w:val="ECC Footnote"/>
    <w:basedOn w:val="a1"/>
    <w:autoRedefine/>
    <w:uiPriority w:val="99"/>
    <w:rsid w:val="002336BC"/>
    <w:pPr>
      <w:autoSpaceDN w:val="0"/>
      <w:spacing w:after="0"/>
      <w:ind w:left="454" w:hanging="454"/>
    </w:pPr>
    <w:rPr>
      <w:rFonts w:ascii="Arial" w:hAnsi="Arial"/>
      <w:sz w:val="16"/>
      <w:szCs w:val="24"/>
      <w:lang w:val="en-US"/>
    </w:rPr>
  </w:style>
  <w:style w:type="paragraph" w:customStyle="1" w:styleId="Text1">
    <w:name w:val="Text 1"/>
    <w:basedOn w:val="a1"/>
    <w:rsid w:val="002336BC"/>
    <w:pPr>
      <w:autoSpaceDN w:val="0"/>
      <w:spacing w:after="240"/>
      <w:ind w:left="482"/>
      <w:jc w:val="both"/>
    </w:pPr>
    <w:rPr>
      <w:sz w:val="24"/>
      <w:lang w:eastAsia="fr-BE"/>
    </w:rPr>
  </w:style>
  <w:style w:type="paragraph" w:customStyle="1" w:styleId="NumPar4">
    <w:name w:val="NumPar 4"/>
    <w:basedOn w:val="40"/>
    <w:next w:val="a1"/>
    <w:uiPriority w:val="99"/>
    <w:rsid w:val="002336BC"/>
    <w:pPr>
      <w:keepNext w:val="0"/>
      <w:keepLines w:val="0"/>
      <w:numPr>
        <w:numId w:val="22"/>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rsid w:val="002336BC"/>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rsid w:val="002336BC"/>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rsid w:val="002336BC"/>
    <w:pPr>
      <w:overflowPunct w:val="0"/>
      <w:autoSpaceDE w:val="0"/>
      <w:autoSpaceDN w:val="0"/>
      <w:adjustRightInd w:val="0"/>
    </w:pPr>
    <w:rPr>
      <w:szCs w:val="36"/>
      <w:lang w:eastAsia="zh-CN"/>
    </w:rPr>
  </w:style>
  <w:style w:type="paragraph" w:customStyle="1" w:styleId="160">
    <w:name w:val="16"/>
    <w:basedOn w:val="a1"/>
    <w:rsid w:val="002336B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2336B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336BC"/>
    <w:rPr>
      <w:rFonts w:ascii="宋体" w:hAnsi="宋体"/>
      <w:sz w:val="22"/>
      <w:szCs w:val="22"/>
      <w:lang w:val="x-none" w:eastAsia="x-none"/>
    </w:rPr>
  </w:style>
  <w:style w:type="paragraph" w:customStyle="1" w:styleId="Equation">
    <w:name w:val="Equation"/>
    <w:basedOn w:val="a1"/>
    <w:next w:val="a1"/>
    <w:link w:val="EquationChar"/>
    <w:qFormat/>
    <w:rsid w:val="002336BC"/>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2336BC"/>
    <w:pPr>
      <w:autoSpaceDN w:val="0"/>
    </w:pPr>
    <w:rPr>
      <w:rFonts w:ascii="Times New Roman" w:hAnsi="Times New Roman"/>
      <w:lang w:val="en-GB" w:eastAsia="en-US"/>
    </w:rPr>
  </w:style>
  <w:style w:type="paragraph" w:customStyle="1" w:styleId="1-21">
    <w:name w:val="中等深浅网格 1 - 着色 21"/>
    <w:basedOn w:val="a1"/>
    <w:uiPriority w:val="34"/>
    <w:qFormat/>
    <w:rsid w:val="002336BC"/>
    <w:pPr>
      <w:overflowPunct w:val="0"/>
      <w:autoSpaceDE w:val="0"/>
      <w:autoSpaceDN w:val="0"/>
      <w:adjustRightInd w:val="0"/>
      <w:ind w:left="720"/>
      <w:contextualSpacing/>
    </w:pPr>
  </w:style>
  <w:style w:type="paragraph" w:customStyle="1" w:styleId="GridTable35">
    <w:name w:val="Grid Table 35"/>
    <w:basedOn w:val="10"/>
    <w:next w:val="a1"/>
    <w:uiPriority w:val="39"/>
    <w:qFormat/>
    <w:rsid w:val="002336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2336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4">
    <w:name w:val="Grid Table 34"/>
    <w:basedOn w:val="10"/>
    <w:next w:val="a1"/>
    <w:uiPriority w:val="39"/>
    <w:qFormat/>
    <w:rsid w:val="002336B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254">
    <w:name w:val="本文 25"/>
    <w:basedOn w:val="a1"/>
    <w:rsid w:val="002336BC"/>
    <w:pPr>
      <w:suppressAutoHyphens/>
      <w:autoSpaceDN w:val="0"/>
      <w:spacing w:after="120"/>
    </w:pPr>
    <w:rPr>
      <w:rFonts w:eastAsia="MS Mincho" w:cs="CG Times (WN)"/>
      <w:lang w:eastAsia="ar-SA"/>
    </w:rPr>
  </w:style>
  <w:style w:type="paragraph" w:customStyle="1" w:styleId="352">
    <w:name w:val="本文 35"/>
    <w:basedOn w:val="a1"/>
    <w:rsid w:val="002336BC"/>
    <w:pPr>
      <w:suppressAutoHyphens/>
      <w:autoSpaceDN w:val="0"/>
      <w:spacing w:after="120"/>
    </w:pPr>
    <w:rPr>
      <w:rFonts w:eastAsia="MS Mincho" w:cs="CG Times (WN)"/>
      <w:lang w:eastAsia="ar-SA"/>
    </w:rPr>
  </w:style>
  <w:style w:type="paragraph" w:customStyle="1" w:styleId="aria">
    <w:name w:val="aria"/>
    <w:basedOn w:val="a1"/>
    <w:rsid w:val="002336BC"/>
    <w:pPr>
      <w:keepNext/>
      <w:keepLines/>
      <w:autoSpaceDN w:val="0"/>
      <w:spacing w:after="0"/>
      <w:jc w:val="both"/>
    </w:pPr>
    <w:rPr>
      <w:rFonts w:ascii="Arial" w:hAnsi="Arial"/>
      <w:sz w:val="18"/>
      <w:szCs w:val="18"/>
    </w:rPr>
  </w:style>
  <w:style w:type="paragraph" w:customStyle="1" w:styleId="tah00">
    <w:name w:val="tah0"/>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rsid w:val="002336BC"/>
    <w:pPr>
      <w:overflowPunct w:val="0"/>
      <w:autoSpaceDE w:val="0"/>
      <w:autoSpaceDN w:val="0"/>
      <w:adjustRightInd w:val="0"/>
    </w:pPr>
    <w:rPr>
      <w:rFonts w:eastAsia="Times New Roman"/>
      <w:lang w:eastAsia="en-GB"/>
    </w:rPr>
  </w:style>
  <w:style w:type="table" w:customStyle="1" w:styleId="TableGrid14">
    <w:name w:val="Table Grid14"/>
    <w:basedOn w:val="a3"/>
    <w:rsid w:val="002336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233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233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2336BC"/>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0">
    <w:name w:val="Char Char33"/>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edo1">
    <w:name w:val="Bulleted o 1"/>
    <w:basedOn w:val="a1"/>
    <w:uiPriority w:val="99"/>
    <w:rsid w:val="002336BC"/>
    <w:pPr>
      <w:numPr>
        <w:numId w:val="27"/>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afa"/>
    <w:link w:val="IvDbodytextChar"/>
    <w:qFormat/>
    <w:rsid w:val="002336BC"/>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Malgun Gothic" w:hAnsi="Arial"/>
      <w:spacing w:val="2"/>
      <w:lang w:val="en-GB" w:eastAsia="en-US"/>
    </w:rPr>
  </w:style>
  <w:style w:type="character" w:customStyle="1" w:styleId="IvDbodytextChar">
    <w:name w:val="IvD bodytext Char"/>
    <w:link w:val="IvDbodytext"/>
    <w:rsid w:val="002336BC"/>
    <w:rPr>
      <w:rFonts w:ascii="Arial" w:eastAsia="Malgun Gothic" w:hAnsi="Arial"/>
      <w:spacing w:val="2"/>
      <w:lang w:val="en-GB" w:eastAsia="en-US"/>
    </w:rPr>
  </w:style>
  <w:style w:type="paragraph" w:customStyle="1" w:styleId="911">
    <w:name w:val="目次 91"/>
    <w:basedOn w:val="80"/>
    <w:rsid w:val="002336BC"/>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2336BC"/>
    <w:pPr>
      <w:overflowPunct w:val="0"/>
      <w:autoSpaceDE w:val="0"/>
      <w:autoSpaceDN w:val="0"/>
      <w:adjustRightInd w:val="0"/>
      <w:ind w:left="400" w:hanging="400"/>
      <w:jc w:val="center"/>
      <w:textAlignment w:val="baseline"/>
    </w:pPr>
    <w:rPr>
      <w:rFonts w:eastAsia="MS Mincho"/>
      <w:b/>
      <w:lang w:eastAsia="en-GB"/>
    </w:rPr>
  </w:style>
  <w:style w:type="numbering" w:customStyle="1" w:styleId="1fff">
    <w:name w:val="無清單1"/>
    <w:next w:val="a4"/>
    <w:uiPriority w:val="99"/>
    <w:semiHidden/>
    <w:unhideWhenUsed/>
    <w:rsid w:val="002336BC"/>
  </w:style>
  <w:style w:type="numbering" w:customStyle="1" w:styleId="116">
    <w:name w:val="無清單11"/>
    <w:next w:val="a4"/>
    <w:uiPriority w:val="99"/>
    <w:semiHidden/>
    <w:unhideWhenUsed/>
    <w:rsid w:val="002336BC"/>
  </w:style>
  <w:style w:type="table" w:customStyle="1" w:styleId="1fff0">
    <w:name w:val="表格格線1"/>
    <w:basedOn w:val="a3"/>
    <w:next w:val="af6"/>
    <w:rsid w:val="002336B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2336B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2336BC"/>
    <w:rPr>
      <w:rFonts w:ascii="Arial" w:hAnsi="Arial"/>
      <w:snapToGrid w:val="0"/>
      <w:sz w:val="22"/>
      <w:szCs w:val="22"/>
      <w:lang w:val="en-GB"/>
    </w:rPr>
  </w:style>
  <w:style w:type="paragraph" w:customStyle="1" w:styleId="TALTAL">
    <w:name w:val="TALTAL"/>
    <w:basedOn w:val="TAL"/>
    <w:rsid w:val="002336BC"/>
    <w:pPr>
      <w:keepNext w:val="0"/>
      <w:keepLines w:val="0"/>
      <w:overflowPunct w:val="0"/>
      <w:autoSpaceDE w:val="0"/>
      <w:autoSpaceDN w:val="0"/>
      <w:adjustRightInd w:val="0"/>
      <w:textAlignment w:val="baseline"/>
    </w:pPr>
    <w:rPr>
      <w:rFonts w:eastAsia="Times New Roman"/>
      <w:b/>
      <w:lang w:eastAsia="zh-CN"/>
    </w:rPr>
  </w:style>
  <w:style w:type="table" w:customStyle="1" w:styleId="TableGrid15">
    <w:name w:val="Table Grid15"/>
    <w:basedOn w:val="a3"/>
    <w:next w:val="af6"/>
    <w:uiPriority w:val="39"/>
    <w:rsid w:val="002336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0"/>
    <w:rsid w:val="002336B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2336B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2336B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2336BC"/>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rsid w:val="002336B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2336B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2336B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2336BC"/>
    <w:rPr>
      <w:rFonts w:ascii="Times New Roman" w:hAnsi="Times New Roman"/>
      <w:b/>
      <w:snapToGrid w:val="0"/>
      <w:spacing w:val="-1"/>
      <w:kern w:val="65535"/>
      <w:position w:val="-1"/>
      <w:sz w:val="24"/>
      <w:lang w:eastAsia="de-DE"/>
    </w:rPr>
  </w:style>
  <w:style w:type="table" w:customStyle="1" w:styleId="TableGrid113">
    <w:name w:val="Table Grid113"/>
    <w:basedOn w:val="a3"/>
    <w:next w:val="af6"/>
    <w:rsid w:val="002336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2336B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2336B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2336B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2336B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2336B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336BC"/>
    <w:pPr>
      <w:numPr>
        <w:numId w:val="28"/>
      </w:numPr>
    </w:pPr>
  </w:style>
  <w:style w:type="numbering" w:customStyle="1" w:styleId="Style111">
    <w:name w:val="Style111"/>
    <w:uiPriority w:val="99"/>
    <w:rsid w:val="002336BC"/>
  </w:style>
  <w:style w:type="numbering" w:customStyle="1" w:styleId="1112">
    <w:name w:val="リストなし111"/>
    <w:next w:val="a4"/>
    <w:uiPriority w:val="99"/>
    <w:semiHidden/>
    <w:unhideWhenUsed/>
    <w:rsid w:val="002336BC"/>
  </w:style>
  <w:style w:type="numbering" w:customStyle="1" w:styleId="11110">
    <w:name w:val="无列表1111"/>
    <w:next w:val="a4"/>
    <w:semiHidden/>
    <w:rsid w:val="002336BC"/>
  </w:style>
  <w:style w:type="numbering" w:customStyle="1" w:styleId="11111">
    <w:name w:val="リストなし1111"/>
    <w:next w:val="a4"/>
    <w:uiPriority w:val="99"/>
    <w:semiHidden/>
    <w:unhideWhenUsed/>
    <w:rsid w:val="002336BC"/>
  </w:style>
  <w:style w:type="numbering" w:customStyle="1" w:styleId="12110">
    <w:name w:val="无列表1211"/>
    <w:next w:val="a4"/>
    <w:semiHidden/>
    <w:rsid w:val="002336BC"/>
  </w:style>
  <w:style w:type="numbering" w:customStyle="1" w:styleId="1213">
    <w:name w:val="リストなし121"/>
    <w:next w:val="a4"/>
    <w:uiPriority w:val="99"/>
    <w:semiHidden/>
    <w:unhideWhenUsed/>
    <w:rsid w:val="002336BC"/>
  </w:style>
  <w:style w:type="numbering" w:customStyle="1" w:styleId="111110">
    <w:name w:val="无列表11111"/>
    <w:next w:val="a4"/>
    <w:semiHidden/>
    <w:rsid w:val="002336BC"/>
  </w:style>
  <w:style w:type="numbering" w:customStyle="1" w:styleId="111111">
    <w:name w:val="リストなし11111"/>
    <w:next w:val="a4"/>
    <w:uiPriority w:val="99"/>
    <w:semiHidden/>
    <w:unhideWhenUsed/>
    <w:rsid w:val="002336BC"/>
  </w:style>
  <w:style w:type="numbering" w:customStyle="1" w:styleId="1310">
    <w:name w:val="无列表131"/>
    <w:next w:val="a4"/>
    <w:semiHidden/>
    <w:rsid w:val="002336BC"/>
  </w:style>
  <w:style w:type="table" w:customStyle="1" w:styleId="3210">
    <w:name w:val="网格型32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2336BC"/>
  </w:style>
  <w:style w:type="table" w:customStyle="1" w:styleId="TableClassic221">
    <w:name w:val="Table Classic 221"/>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2336BC"/>
  </w:style>
  <w:style w:type="table" w:customStyle="1" w:styleId="TableClassic2111">
    <w:name w:val="Table Classic 2111"/>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2336BC"/>
  </w:style>
  <w:style w:type="numbering" w:customStyle="1" w:styleId="141">
    <w:name w:val="リストなし14"/>
    <w:next w:val="a4"/>
    <w:uiPriority w:val="99"/>
    <w:semiHidden/>
    <w:unhideWhenUsed/>
    <w:rsid w:val="002336BC"/>
  </w:style>
  <w:style w:type="numbering" w:customStyle="1" w:styleId="1130">
    <w:name w:val="无列表113"/>
    <w:next w:val="a4"/>
    <w:semiHidden/>
    <w:rsid w:val="002336BC"/>
  </w:style>
  <w:style w:type="numbering" w:customStyle="1" w:styleId="1131">
    <w:name w:val="リストなし113"/>
    <w:next w:val="a4"/>
    <w:uiPriority w:val="99"/>
    <w:semiHidden/>
    <w:unhideWhenUsed/>
    <w:rsid w:val="002336BC"/>
  </w:style>
  <w:style w:type="numbering" w:customStyle="1" w:styleId="1220">
    <w:name w:val="无列表122"/>
    <w:next w:val="a4"/>
    <w:semiHidden/>
    <w:rsid w:val="002336BC"/>
  </w:style>
  <w:style w:type="numbering" w:customStyle="1" w:styleId="1221">
    <w:name w:val="リストなし122"/>
    <w:next w:val="a4"/>
    <w:uiPriority w:val="99"/>
    <w:semiHidden/>
    <w:unhideWhenUsed/>
    <w:rsid w:val="002336BC"/>
  </w:style>
  <w:style w:type="numbering" w:customStyle="1" w:styleId="11120">
    <w:name w:val="无列表1112"/>
    <w:next w:val="a4"/>
    <w:semiHidden/>
    <w:rsid w:val="002336BC"/>
  </w:style>
  <w:style w:type="numbering" w:customStyle="1" w:styleId="11121">
    <w:name w:val="リストなし1112"/>
    <w:next w:val="a4"/>
    <w:uiPriority w:val="99"/>
    <w:semiHidden/>
    <w:unhideWhenUsed/>
    <w:rsid w:val="002336BC"/>
  </w:style>
  <w:style w:type="numbering" w:customStyle="1" w:styleId="1320">
    <w:name w:val="无列表132"/>
    <w:next w:val="a4"/>
    <w:semiHidden/>
    <w:rsid w:val="002336BC"/>
  </w:style>
  <w:style w:type="numbering" w:customStyle="1" w:styleId="1311">
    <w:name w:val="リストなし131"/>
    <w:next w:val="a4"/>
    <w:uiPriority w:val="99"/>
    <w:semiHidden/>
    <w:unhideWhenUsed/>
    <w:rsid w:val="002336BC"/>
  </w:style>
  <w:style w:type="numbering" w:customStyle="1" w:styleId="11210">
    <w:name w:val="无列表1121"/>
    <w:next w:val="a4"/>
    <w:semiHidden/>
    <w:rsid w:val="002336BC"/>
  </w:style>
  <w:style w:type="numbering" w:customStyle="1" w:styleId="11211">
    <w:name w:val="リストなし1121"/>
    <w:next w:val="a4"/>
    <w:uiPriority w:val="99"/>
    <w:semiHidden/>
    <w:unhideWhenUsed/>
    <w:rsid w:val="002336BC"/>
  </w:style>
  <w:style w:type="numbering" w:customStyle="1" w:styleId="150">
    <w:name w:val="无列表15"/>
    <w:next w:val="a4"/>
    <w:semiHidden/>
    <w:rsid w:val="002336BC"/>
  </w:style>
  <w:style w:type="numbering" w:customStyle="1" w:styleId="151">
    <w:name w:val="リストなし15"/>
    <w:next w:val="a4"/>
    <w:uiPriority w:val="99"/>
    <w:semiHidden/>
    <w:unhideWhenUsed/>
    <w:rsid w:val="002336BC"/>
  </w:style>
  <w:style w:type="numbering" w:customStyle="1" w:styleId="1140">
    <w:name w:val="无列表114"/>
    <w:next w:val="a4"/>
    <w:semiHidden/>
    <w:rsid w:val="002336BC"/>
  </w:style>
  <w:style w:type="numbering" w:customStyle="1" w:styleId="1141">
    <w:name w:val="リストなし114"/>
    <w:next w:val="a4"/>
    <w:uiPriority w:val="99"/>
    <w:semiHidden/>
    <w:unhideWhenUsed/>
    <w:rsid w:val="002336BC"/>
  </w:style>
  <w:style w:type="numbering" w:customStyle="1" w:styleId="1230">
    <w:name w:val="无列表123"/>
    <w:next w:val="a4"/>
    <w:semiHidden/>
    <w:rsid w:val="002336BC"/>
  </w:style>
  <w:style w:type="numbering" w:customStyle="1" w:styleId="1231">
    <w:name w:val="リストなし123"/>
    <w:next w:val="a4"/>
    <w:uiPriority w:val="99"/>
    <w:semiHidden/>
    <w:unhideWhenUsed/>
    <w:rsid w:val="002336BC"/>
  </w:style>
  <w:style w:type="numbering" w:customStyle="1" w:styleId="NoList116">
    <w:name w:val="No List116"/>
    <w:next w:val="a4"/>
    <w:uiPriority w:val="99"/>
    <w:semiHidden/>
    <w:unhideWhenUsed/>
    <w:rsid w:val="002336BC"/>
  </w:style>
  <w:style w:type="numbering" w:customStyle="1" w:styleId="1113">
    <w:name w:val="无列表1113"/>
    <w:next w:val="a4"/>
    <w:semiHidden/>
    <w:rsid w:val="002336BC"/>
  </w:style>
  <w:style w:type="numbering" w:customStyle="1" w:styleId="11130">
    <w:name w:val="リストなし1113"/>
    <w:next w:val="a4"/>
    <w:uiPriority w:val="99"/>
    <w:semiHidden/>
    <w:unhideWhenUsed/>
    <w:rsid w:val="002336BC"/>
  </w:style>
  <w:style w:type="numbering" w:customStyle="1" w:styleId="133">
    <w:name w:val="无列表133"/>
    <w:next w:val="a4"/>
    <w:semiHidden/>
    <w:rsid w:val="002336BC"/>
  </w:style>
  <w:style w:type="numbering" w:customStyle="1" w:styleId="1321">
    <w:name w:val="リストなし132"/>
    <w:next w:val="a4"/>
    <w:uiPriority w:val="99"/>
    <w:semiHidden/>
    <w:unhideWhenUsed/>
    <w:rsid w:val="002336BC"/>
  </w:style>
  <w:style w:type="numbering" w:customStyle="1" w:styleId="1122">
    <w:name w:val="无列表1122"/>
    <w:next w:val="a4"/>
    <w:semiHidden/>
    <w:rsid w:val="002336BC"/>
  </w:style>
  <w:style w:type="numbering" w:customStyle="1" w:styleId="11220">
    <w:name w:val="リストなし1122"/>
    <w:next w:val="a4"/>
    <w:uiPriority w:val="99"/>
    <w:semiHidden/>
    <w:unhideWhenUsed/>
    <w:rsid w:val="002336BC"/>
  </w:style>
  <w:style w:type="numbering" w:customStyle="1" w:styleId="NoList117">
    <w:name w:val="No List117"/>
    <w:next w:val="a4"/>
    <w:uiPriority w:val="99"/>
    <w:semiHidden/>
    <w:rsid w:val="002336BC"/>
  </w:style>
  <w:style w:type="numbering" w:customStyle="1" w:styleId="161">
    <w:name w:val="无列表16"/>
    <w:next w:val="a4"/>
    <w:semiHidden/>
    <w:rsid w:val="002336BC"/>
  </w:style>
  <w:style w:type="numbering" w:customStyle="1" w:styleId="162">
    <w:name w:val="リストなし16"/>
    <w:next w:val="a4"/>
    <w:uiPriority w:val="99"/>
    <w:semiHidden/>
    <w:unhideWhenUsed/>
    <w:rsid w:val="002336BC"/>
  </w:style>
  <w:style w:type="numbering" w:customStyle="1" w:styleId="1150">
    <w:name w:val="无列表115"/>
    <w:next w:val="a4"/>
    <w:semiHidden/>
    <w:rsid w:val="002336BC"/>
  </w:style>
  <w:style w:type="numbering" w:customStyle="1" w:styleId="1151">
    <w:name w:val="リストなし115"/>
    <w:next w:val="a4"/>
    <w:uiPriority w:val="99"/>
    <w:semiHidden/>
    <w:unhideWhenUsed/>
    <w:rsid w:val="002336BC"/>
  </w:style>
  <w:style w:type="numbering" w:customStyle="1" w:styleId="NoList35">
    <w:name w:val="No List35"/>
    <w:next w:val="a4"/>
    <w:uiPriority w:val="99"/>
    <w:semiHidden/>
    <w:unhideWhenUsed/>
    <w:rsid w:val="002336BC"/>
  </w:style>
  <w:style w:type="numbering" w:customStyle="1" w:styleId="124">
    <w:name w:val="无列表124"/>
    <w:next w:val="a4"/>
    <w:semiHidden/>
    <w:rsid w:val="002336BC"/>
  </w:style>
  <w:style w:type="numbering" w:customStyle="1" w:styleId="1240">
    <w:name w:val="リストなし124"/>
    <w:next w:val="a4"/>
    <w:uiPriority w:val="99"/>
    <w:semiHidden/>
    <w:unhideWhenUsed/>
    <w:rsid w:val="002336BC"/>
  </w:style>
  <w:style w:type="numbering" w:customStyle="1" w:styleId="NoList118">
    <w:name w:val="No List118"/>
    <w:next w:val="a4"/>
    <w:uiPriority w:val="99"/>
    <w:semiHidden/>
    <w:unhideWhenUsed/>
    <w:rsid w:val="002336BC"/>
  </w:style>
  <w:style w:type="numbering" w:customStyle="1" w:styleId="1114">
    <w:name w:val="无列表1114"/>
    <w:next w:val="a4"/>
    <w:semiHidden/>
    <w:rsid w:val="002336BC"/>
  </w:style>
  <w:style w:type="numbering" w:customStyle="1" w:styleId="11140">
    <w:name w:val="リストなし1114"/>
    <w:next w:val="a4"/>
    <w:uiPriority w:val="99"/>
    <w:semiHidden/>
    <w:unhideWhenUsed/>
    <w:rsid w:val="002336BC"/>
  </w:style>
  <w:style w:type="numbering" w:customStyle="1" w:styleId="NoList45">
    <w:name w:val="No List45"/>
    <w:next w:val="a4"/>
    <w:uiPriority w:val="99"/>
    <w:semiHidden/>
    <w:unhideWhenUsed/>
    <w:rsid w:val="002336BC"/>
  </w:style>
  <w:style w:type="numbering" w:customStyle="1" w:styleId="134">
    <w:name w:val="无列表134"/>
    <w:next w:val="a4"/>
    <w:semiHidden/>
    <w:rsid w:val="002336BC"/>
  </w:style>
  <w:style w:type="numbering" w:customStyle="1" w:styleId="1330">
    <w:name w:val="リストなし133"/>
    <w:next w:val="a4"/>
    <w:uiPriority w:val="99"/>
    <w:semiHidden/>
    <w:unhideWhenUsed/>
    <w:rsid w:val="002336BC"/>
  </w:style>
  <w:style w:type="numbering" w:customStyle="1" w:styleId="NoList124">
    <w:name w:val="No List124"/>
    <w:next w:val="a4"/>
    <w:uiPriority w:val="99"/>
    <w:semiHidden/>
    <w:unhideWhenUsed/>
    <w:rsid w:val="002336BC"/>
  </w:style>
  <w:style w:type="numbering" w:customStyle="1" w:styleId="1123">
    <w:name w:val="无列表1123"/>
    <w:next w:val="a4"/>
    <w:semiHidden/>
    <w:rsid w:val="002336BC"/>
  </w:style>
  <w:style w:type="numbering" w:customStyle="1" w:styleId="11230">
    <w:name w:val="リストなし1123"/>
    <w:next w:val="a4"/>
    <w:uiPriority w:val="99"/>
    <w:semiHidden/>
    <w:unhideWhenUsed/>
    <w:rsid w:val="002336BC"/>
  </w:style>
  <w:style w:type="character" w:customStyle="1" w:styleId="CaptionChar1">
    <w:name w:val="Caption Char1"/>
    <w:aliases w:val="cap3 Char,cap4 Char,cap5 Char,cap6 Char,cap7 Char,cap Char2 Char1"/>
    <w:rsid w:val="003B1506"/>
    <w:rPr>
      <w:b/>
      <w:lang w:val="en-GB"/>
    </w:rPr>
  </w:style>
  <w:style w:type="character" w:customStyle="1" w:styleId="Heading6Char">
    <w:name w:val="Heading 6 Char"/>
    <w:aliases w:val="Heading 6 Char Char,Header 6 Char Char,Heading 6 Char4"/>
    <w:rsid w:val="003B1506"/>
    <w:rPr>
      <w:rFonts w:ascii="Arial" w:hAnsi="Arial"/>
      <w:lang w:val="en-GB"/>
    </w:rPr>
  </w:style>
  <w:style w:type="character" w:customStyle="1" w:styleId="h410">
    <w:name w:val="h410"/>
    <w:rsid w:val="005C535A"/>
    <w:rPr>
      <w:rFonts w:ascii="Arial" w:hAnsi="Arial"/>
      <w:sz w:val="24"/>
      <w:lang w:val="en-GB"/>
    </w:rPr>
  </w:style>
  <w:style w:type="character" w:customStyle="1" w:styleId="h53">
    <w:name w:val="h53"/>
    <w:rsid w:val="005C535A"/>
    <w:rPr>
      <w:rFonts w:ascii="Arial" w:eastAsia="宋体" w:hAnsi="Arial"/>
      <w:sz w:val="22"/>
      <w:lang w:val="en-GB" w:eastAsia="en-US" w:bidi="ar-SA"/>
    </w:rPr>
  </w:style>
  <w:style w:type="character" w:customStyle="1" w:styleId="Titre34">
    <w:name w:val="Titre 34"/>
    <w:rsid w:val="005C535A"/>
    <w:rPr>
      <w:rFonts w:ascii="Arial" w:hAnsi="Arial"/>
      <w:sz w:val="28"/>
      <w:szCs w:val="28"/>
      <w:lang w:val="en-GB" w:eastAsia="en-GB"/>
    </w:rPr>
  </w:style>
  <w:style w:type="paragraph" w:customStyle="1" w:styleId="CharCharCharCharChar2">
    <w:name w:val="Char Char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5">
    <w:name w:val="Char Char35"/>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3">
    <w:name w:val="Char3"/>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3">
    <w:name w:val="Char Char Char3"/>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00">
    <w:name w:val="Char Char110"/>
    <w:rsid w:val="005C535A"/>
    <w:rPr>
      <w:lang w:val="en-GB" w:eastAsia="ja-JP"/>
    </w:rPr>
  </w:style>
  <w:style w:type="paragraph" w:customStyle="1" w:styleId="CharChar1CharChar2">
    <w:name w:val="Char Char1 Char Char2"/>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rsid w:val="005C53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5C535A"/>
    <w:rPr>
      <w:rFonts w:ascii="Courier New" w:hAnsi="Courier New"/>
      <w:lang w:val="nb-NO" w:eastAsia="ja-JP"/>
    </w:rPr>
  </w:style>
  <w:style w:type="paragraph" w:customStyle="1" w:styleId="CharCharCharCharCharChar2">
    <w:name w:val="Char Char Char Char Char Char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2">
    <w:name w:val="Char Char72"/>
    <w:rsid w:val="005C535A"/>
    <w:rPr>
      <w:rFonts w:ascii="Tahoma" w:hAnsi="Tahoma"/>
      <w:shd w:val="clear" w:color="auto" w:fill="000080"/>
      <w:lang w:val="en-GB" w:eastAsia="en-US"/>
    </w:rPr>
  </w:style>
  <w:style w:type="character" w:customStyle="1" w:styleId="CharChar102">
    <w:name w:val="Char Char102"/>
    <w:rsid w:val="005C535A"/>
    <w:rPr>
      <w:rFonts w:ascii="Times New Roman" w:hAnsi="Times New Roman"/>
      <w:lang w:val="en-GB" w:eastAsia="en-US"/>
    </w:rPr>
  </w:style>
  <w:style w:type="character" w:customStyle="1" w:styleId="CharChar92">
    <w:name w:val="Char Char92"/>
    <w:rsid w:val="005C535A"/>
    <w:rPr>
      <w:rFonts w:ascii="Tahoma" w:hAnsi="Tahoma"/>
      <w:sz w:val="16"/>
      <w:lang w:val="en-GB" w:eastAsia="en-US"/>
    </w:rPr>
  </w:style>
  <w:style w:type="character" w:customStyle="1" w:styleId="CharChar82">
    <w:name w:val="Char Char82"/>
    <w:semiHidden/>
    <w:rsid w:val="005C535A"/>
    <w:rPr>
      <w:rFonts w:ascii="Times New Roman" w:hAnsi="Times New Roman"/>
      <w:b/>
      <w:lang w:val="en-GB" w:eastAsia="en-US"/>
    </w:rPr>
  </w:style>
  <w:style w:type="paragraph" w:customStyle="1" w:styleId="ZchnZchn4">
    <w:name w:val="Zchn Zchn4"/>
    <w:semiHidden/>
    <w:rsid w:val="005C535A"/>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2">
    <w:name w:val="Car Car5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1">
    <w:name w:val="Car Car11"/>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2">
    <w:name w:val="Car Car1 Char Char Car Car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2">
    <w:name w:val="Char Char192"/>
    <w:rsid w:val="005C535A"/>
    <w:rPr>
      <w:rFonts w:ascii="Times New Roman" w:hAnsi="Times New Roman" w:cs="Times New Roman" w:hint="default"/>
      <w:lang w:val="en-GB"/>
    </w:rPr>
  </w:style>
  <w:style w:type="character" w:customStyle="1" w:styleId="CharChar132">
    <w:name w:val="Char Char132"/>
    <w:semiHidden/>
    <w:rsid w:val="005C535A"/>
    <w:rPr>
      <w:rFonts w:ascii="宋体" w:eastAsia="宋体" w:hAnsi="宋体" w:hint="eastAsia"/>
      <w:lang w:val="en-GB" w:eastAsia="en-US" w:bidi="ar-SA"/>
    </w:rPr>
  </w:style>
  <w:style w:type="character" w:customStyle="1" w:styleId="CharChar62">
    <w:name w:val="Char Char62"/>
    <w:rsid w:val="005C535A"/>
    <w:rPr>
      <w:rFonts w:ascii="Arial" w:eastAsia="宋体" w:hAnsi="Arial" w:cs="Arial" w:hint="default"/>
      <w:sz w:val="32"/>
      <w:lang w:val="en-GB" w:eastAsia="en-US" w:bidi="ar-SA"/>
    </w:rPr>
  </w:style>
  <w:style w:type="character" w:customStyle="1" w:styleId="CharChar52">
    <w:name w:val="Char Char52"/>
    <w:rsid w:val="005C535A"/>
    <w:rPr>
      <w:rFonts w:ascii="Arial" w:eastAsia="宋体" w:hAnsi="Arial" w:cs="Arial" w:hint="default"/>
      <w:sz w:val="28"/>
      <w:lang w:val="en-GB" w:eastAsia="en-US" w:bidi="ar-SA"/>
    </w:rPr>
  </w:style>
  <w:style w:type="character" w:customStyle="1" w:styleId="CharChar162">
    <w:name w:val="Char Char162"/>
    <w:rsid w:val="005C535A"/>
    <w:rPr>
      <w:rFonts w:ascii="Arial" w:eastAsia="宋体" w:hAnsi="Arial" w:cs="Arial" w:hint="default"/>
      <w:lang w:val="en-GB" w:eastAsia="en-US" w:bidi="ar-SA"/>
    </w:rPr>
  </w:style>
  <w:style w:type="character" w:customStyle="1" w:styleId="CharChar142">
    <w:name w:val="Char Char142"/>
    <w:rsid w:val="005C535A"/>
    <w:rPr>
      <w:rFonts w:ascii="Arial" w:eastAsia="宋体" w:hAnsi="Arial" w:cs="Arial" w:hint="default"/>
      <w:sz w:val="36"/>
      <w:lang w:val="en-GB" w:eastAsia="en-US" w:bidi="ar-SA"/>
    </w:rPr>
  </w:style>
  <w:style w:type="character" w:customStyle="1" w:styleId="CharChar112">
    <w:name w:val="Char Char112"/>
    <w:rsid w:val="005C535A"/>
    <w:rPr>
      <w:rFonts w:ascii="Tahoma" w:eastAsia="宋体" w:hAnsi="Tahoma" w:cs="Tahoma" w:hint="default"/>
      <w:lang w:val="en-GB" w:eastAsia="en-US" w:bidi="ar-SA"/>
    </w:rPr>
  </w:style>
  <w:style w:type="character" w:customStyle="1" w:styleId="CharChar34">
    <w:name w:val="Char Char34"/>
    <w:rsid w:val="005C535A"/>
    <w:rPr>
      <w:rFonts w:ascii="Arial" w:hAnsi="Arial" w:cs="Arial" w:hint="default"/>
      <w:sz w:val="22"/>
      <w:lang w:val="en-GB" w:eastAsia="en-US" w:bidi="ar-SA"/>
    </w:rPr>
  </w:style>
  <w:style w:type="character" w:customStyle="1" w:styleId="CharChar213">
    <w:name w:val="Char Char213"/>
    <w:rsid w:val="005C535A"/>
    <w:rPr>
      <w:rFonts w:ascii="Arial" w:hAnsi="Arial" w:cs="Arial" w:hint="default"/>
      <w:sz w:val="28"/>
      <w:lang w:val="en-GB" w:eastAsia="en-US"/>
    </w:rPr>
  </w:style>
  <w:style w:type="character" w:customStyle="1" w:styleId="CharChar152">
    <w:name w:val="Char Char152"/>
    <w:rsid w:val="005C535A"/>
    <w:rPr>
      <w:rFonts w:ascii="Arial" w:hAnsi="Arial" w:cs="Arial" w:hint="default"/>
      <w:sz w:val="36"/>
      <w:lang w:val="en-GB"/>
    </w:rPr>
  </w:style>
  <w:style w:type="character" w:customStyle="1" w:styleId="CharChar252">
    <w:name w:val="Char Char252"/>
    <w:rsid w:val="005C535A"/>
    <w:rPr>
      <w:rFonts w:ascii="Arial" w:hAnsi="Arial" w:cs="Arial" w:hint="default"/>
      <w:lang w:val="en-GB" w:eastAsia="en-US"/>
    </w:rPr>
  </w:style>
  <w:style w:type="character" w:customStyle="1" w:styleId="CharChar242">
    <w:name w:val="Char Char242"/>
    <w:rsid w:val="005C535A"/>
    <w:rPr>
      <w:rFonts w:ascii="Arial" w:hAnsi="Arial" w:cs="Arial" w:hint="default"/>
      <w:sz w:val="36"/>
      <w:lang w:val="en-GB" w:eastAsia="en-US"/>
    </w:rPr>
  </w:style>
  <w:style w:type="character" w:customStyle="1" w:styleId="CharChar302">
    <w:name w:val="Char Char302"/>
    <w:rsid w:val="005C535A"/>
    <w:rPr>
      <w:rFonts w:ascii="Arial" w:hAnsi="Arial" w:cs="Arial" w:hint="default"/>
      <w:lang w:val="en-GB" w:eastAsia="en-US"/>
    </w:rPr>
  </w:style>
  <w:style w:type="character" w:customStyle="1" w:styleId="CharChar292">
    <w:name w:val="Char Char292"/>
    <w:rsid w:val="005C535A"/>
    <w:rPr>
      <w:rFonts w:ascii="Arial" w:hAnsi="Arial" w:cs="Arial" w:hint="default"/>
      <w:sz w:val="36"/>
      <w:lang w:val="en-GB" w:eastAsia="en-US"/>
    </w:rPr>
  </w:style>
  <w:style w:type="character" w:customStyle="1" w:styleId="CharChar282">
    <w:name w:val="Char Char282"/>
    <w:rsid w:val="005C535A"/>
    <w:rPr>
      <w:rFonts w:ascii="Arial" w:hAnsi="Arial" w:cs="Arial" w:hint="default"/>
      <w:sz w:val="36"/>
      <w:lang w:val="en-GB" w:eastAsia="en-US"/>
    </w:rPr>
  </w:style>
  <w:style w:type="character" w:customStyle="1" w:styleId="CharChar272">
    <w:name w:val="Char Char272"/>
    <w:rsid w:val="005C535A"/>
    <w:rPr>
      <w:rFonts w:ascii="Arial" w:hAnsi="Arial" w:cs="Arial" w:hint="default"/>
      <w:b/>
      <w:bCs w:val="0"/>
      <w:i/>
      <w:iCs w:val="0"/>
      <w:noProof/>
      <w:sz w:val="18"/>
      <w:lang w:val="en-GB" w:eastAsia="en-US"/>
    </w:rPr>
  </w:style>
  <w:style w:type="character" w:customStyle="1" w:styleId="CharChar2120">
    <w:name w:val="Char Char212"/>
    <w:rsid w:val="005C535A"/>
    <w:rPr>
      <w:rFonts w:ascii="Times New Roman" w:hAnsi="Times New Roman"/>
      <w:lang w:val="en-GB" w:eastAsia="en-US"/>
    </w:rPr>
  </w:style>
  <w:style w:type="character" w:customStyle="1" w:styleId="CharChar172">
    <w:name w:val="Char Char172"/>
    <w:rsid w:val="005C535A"/>
    <w:rPr>
      <w:rFonts w:ascii="Tahoma" w:hAnsi="Tahoma" w:cs="Tahoma"/>
      <w:shd w:val="clear" w:color="auto" w:fill="000080"/>
      <w:lang w:val="en-GB" w:eastAsia="en-US"/>
    </w:rPr>
  </w:style>
  <w:style w:type="character" w:customStyle="1" w:styleId="CharChar202">
    <w:name w:val="Char Char202"/>
    <w:rsid w:val="005C535A"/>
    <w:rPr>
      <w:rFonts w:ascii="Tahoma" w:hAnsi="Tahoma" w:cs="Tahoma"/>
      <w:sz w:val="16"/>
      <w:szCs w:val="16"/>
      <w:lang w:val="en-GB" w:eastAsia="en-US"/>
    </w:rPr>
  </w:style>
  <w:style w:type="character" w:customStyle="1" w:styleId="CharChar262">
    <w:name w:val="Char Char262"/>
    <w:rsid w:val="005C535A"/>
    <w:rPr>
      <w:rFonts w:ascii="Times New Roman" w:hAnsi="Times New Roman"/>
      <w:lang w:val="en-GB" w:eastAsia="en-US"/>
    </w:rPr>
  </w:style>
  <w:style w:type="paragraph" w:customStyle="1" w:styleId="CharCharCharChar3">
    <w:name w:val="Char Char Char Char3"/>
    <w:rsid w:val="005C535A"/>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CharChar182">
    <w:name w:val="Char Char182"/>
    <w:rsid w:val="005C535A"/>
    <w:rPr>
      <w:rFonts w:ascii="Arial" w:hAnsi="Arial"/>
      <w:lang w:eastAsia="en-US"/>
    </w:rPr>
  </w:style>
  <w:style w:type="paragraph" w:customStyle="1" w:styleId="TOC912">
    <w:name w:val="TOC 912"/>
    <w:basedOn w:val="80"/>
    <w:rsid w:val="005C53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2">
    <w:name w:val="Car Car22"/>
    <w:semiHidden/>
    <w:rsid w:val="005C535A"/>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arCar92">
    <w:name w:val="Car Car92"/>
    <w:rsid w:val="005C535A"/>
    <w:rPr>
      <w:rFonts w:ascii="Arial" w:hAnsi="Arial"/>
      <w:lang w:val="en-GB" w:eastAsia="ja-JP" w:bidi="ar-SA"/>
    </w:rPr>
  </w:style>
  <w:style w:type="character" w:customStyle="1" w:styleId="101">
    <w:name w:val="(文字) (文字)10"/>
    <w:rsid w:val="005C535A"/>
    <w:rPr>
      <w:rFonts w:ascii="Arial" w:eastAsia="MS Mincho" w:hAnsi="Arial" w:cs="Arial"/>
      <w:sz w:val="28"/>
      <w:szCs w:val="28"/>
      <w:lang w:val="en-GB" w:eastAsia="ja-JP"/>
    </w:rPr>
  </w:style>
  <w:style w:type="paragraph" w:customStyle="1" w:styleId="227">
    <w:name w:val="(文字) (文字)2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820">
    <w:name w:val="(文字) (文字)82"/>
    <w:rsid w:val="005C535A"/>
    <w:rPr>
      <w:rFonts w:ascii="Arial" w:eastAsia="MS Mincho" w:hAnsi="Arial"/>
      <w:lang w:val="en-GB" w:eastAsia="ar-SA" w:bidi="ar-SA"/>
    </w:rPr>
  </w:style>
  <w:style w:type="character" w:customStyle="1" w:styleId="720">
    <w:name w:val="(文字) (文字)72"/>
    <w:rsid w:val="005C535A"/>
    <w:rPr>
      <w:rFonts w:ascii="Arial" w:eastAsia="MS Mincho" w:hAnsi="Arial"/>
      <w:sz w:val="36"/>
      <w:lang w:val="en-GB" w:eastAsia="ar-SA" w:bidi="ar-SA"/>
    </w:rPr>
  </w:style>
  <w:style w:type="character" w:customStyle="1" w:styleId="620">
    <w:name w:val="(文字) (文字)62"/>
    <w:rsid w:val="005C535A"/>
    <w:rPr>
      <w:rFonts w:eastAsia="MS Mincho"/>
      <w:lang w:val="en-GB" w:eastAsia="ar-SA" w:bidi="ar-SA"/>
    </w:rPr>
  </w:style>
  <w:style w:type="character" w:customStyle="1" w:styleId="522">
    <w:name w:val="(文字) (文字)52"/>
    <w:rsid w:val="005C535A"/>
    <w:rPr>
      <w:rFonts w:ascii="Courier New" w:eastAsia="MS Mincho" w:hAnsi="Courier New"/>
      <w:lang w:val="nb-NO" w:eastAsia="ar-SA" w:bidi="ar-SA"/>
    </w:rPr>
  </w:style>
  <w:style w:type="character" w:customStyle="1" w:styleId="324">
    <w:name w:val="(文字) (文字)32"/>
    <w:rsid w:val="005C535A"/>
    <w:rPr>
      <w:rFonts w:eastAsia="MS Mincho"/>
      <w:lang w:val="en-GB" w:eastAsia="ar-SA" w:bidi="ar-SA"/>
    </w:rPr>
  </w:style>
  <w:style w:type="character" w:customStyle="1" w:styleId="125">
    <w:name w:val="(文字) (文字)12"/>
    <w:rsid w:val="005C535A"/>
    <w:rPr>
      <w:rFonts w:eastAsia="MS Mincho"/>
      <w:lang w:val="en-GB" w:eastAsia="ar-SA" w:bidi="ar-SA"/>
    </w:rPr>
  </w:style>
  <w:style w:type="paragraph" w:customStyle="1" w:styleId="Caption12">
    <w:name w:val="Caption12"/>
    <w:basedOn w:val="a1"/>
    <w:next w:val="a1"/>
    <w:rsid w:val="005C53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C535A"/>
    <w:rPr>
      <w:rFonts w:ascii="Arial" w:hAnsi="Arial"/>
      <w:lang w:val="en-GB"/>
    </w:rPr>
  </w:style>
  <w:style w:type="paragraph" w:customStyle="1" w:styleId="CharCharCharCharCharCharCharCharCharCharCharChar2">
    <w:name w:val="Char Char Char Char Char Char Char Char Char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102">
    <w:name w:val="Car Car102"/>
    <w:rsid w:val="005C535A"/>
    <w:rPr>
      <w:rFonts w:ascii="Arial" w:hAnsi="Arial"/>
      <w:lang w:val="en-GB" w:eastAsia="ja-JP" w:bidi="ar-SA"/>
    </w:rPr>
  </w:style>
  <w:style w:type="character" w:customStyle="1" w:styleId="CharChar232">
    <w:name w:val="Char Char232"/>
    <w:rsid w:val="005C535A"/>
    <w:rPr>
      <w:rFonts w:ascii="Arial" w:hAnsi="Arial"/>
      <w:lang w:val="en-GB" w:eastAsia="en-US"/>
    </w:rPr>
  </w:style>
  <w:style w:type="paragraph" w:customStyle="1" w:styleId="1Char20">
    <w:name w:val="(文字) (文字)1 Char (文字) (文字)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0">
    <w:name w:val="(文字) (文字)1 Char (文字) (文字) Char (文字) (文字)1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2">
    <w:name w:val="Zchn Zchn52"/>
    <w:rsid w:val="005C53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2">
    <w:name w:val="Car Car42"/>
    <w:rsid w:val="005C535A"/>
    <w:rPr>
      <w:rFonts w:ascii="Arial" w:eastAsia="MS Mincho" w:hAnsi="Arial"/>
      <w:lang w:val="en-GB" w:eastAsia="en-US" w:bidi="ar-SA"/>
    </w:rPr>
  </w:style>
  <w:style w:type="character" w:customStyle="1" w:styleId="CarCar82">
    <w:name w:val="Car Car82"/>
    <w:rsid w:val="005C535A"/>
    <w:rPr>
      <w:rFonts w:ascii="Arial" w:eastAsia="MS Mincho" w:hAnsi="Arial"/>
      <w:sz w:val="36"/>
      <w:lang w:val="en-GB" w:eastAsia="en-US" w:bidi="ar-SA"/>
    </w:rPr>
  </w:style>
  <w:style w:type="character" w:customStyle="1" w:styleId="CarCar32">
    <w:name w:val="Car Car32"/>
    <w:rsid w:val="005C535A"/>
    <w:rPr>
      <w:rFonts w:ascii="Arial" w:eastAsia="MS Mincho" w:hAnsi="Arial"/>
      <w:sz w:val="36"/>
      <w:lang w:val="en-GB" w:eastAsia="en-US" w:bidi="ar-SA"/>
    </w:rPr>
  </w:style>
  <w:style w:type="character" w:customStyle="1" w:styleId="CarCar72">
    <w:name w:val="Car Car72"/>
    <w:rsid w:val="005C535A"/>
    <w:rPr>
      <w:rFonts w:eastAsia="MS Mincho"/>
      <w:lang w:val="en-GB" w:eastAsia="en-US" w:bidi="ar-SA"/>
    </w:rPr>
  </w:style>
  <w:style w:type="character" w:customStyle="1" w:styleId="CarCar62">
    <w:name w:val="Car Car62"/>
    <w:rsid w:val="005C535A"/>
    <w:rPr>
      <w:rFonts w:ascii="Courier New" w:hAnsi="Courier New"/>
      <w:lang w:val="nb-NO" w:eastAsia="ja-JP" w:bidi="ar-SA"/>
    </w:rPr>
  </w:style>
  <w:style w:type="paragraph" w:customStyle="1" w:styleId="219">
    <w:name w:val="无间隔21"/>
    <w:qFormat/>
    <w:rsid w:val="005C535A"/>
    <w:rPr>
      <w:rFonts w:ascii="Times New Roman" w:hAnsi="Times New Roman"/>
      <w:lang w:val="en-GB" w:eastAsia="en-US"/>
    </w:rPr>
  </w:style>
  <w:style w:type="paragraph" w:customStyle="1" w:styleId="TableofFigures12">
    <w:name w:val="Table of Figures12"/>
    <w:basedOn w:val="a1"/>
    <w:next w:val="a1"/>
    <w:rsid w:val="005C53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1">
    <w:name w:val="Char Char Char Char Char Char Char Char Char Char Char Char Char1"/>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711">
    <w:name w:val="修订71"/>
    <w:semiHidden/>
    <w:rsid w:val="005C535A"/>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990881">
      <w:bodyDiv w:val="1"/>
      <w:marLeft w:val="0"/>
      <w:marRight w:val="0"/>
      <w:marTop w:val="0"/>
      <w:marBottom w:val="0"/>
      <w:divBdr>
        <w:top w:val="none" w:sz="0" w:space="0" w:color="auto"/>
        <w:left w:val="none" w:sz="0" w:space="0" w:color="auto"/>
        <w:bottom w:val="none" w:sz="0" w:space="0" w:color="auto"/>
        <w:right w:val="none" w:sz="0" w:space="0" w:color="auto"/>
      </w:divBdr>
    </w:div>
    <w:div w:id="408499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oleObject" Target="embeddings/oleObject1.bin"/><Relationship Id="rId26" Type="http://schemas.openxmlformats.org/officeDocument/2006/relationships/oleObject" Target="embeddings/oleObject6.bin"/><Relationship Id="rId3" Type="http://schemas.openxmlformats.org/officeDocument/2006/relationships/numbering" Target="numbering.xml"/><Relationship Id="rId21" Type="http://schemas.openxmlformats.org/officeDocument/2006/relationships/oleObject" Target="embeddings/oleObject3.bin"/><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wmf"/><Relationship Id="rId25" Type="http://schemas.openxmlformats.org/officeDocument/2006/relationships/oleObject" Target="embeddings/oleObject5.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oleObject" Target="embeddings/oleObject2.bin"/><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8.wmf"/><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3.png"/><Relationship Id="rId23" Type="http://schemas.openxmlformats.org/officeDocument/2006/relationships/oleObject" Target="embeddings/oleObject4.bin"/><Relationship Id="rId28" Type="http://schemas.openxmlformats.org/officeDocument/2006/relationships/image" Target="media/image10.png"/><Relationship Id="rId10" Type="http://schemas.openxmlformats.org/officeDocument/2006/relationships/hyperlink" Target="http://www.3gpp.org/Change-Requests" TargetMode="External"/><Relationship Id="rId19" Type="http://schemas.openxmlformats.org/officeDocument/2006/relationships/image" Target="media/image6.wmf"/><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image" Target="media/image7.wmf"/><Relationship Id="rId27" Type="http://schemas.openxmlformats.org/officeDocument/2006/relationships/image" Target="media/image9.png"/><Relationship Id="rId30" Type="http://schemas.openxmlformats.org/officeDocument/2006/relationships/header" Target="header3.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28FFCE-D13C-4E1E-8BEC-E78CAFAF19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21</Pages>
  <Words>7501</Words>
  <Characters>42760</Characters>
  <Application>Microsoft Office Word</Application>
  <DocSecurity>0</DocSecurity>
  <Lines>356</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50161</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2021-08-20T02:36:00Z</dcterms:created>
  <dcterms:modified xsi:type="dcterms:W3CDTF">2021-08-25T09:42:00Z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(3)jel6avnx1OuvbHW3Gqat9g9LnZDCXq+LWnGi1IBzDj3hFJW2A5OLLnT2yXhEPAc6j7BFdTHc
7A6Kcia8MovQ66qjWGE3k2B9EKYpQqkPEKIOk3KyxDJBrqBnZJSi5PVmcRTJpODF5XreLA/O
1YPWF/4MsReX+5YVYCXl839m9apwf9/3C3qNk0cUP8WHVd8S17f6JRLKAAl4TepbPOH9iTlt
/G9hqIvrlINDebVhyt</vt:lpwstr>
  </property>
  <property fmtid="{D5CDD505-2E9C-101B-9397-08002B2CF9AE}" pid="22" name="_2015_ms_pID_7253431">
    <vt:lpwstr>exQjtYp/th8EDevAbQd7W/c8oZCoEVUTSrxpwAJsoMcdVV2rR1Wyq/
NdGA1Lu9GSdWeZVuaK0N86zEX533rWTzBvs+8s+O6zFeQHPxXPwhaqOdA5M+2sKhXusEFwMo
Q/WoQuKaZwA5BZNJRBQbnSb+e4A2rsGpITaBt0KrAVwFfzHlXJQZjVhbSqcmk0gRudf7VnOo
b+0A/qTyhkncSzPg1N/Y2QSpJsXLMngxHm9p</vt:lpwstr>
  </property>
  <property fmtid="{D5CDD505-2E9C-101B-9397-08002B2CF9AE}" pid="23" name="_2015_ms_pID_7253432">
    <vt:lpwstr>gg==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1628182834</vt:lpwstr>
  </property>
</Properties>
</file>